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7F394" w14:textId="318F2CD2" w:rsidR="00BD2AA0" w:rsidRDefault="00BD2AA0" w:rsidP="00BD2AA0">
      <w:pPr>
        <w:pStyle w:val="CRCoverPage"/>
        <w:tabs>
          <w:tab w:val="right" w:pos="9639"/>
        </w:tabs>
        <w:spacing w:after="0"/>
        <w:rPr>
          <w:b/>
          <w:i/>
          <w:noProof/>
          <w:sz w:val="28"/>
        </w:rPr>
      </w:pPr>
      <w:r>
        <w:rPr>
          <w:b/>
          <w:noProof/>
          <w:sz w:val="24"/>
        </w:rPr>
        <w:t>3GPP TSG-</w:t>
      </w:r>
      <w:r w:rsidR="00DA4BBD">
        <w:fldChar w:fldCharType="begin"/>
      </w:r>
      <w:r w:rsidR="00DA4BBD">
        <w:instrText xml:space="preserve"> DOCPROPERTY  TSG/WGRef  \* MERGEFORMAT </w:instrText>
      </w:r>
      <w:r w:rsidR="00DA4BBD">
        <w:fldChar w:fldCharType="separate"/>
      </w:r>
      <w:r>
        <w:rPr>
          <w:b/>
          <w:noProof/>
          <w:sz w:val="24"/>
        </w:rPr>
        <w:t>RAN4</w:t>
      </w:r>
      <w:r w:rsidR="00DA4BBD">
        <w:rPr>
          <w:b/>
          <w:noProof/>
          <w:sz w:val="24"/>
        </w:rPr>
        <w:fldChar w:fldCharType="end"/>
      </w:r>
      <w:r>
        <w:rPr>
          <w:b/>
          <w:noProof/>
          <w:sz w:val="24"/>
        </w:rPr>
        <w:t xml:space="preserve"> Meeting #</w:t>
      </w:r>
      <w:r w:rsidR="00DA4BBD">
        <w:fldChar w:fldCharType="begin"/>
      </w:r>
      <w:r w:rsidR="00DA4BBD">
        <w:instrText xml:space="preserve"> DOCPROPERTY  MtgSeq  \* MERGEFORMAT </w:instrText>
      </w:r>
      <w:r w:rsidR="00DA4BBD">
        <w:fldChar w:fldCharType="separate"/>
      </w:r>
      <w:r w:rsidRPr="00EB09B7">
        <w:rPr>
          <w:b/>
          <w:noProof/>
          <w:sz w:val="24"/>
        </w:rPr>
        <w:t>96</w:t>
      </w:r>
      <w:r w:rsidR="00DA4BBD">
        <w:rPr>
          <w:b/>
          <w:noProof/>
          <w:sz w:val="24"/>
        </w:rPr>
        <w:fldChar w:fldCharType="end"/>
      </w:r>
      <w:r w:rsidR="00DA4BBD">
        <w:fldChar w:fldCharType="begin"/>
      </w:r>
      <w:r w:rsidR="00DA4BBD">
        <w:instrText xml:space="preserve"> DOCPROPERTY  MtgTitle  \* MERGEFORMAT </w:instrText>
      </w:r>
      <w:r w:rsidR="00DA4BBD">
        <w:fldChar w:fldCharType="separate"/>
      </w:r>
      <w:r>
        <w:rPr>
          <w:b/>
          <w:noProof/>
          <w:sz w:val="24"/>
        </w:rPr>
        <w:t>-e</w:t>
      </w:r>
      <w:r w:rsidR="00DA4BBD">
        <w:rPr>
          <w:b/>
          <w:noProof/>
          <w:sz w:val="24"/>
        </w:rPr>
        <w:fldChar w:fldCharType="end"/>
      </w:r>
      <w:r>
        <w:rPr>
          <w:b/>
          <w:i/>
          <w:noProof/>
          <w:sz w:val="28"/>
        </w:rPr>
        <w:tab/>
      </w:r>
      <w:r w:rsidR="00DA4BBD">
        <w:fldChar w:fldCharType="begin"/>
      </w:r>
      <w:r w:rsidR="00DA4BBD">
        <w:instrText xml:space="preserve"> DOCPROPERTY  Tdoc#  \* MERGEFORMAT </w:instrText>
      </w:r>
      <w:r w:rsidR="00DA4BBD">
        <w:fldChar w:fldCharType="separate"/>
      </w:r>
      <w:r w:rsidR="00FA13CF" w:rsidRPr="00FA13CF">
        <w:rPr>
          <w:b/>
          <w:i/>
          <w:noProof/>
          <w:sz w:val="28"/>
        </w:rPr>
        <w:t>R4-2012073</w:t>
      </w:r>
      <w:r w:rsidR="00DA4BBD">
        <w:rPr>
          <w:b/>
          <w:i/>
          <w:noProof/>
          <w:sz w:val="28"/>
        </w:rPr>
        <w:fldChar w:fldCharType="end"/>
      </w:r>
    </w:p>
    <w:p w14:paraId="5968405E" w14:textId="77777777" w:rsidR="00BD2AA0" w:rsidRDefault="00DA4BBD" w:rsidP="00BD2AA0">
      <w:pPr>
        <w:pStyle w:val="CRCoverPage"/>
        <w:outlineLvl w:val="0"/>
        <w:rPr>
          <w:b/>
          <w:noProof/>
          <w:sz w:val="24"/>
        </w:rPr>
      </w:pPr>
      <w:r>
        <w:fldChar w:fldCharType="begin"/>
      </w:r>
      <w:r>
        <w:instrText xml:space="preserve"> DOCPROPERTY  Location  \* MERGEFORMAT </w:instrText>
      </w:r>
      <w:r>
        <w:fldChar w:fldCharType="separate"/>
      </w:r>
      <w:r w:rsidR="00BD2AA0" w:rsidRPr="00BA51D9">
        <w:rPr>
          <w:b/>
          <w:noProof/>
          <w:sz w:val="24"/>
        </w:rPr>
        <w:t>Online</w:t>
      </w:r>
      <w:r>
        <w:rPr>
          <w:b/>
          <w:noProof/>
          <w:sz w:val="24"/>
        </w:rPr>
        <w:fldChar w:fldCharType="end"/>
      </w:r>
      <w:r w:rsidR="00BD2AA0">
        <w:rPr>
          <w:b/>
          <w:noProof/>
          <w:sz w:val="24"/>
        </w:rPr>
        <w:t xml:space="preserve">, </w:t>
      </w:r>
      <w:r w:rsidR="00BD2AA0">
        <w:fldChar w:fldCharType="begin"/>
      </w:r>
      <w:r w:rsidR="00BD2AA0">
        <w:instrText xml:space="preserve"> DOCPROPERTY  Country  \* MERGEFORMAT </w:instrText>
      </w:r>
      <w:r w:rsidR="00BD2AA0">
        <w:fldChar w:fldCharType="end"/>
      </w:r>
      <w:r w:rsidR="00BD2AA0">
        <w:rPr>
          <w:b/>
          <w:noProof/>
          <w:sz w:val="24"/>
        </w:rPr>
        <w:t xml:space="preserve">, </w:t>
      </w:r>
      <w:r>
        <w:fldChar w:fldCharType="begin"/>
      </w:r>
      <w:r>
        <w:instrText xml:space="preserve"> DOCPROPERTY  StartDate  \* MERGEFORMAT </w:instrText>
      </w:r>
      <w:r>
        <w:fldChar w:fldCharType="separate"/>
      </w:r>
      <w:r w:rsidR="00BD2AA0" w:rsidRPr="00BA51D9">
        <w:rPr>
          <w:b/>
          <w:noProof/>
          <w:sz w:val="24"/>
        </w:rPr>
        <w:t>17th Aug 2020</w:t>
      </w:r>
      <w:r>
        <w:rPr>
          <w:b/>
          <w:noProof/>
          <w:sz w:val="24"/>
        </w:rPr>
        <w:fldChar w:fldCharType="end"/>
      </w:r>
      <w:r w:rsidR="00BD2AA0">
        <w:rPr>
          <w:b/>
          <w:noProof/>
          <w:sz w:val="24"/>
        </w:rPr>
        <w:t xml:space="preserve"> - </w:t>
      </w:r>
      <w:r>
        <w:fldChar w:fldCharType="begin"/>
      </w:r>
      <w:r>
        <w:instrText xml:space="preserve"> DOCPROPERTY  EndDate  \* MERGEFORMAT </w:instrText>
      </w:r>
      <w:r>
        <w:fldChar w:fldCharType="separate"/>
      </w:r>
      <w:r w:rsidR="00BD2AA0"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2AA0" w14:paraId="5F251C58" w14:textId="77777777" w:rsidTr="0091677F">
        <w:tc>
          <w:tcPr>
            <w:tcW w:w="9641" w:type="dxa"/>
            <w:gridSpan w:val="9"/>
            <w:tcBorders>
              <w:top w:val="single" w:sz="4" w:space="0" w:color="auto"/>
              <w:left w:val="single" w:sz="4" w:space="0" w:color="auto"/>
              <w:right w:val="single" w:sz="4" w:space="0" w:color="auto"/>
            </w:tcBorders>
          </w:tcPr>
          <w:p w14:paraId="0F7A3A8E" w14:textId="77777777" w:rsidR="00BD2AA0" w:rsidRDefault="00BD2AA0" w:rsidP="0091677F">
            <w:pPr>
              <w:pStyle w:val="CRCoverPage"/>
              <w:spacing w:after="0"/>
              <w:jc w:val="right"/>
              <w:rPr>
                <w:i/>
                <w:noProof/>
              </w:rPr>
            </w:pPr>
            <w:r>
              <w:rPr>
                <w:i/>
                <w:noProof/>
                <w:sz w:val="14"/>
              </w:rPr>
              <w:t>CR-Form-v12.0</w:t>
            </w:r>
          </w:p>
        </w:tc>
      </w:tr>
      <w:tr w:rsidR="00BD2AA0" w14:paraId="539D0021" w14:textId="77777777" w:rsidTr="0091677F">
        <w:tc>
          <w:tcPr>
            <w:tcW w:w="9641" w:type="dxa"/>
            <w:gridSpan w:val="9"/>
            <w:tcBorders>
              <w:left w:val="single" w:sz="4" w:space="0" w:color="auto"/>
              <w:right w:val="single" w:sz="4" w:space="0" w:color="auto"/>
            </w:tcBorders>
          </w:tcPr>
          <w:p w14:paraId="2DBD561A" w14:textId="77777777" w:rsidR="00BD2AA0" w:rsidRDefault="00BD2AA0" w:rsidP="0091677F">
            <w:pPr>
              <w:pStyle w:val="CRCoverPage"/>
              <w:spacing w:after="0"/>
              <w:jc w:val="center"/>
              <w:rPr>
                <w:noProof/>
              </w:rPr>
            </w:pPr>
            <w:r>
              <w:rPr>
                <w:b/>
                <w:noProof/>
                <w:sz w:val="32"/>
              </w:rPr>
              <w:t>CHANGE REQUEST</w:t>
            </w:r>
          </w:p>
        </w:tc>
      </w:tr>
      <w:tr w:rsidR="00BD2AA0" w14:paraId="2801080A" w14:textId="77777777" w:rsidTr="0091677F">
        <w:tc>
          <w:tcPr>
            <w:tcW w:w="9641" w:type="dxa"/>
            <w:gridSpan w:val="9"/>
            <w:tcBorders>
              <w:left w:val="single" w:sz="4" w:space="0" w:color="auto"/>
              <w:right w:val="single" w:sz="4" w:space="0" w:color="auto"/>
            </w:tcBorders>
          </w:tcPr>
          <w:p w14:paraId="491AE647" w14:textId="77777777" w:rsidR="00BD2AA0" w:rsidRDefault="00BD2AA0" w:rsidP="0091677F">
            <w:pPr>
              <w:pStyle w:val="CRCoverPage"/>
              <w:spacing w:after="0"/>
              <w:rPr>
                <w:noProof/>
                <w:sz w:val="8"/>
                <w:szCs w:val="8"/>
              </w:rPr>
            </w:pPr>
          </w:p>
        </w:tc>
      </w:tr>
      <w:tr w:rsidR="00BD2AA0" w14:paraId="4B3F140C" w14:textId="77777777" w:rsidTr="0091677F">
        <w:tc>
          <w:tcPr>
            <w:tcW w:w="142" w:type="dxa"/>
            <w:tcBorders>
              <w:left w:val="single" w:sz="4" w:space="0" w:color="auto"/>
            </w:tcBorders>
          </w:tcPr>
          <w:p w14:paraId="4A9E1DBB" w14:textId="77777777" w:rsidR="00BD2AA0" w:rsidRDefault="00BD2AA0" w:rsidP="0091677F">
            <w:pPr>
              <w:pStyle w:val="CRCoverPage"/>
              <w:spacing w:after="0"/>
              <w:jc w:val="right"/>
              <w:rPr>
                <w:noProof/>
              </w:rPr>
            </w:pPr>
          </w:p>
        </w:tc>
        <w:tc>
          <w:tcPr>
            <w:tcW w:w="1559" w:type="dxa"/>
            <w:shd w:val="pct30" w:color="FFFF00" w:fill="auto"/>
          </w:tcPr>
          <w:p w14:paraId="2EE76E52" w14:textId="77777777" w:rsidR="00BD2AA0" w:rsidRPr="00410371" w:rsidRDefault="00DA4BBD" w:rsidP="0091677F">
            <w:pPr>
              <w:pStyle w:val="CRCoverPage"/>
              <w:spacing w:after="0"/>
              <w:jc w:val="right"/>
              <w:rPr>
                <w:b/>
                <w:noProof/>
                <w:sz w:val="28"/>
              </w:rPr>
            </w:pPr>
            <w:r>
              <w:fldChar w:fldCharType="begin"/>
            </w:r>
            <w:r>
              <w:instrText xml:space="preserve"> DOCPROPERTY  Spec#  \* MERGEFORMAT </w:instrText>
            </w:r>
            <w:r>
              <w:fldChar w:fldCharType="separate"/>
            </w:r>
            <w:r w:rsidR="00BD2AA0" w:rsidRPr="00410371">
              <w:rPr>
                <w:b/>
                <w:noProof/>
                <w:sz w:val="28"/>
              </w:rPr>
              <w:t>38.133</w:t>
            </w:r>
            <w:r>
              <w:rPr>
                <w:b/>
                <w:noProof/>
                <w:sz w:val="28"/>
              </w:rPr>
              <w:fldChar w:fldCharType="end"/>
            </w:r>
          </w:p>
        </w:tc>
        <w:tc>
          <w:tcPr>
            <w:tcW w:w="709" w:type="dxa"/>
          </w:tcPr>
          <w:p w14:paraId="7F7FFC07" w14:textId="77777777" w:rsidR="00BD2AA0" w:rsidRDefault="00BD2AA0" w:rsidP="0091677F">
            <w:pPr>
              <w:pStyle w:val="CRCoverPage"/>
              <w:spacing w:after="0"/>
              <w:jc w:val="center"/>
              <w:rPr>
                <w:noProof/>
              </w:rPr>
            </w:pPr>
            <w:r>
              <w:rPr>
                <w:b/>
                <w:noProof/>
                <w:sz w:val="28"/>
              </w:rPr>
              <w:t>CR</w:t>
            </w:r>
          </w:p>
        </w:tc>
        <w:tc>
          <w:tcPr>
            <w:tcW w:w="1276" w:type="dxa"/>
            <w:shd w:val="pct30" w:color="FFFF00" w:fill="auto"/>
          </w:tcPr>
          <w:p w14:paraId="6BF49A3E" w14:textId="77777777" w:rsidR="00BD2AA0" w:rsidRPr="00410371" w:rsidRDefault="00DA4BBD" w:rsidP="0091677F">
            <w:pPr>
              <w:pStyle w:val="CRCoverPage"/>
              <w:spacing w:after="0"/>
              <w:rPr>
                <w:noProof/>
              </w:rPr>
            </w:pPr>
            <w:r>
              <w:fldChar w:fldCharType="begin"/>
            </w:r>
            <w:r>
              <w:instrText xml:space="preserve"> DOCPROPERTY  Cr#  \* MERGEFORMAT </w:instrText>
            </w:r>
            <w:r>
              <w:fldChar w:fldCharType="separate"/>
            </w:r>
            <w:r w:rsidR="00BD2AA0" w:rsidRPr="00410371">
              <w:rPr>
                <w:b/>
                <w:noProof/>
                <w:sz w:val="28"/>
              </w:rPr>
              <w:t>1002</w:t>
            </w:r>
            <w:r>
              <w:rPr>
                <w:b/>
                <w:noProof/>
                <w:sz w:val="28"/>
              </w:rPr>
              <w:fldChar w:fldCharType="end"/>
            </w:r>
          </w:p>
        </w:tc>
        <w:tc>
          <w:tcPr>
            <w:tcW w:w="709" w:type="dxa"/>
          </w:tcPr>
          <w:p w14:paraId="21CE268D" w14:textId="77777777" w:rsidR="00BD2AA0" w:rsidRDefault="00BD2AA0" w:rsidP="0091677F">
            <w:pPr>
              <w:pStyle w:val="CRCoverPage"/>
              <w:tabs>
                <w:tab w:val="right" w:pos="625"/>
              </w:tabs>
              <w:spacing w:after="0"/>
              <w:jc w:val="center"/>
              <w:rPr>
                <w:noProof/>
              </w:rPr>
            </w:pPr>
            <w:r>
              <w:rPr>
                <w:b/>
                <w:bCs/>
                <w:noProof/>
                <w:sz w:val="28"/>
              </w:rPr>
              <w:t>rev</w:t>
            </w:r>
          </w:p>
        </w:tc>
        <w:tc>
          <w:tcPr>
            <w:tcW w:w="992" w:type="dxa"/>
            <w:shd w:val="pct30" w:color="FFFF00" w:fill="auto"/>
          </w:tcPr>
          <w:p w14:paraId="7CA9A398" w14:textId="32B7C707" w:rsidR="00BD2AA0" w:rsidRPr="00410371" w:rsidRDefault="00DA4BBD" w:rsidP="0091677F">
            <w:pPr>
              <w:pStyle w:val="CRCoverPage"/>
              <w:spacing w:after="0"/>
              <w:jc w:val="center"/>
              <w:rPr>
                <w:b/>
                <w:noProof/>
              </w:rPr>
            </w:pPr>
            <w:r>
              <w:fldChar w:fldCharType="begin"/>
            </w:r>
            <w:r>
              <w:instrText xml:space="preserve"> DOCPROPERTY  Revision  \* MERGEFORMAT </w:instrText>
            </w:r>
            <w:r>
              <w:fldChar w:fldCharType="separate"/>
            </w:r>
            <w:r w:rsidR="008E16BB">
              <w:rPr>
                <w:b/>
                <w:noProof/>
                <w:sz w:val="28"/>
              </w:rPr>
              <w:t>1</w:t>
            </w:r>
            <w:r>
              <w:rPr>
                <w:b/>
                <w:noProof/>
                <w:sz w:val="28"/>
              </w:rPr>
              <w:fldChar w:fldCharType="end"/>
            </w:r>
          </w:p>
        </w:tc>
        <w:tc>
          <w:tcPr>
            <w:tcW w:w="2410" w:type="dxa"/>
          </w:tcPr>
          <w:p w14:paraId="12F5FD26" w14:textId="77777777" w:rsidR="00BD2AA0" w:rsidRDefault="00BD2AA0" w:rsidP="009167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FD6942" w14:textId="77777777" w:rsidR="00BD2AA0" w:rsidRPr="00410371" w:rsidRDefault="00DA4BBD" w:rsidP="0091677F">
            <w:pPr>
              <w:pStyle w:val="CRCoverPage"/>
              <w:spacing w:after="0"/>
              <w:jc w:val="center"/>
              <w:rPr>
                <w:noProof/>
                <w:sz w:val="28"/>
              </w:rPr>
            </w:pPr>
            <w:r>
              <w:fldChar w:fldCharType="begin"/>
            </w:r>
            <w:r>
              <w:instrText xml:space="preserve"> DOCPROPERTY  Version  \* MERGEFORMAT </w:instrText>
            </w:r>
            <w:r>
              <w:fldChar w:fldCharType="separate"/>
            </w:r>
            <w:r w:rsidR="00BD2AA0" w:rsidRPr="00410371">
              <w:rPr>
                <w:b/>
                <w:noProof/>
                <w:sz w:val="28"/>
              </w:rPr>
              <w:t>15.10.0</w:t>
            </w:r>
            <w:r>
              <w:rPr>
                <w:b/>
                <w:noProof/>
                <w:sz w:val="28"/>
              </w:rPr>
              <w:fldChar w:fldCharType="end"/>
            </w:r>
          </w:p>
        </w:tc>
        <w:tc>
          <w:tcPr>
            <w:tcW w:w="143" w:type="dxa"/>
            <w:tcBorders>
              <w:right w:val="single" w:sz="4" w:space="0" w:color="auto"/>
            </w:tcBorders>
          </w:tcPr>
          <w:p w14:paraId="71BBC345" w14:textId="77777777" w:rsidR="00BD2AA0" w:rsidRDefault="00BD2AA0" w:rsidP="0091677F">
            <w:pPr>
              <w:pStyle w:val="CRCoverPage"/>
              <w:spacing w:after="0"/>
              <w:rPr>
                <w:noProof/>
              </w:rPr>
            </w:pPr>
          </w:p>
        </w:tc>
      </w:tr>
      <w:tr w:rsidR="00BD2AA0" w14:paraId="2D41849E" w14:textId="77777777" w:rsidTr="0091677F">
        <w:tc>
          <w:tcPr>
            <w:tcW w:w="9641" w:type="dxa"/>
            <w:gridSpan w:val="9"/>
            <w:tcBorders>
              <w:left w:val="single" w:sz="4" w:space="0" w:color="auto"/>
              <w:right w:val="single" w:sz="4" w:space="0" w:color="auto"/>
            </w:tcBorders>
          </w:tcPr>
          <w:p w14:paraId="4DF0E301" w14:textId="77777777" w:rsidR="00BD2AA0" w:rsidRDefault="00BD2AA0" w:rsidP="0091677F">
            <w:pPr>
              <w:pStyle w:val="CRCoverPage"/>
              <w:spacing w:after="0"/>
              <w:rPr>
                <w:noProof/>
              </w:rPr>
            </w:pPr>
          </w:p>
        </w:tc>
      </w:tr>
      <w:tr w:rsidR="00BD2AA0" w14:paraId="42449321" w14:textId="77777777" w:rsidTr="0091677F">
        <w:tc>
          <w:tcPr>
            <w:tcW w:w="9641" w:type="dxa"/>
            <w:gridSpan w:val="9"/>
            <w:tcBorders>
              <w:top w:val="single" w:sz="4" w:space="0" w:color="auto"/>
            </w:tcBorders>
          </w:tcPr>
          <w:p w14:paraId="4589606A" w14:textId="77777777" w:rsidR="00BD2AA0" w:rsidRPr="00F25D98" w:rsidRDefault="00BD2AA0" w:rsidP="009167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2AA0" w14:paraId="6CB32333" w14:textId="77777777" w:rsidTr="0091677F">
        <w:tc>
          <w:tcPr>
            <w:tcW w:w="9641" w:type="dxa"/>
            <w:gridSpan w:val="9"/>
          </w:tcPr>
          <w:p w14:paraId="5BCD43E9" w14:textId="77777777" w:rsidR="00BD2AA0" w:rsidRDefault="00BD2AA0" w:rsidP="0091677F">
            <w:pPr>
              <w:pStyle w:val="CRCoverPage"/>
              <w:spacing w:after="0"/>
              <w:rPr>
                <w:noProof/>
                <w:sz w:val="8"/>
                <w:szCs w:val="8"/>
              </w:rPr>
            </w:pPr>
          </w:p>
        </w:tc>
      </w:tr>
    </w:tbl>
    <w:p w14:paraId="2F5A4866" w14:textId="77777777" w:rsidR="00BD2AA0" w:rsidRDefault="00BD2AA0" w:rsidP="00BD2A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2AA0" w14:paraId="53E9846D" w14:textId="77777777" w:rsidTr="0091677F">
        <w:tc>
          <w:tcPr>
            <w:tcW w:w="2835" w:type="dxa"/>
          </w:tcPr>
          <w:p w14:paraId="3598480C" w14:textId="77777777" w:rsidR="00BD2AA0" w:rsidRDefault="00BD2AA0" w:rsidP="0091677F">
            <w:pPr>
              <w:pStyle w:val="CRCoverPage"/>
              <w:tabs>
                <w:tab w:val="right" w:pos="2751"/>
              </w:tabs>
              <w:spacing w:after="0"/>
              <w:rPr>
                <w:b/>
                <w:i/>
                <w:noProof/>
              </w:rPr>
            </w:pPr>
            <w:r>
              <w:rPr>
                <w:b/>
                <w:i/>
                <w:noProof/>
              </w:rPr>
              <w:t>Proposed change affects:</w:t>
            </w:r>
          </w:p>
        </w:tc>
        <w:tc>
          <w:tcPr>
            <w:tcW w:w="1418" w:type="dxa"/>
          </w:tcPr>
          <w:p w14:paraId="2E10C9C7" w14:textId="77777777" w:rsidR="00BD2AA0" w:rsidRDefault="00BD2AA0" w:rsidP="009167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9B3D4" w14:textId="77777777" w:rsidR="00BD2AA0" w:rsidRDefault="00BD2AA0" w:rsidP="0091677F">
            <w:pPr>
              <w:pStyle w:val="CRCoverPage"/>
              <w:spacing w:after="0"/>
              <w:jc w:val="center"/>
              <w:rPr>
                <w:b/>
                <w:caps/>
                <w:noProof/>
              </w:rPr>
            </w:pPr>
          </w:p>
        </w:tc>
        <w:tc>
          <w:tcPr>
            <w:tcW w:w="709" w:type="dxa"/>
            <w:tcBorders>
              <w:left w:val="single" w:sz="4" w:space="0" w:color="auto"/>
            </w:tcBorders>
          </w:tcPr>
          <w:p w14:paraId="5614B25E" w14:textId="77777777" w:rsidR="00BD2AA0" w:rsidRDefault="00BD2AA0" w:rsidP="009167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B9EA1" w14:textId="2595AB19" w:rsidR="00BD2AA0" w:rsidRDefault="00BD2AA0" w:rsidP="0091677F">
            <w:pPr>
              <w:pStyle w:val="CRCoverPage"/>
              <w:spacing w:after="0"/>
              <w:jc w:val="center"/>
              <w:rPr>
                <w:b/>
                <w:caps/>
                <w:noProof/>
              </w:rPr>
            </w:pPr>
            <w:r>
              <w:rPr>
                <w:b/>
                <w:caps/>
                <w:noProof/>
              </w:rPr>
              <w:t>x</w:t>
            </w:r>
          </w:p>
        </w:tc>
        <w:tc>
          <w:tcPr>
            <w:tcW w:w="2126" w:type="dxa"/>
          </w:tcPr>
          <w:p w14:paraId="1FD18891" w14:textId="77777777" w:rsidR="00BD2AA0" w:rsidRDefault="00BD2AA0" w:rsidP="009167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0E2BD" w14:textId="77777777" w:rsidR="00BD2AA0" w:rsidRDefault="00BD2AA0" w:rsidP="0091677F">
            <w:pPr>
              <w:pStyle w:val="CRCoverPage"/>
              <w:spacing w:after="0"/>
              <w:jc w:val="center"/>
              <w:rPr>
                <w:b/>
                <w:caps/>
                <w:noProof/>
              </w:rPr>
            </w:pPr>
          </w:p>
        </w:tc>
        <w:tc>
          <w:tcPr>
            <w:tcW w:w="1418" w:type="dxa"/>
            <w:tcBorders>
              <w:left w:val="nil"/>
            </w:tcBorders>
          </w:tcPr>
          <w:p w14:paraId="39B7521D" w14:textId="77777777" w:rsidR="00BD2AA0" w:rsidRDefault="00BD2AA0" w:rsidP="009167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5FA20" w14:textId="77777777" w:rsidR="00BD2AA0" w:rsidRDefault="00BD2AA0" w:rsidP="0091677F">
            <w:pPr>
              <w:pStyle w:val="CRCoverPage"/>
              <w:spacing w:after="0"/>
              <w:jc w:val="center"/>
              <w:rPr>
                <w:b/>
                <w:bCs/>
                <w:caps/>
                <w:noProof/>
              </w:rPr>
            </w:pPr>
          </w:p>
        </w:tc>
      </w:tr>
    </w:tbl>
    <w:p w14:paraId="408A2B87" w14:textId="77777777" w:rsidR="00BD2AA0" w:rsidRDefault="00BD2AA0" w:rsidP="00BD2A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2AA0" w14:paraId="24B8BC01" w14:textId="77777777" w:rsidTr="0091677F">
        <w:tc>
          <w:tcPr>
            <w:tcW w:w="9640" w:type="dxa"/>
            <w:gridSpan w:val="11"/>
          </w:tcPr>
          <w:p w14:paraId="0FB4C365" w14:textId="77777777" w:rsidR="00BD2AA0" w:rsidRDefault="00BD2AA0" w:rsidP="0091677F">
            <w:pPr>
              <w:pStyle w:val="CRCoverPage"/>
              <w:spacing w:after="0"/>
              <w:rPr>
                <w:noProof/>
                <w:sz w:val="8"/>
                <w:szCs w:val="8"/>
              </w:rPr>
            </w:pPr>
          </w:p>
        </w:tc>
      </w:tr>
      <w:tr w:rsidR="00BD2AA0" w14:paraId="20893D97" w14:textId="77777777" w:rsidTr="0091677F">
        <w:tc>
          <w:tcPr>
            <w:tcW w:w="1843" w:type="dxa"/>
            <w:tcBorders>
              <w:top w:val="single" w:sz="4" w:space="0" w:color="auto"/>
              <w:left w:val="single" w:sz="4" w:space="0" w:color="auto"/>
            </w:tcBorders>
          </w:tcPr>
          <w:p w14:paraId="5E1142AF" w14:textId="77777777" w:rsidR="00BD2AA0" w:rsidRDefault="00BD2AA0" w:rsidP="00916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3828FC" w14:textId="77777777" w:rsidR="00BD2AA0" w:rsidRDefault="00DA4BBD" w:rsidP="0091677F">
            <w:pPr>
              <w:pStyle w:val="CRCoverPage"/>
              <w:spacing w:after="0"/>
              <w:ind w:left="100"/>
              <w:rPr>
                <w:noProof/>
              </w:rPr>
            </w:pPr>
            <w:r>
              <w:fldChar w:fldCharType="begin"/>
            </w:r>
            <w:r>
              <w:instrText xml:space="preserve"> DOCPROPERTY  CrTitle  \* MERGEFORMAT </w:instrText>
            </w:r>
            <w:r>
              <w:fldChar w:fldCharType="separate"/>
            </w:r>
            <w:r w:rsidR="00BD2AA0">
              <w:t>Fine/rough beam assumption for idle mode and measurement procedure test case</w:t>
            </w:r>
            <w:r>
              <w:fldChar w:fldCharType="end"/>
            </w:r>
          </w:p>
        </w:tc>
      </w:tr>
      <w:tr w:rsidR="00BD2AA0" w14:paraId="3BF28007" w14:textId="77777777" w:rsidTr="0091677F">
        <w:tc>
          <w:tcPr>
            <w:tcW w:w="1843" w:type="dxa"/>
            <w:tcBorders>
              <w:left w:val="single" w:sz="4" w:space="0" w:color="auto"/>
            </w:tcBorders>
          </w:tcPr>
          <w:p w14:paraId="4C0C8EDD" w14:textId="77777777" w:rsidR="00BD2AA0" w:rsidRDefault="00BD2AA0" w:rsidP="0091677F">
            <w:pPr>
              <w:pStyle w:val="CRCoverPage"/>
              <w:spacing w:after="0"/>
              <w:rPr>
                <w:b/>
                <w:i/>
                <w:noProof/>
                <w:sz w:val="8"/>
                <w:szCs w:val="8"/>
              </w:rPr>
            </w:pPr>
          </w:p>
        </w:tc>
        <w:tc>
          <w:tcPr>
            <w:tcW w:w="7797" w:type="dxa"/>
            <w:gridSpan w:val="10"/>
            <w:tcBorders>
              <w:right w:val="single" w:sz="4" w:space="0" w:color="auto"/>
            </w:tcBorders>
          </w:tcPr>
          <w:p w14:paraId="18D1994B" w14:textId="77777777" w:rsidR="00BD2AA0" w:rsidRDefault="00BD2AA0" w:rsidP="0091677F">
            <w:pPr>
              <w:pStyle w:val="CRCoverPage"/>
              <w:spacing w:after="0"/>
              <w:rPr>
                <w:noProof/>
                <w:sz w:val="8"/>
                <w:szCs w:val="8"/>
              </w:rPr>
            </w:pPr>
          </w:p>
        </w:tc>
      </w:tr>
      <w:tr w:rsidR="00BD2AA0" w14:paraId="633590CD" w14:textId="77777777" w:rsidTr="0091677F">
        <w:tc>
          <w:tcPr>
            <w:tcW w:w="1843" w:type="dxa"/>
            <w:tcBorders>
              <w:left w:val="single" w:sz="4" w:space="0" w:color="auto"/>
            </w:tcBorders>
          </w:tcPr>
          <w:p w14:paraId="612665B5" w14:textId="77777777" w:rsidR="00BD2AA0" w:rsidRDefault="00BD2AA0" w:rsidP="00916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18B071" w14:textId="77777777" w:rsidR="00BD2AA0" w:rsidRDefault="00DA4BBD" w:rsidP="0091677F">
            <w:pPr>
              <w:pStyle w:val="CRCoverPage"/>
              <w:spacing w:after="0"/>
              <w:ind w:left="100"/>
              <w:rPr>
                <w:noProof/>
              </w:rPr>
            </w:pPr>
            <w:r>
              <w:fldChar w:fldCharType="begin"/>
            </w:r>
            <w:r>
              <w:instrText xml:space="preserve"> DOCPROPERTY  SourceIfWg  \* MERGEFORMAT </w:instrText>
            </w:r>
            <w:r>
              <w:fldChar w:fldCharType="separate"/>
            </w:r>
            <w:r w:rsidR="00BD2AA0">
              <w:rPr>
                <w:noProof/>
              </w:rPr>
              <w:t>Ericsson</w:t>
            </w:r>
            <w:r>
              <w:rPr>
                <w:noProof/>
              </w:rPr>
              <w:fldChar w:fldCharType="end"/>
            </w:r>
          </w:p>
        </w:tc>
      </w:tr>
      <w:tr w:rsidR="00BD2AA0" w14:paraId="6E1C5B92" w14:textId="77777777" w:rsidTr="0091677F">
        <w:tc>
          <w:tcPr>
            <w:tcW w:w="1843" w:type="dxa"/>
            <w:tcBorders>
              <w:left w:val="single" w:sz="4" w:space="0" w:color="auto"/>
            </w:tcBorders>
          </w:tcPr>
          <w:p w14:paraId="1900F9B1" w14:textId="77777777" w:rsidR="00BD2AA0" w:rsidRDefault="00BD2AA0" w:rsidP="00916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77C062" w14:textId="013D3E8F" w:rsidR="00BD2AA0" w:rsidRDefault="00BD2AA0" w:rsidP="0091677F">
            <w:pPr>
              <w:pStyle w:val="CRCoverPage"/>
              <w:spacing w:after="0"/>
              <w:ind w:left="100"/>
              <w:rPr>
                <w:noProof/>
              </w:rPr>
            </w:pPr>
            <w:r>
              <w:t>R4</w:t>
            </w:r>
            <w:r>
              <w:fldChar w:fldCharType="begin"/>
            </w:r>
            <w:r>
              <w:instrText xml:space="preserve"> DOCPROPERTY  SourceIfTsg  \* MERGEFORMAT </w:instrText>
            </w:r>
            <w:r>
              <w:fldChar w:fldCharType="end"/>
            </w:r>
          </w:p>
        </w:tc>
      </w:tr>
      <w:tr w:rsidR="00BD2AA0" w14:paraId="0861C3E1" w14:textId="77777777" w:rsidTr="0091677F">
        <w:tc>
          <w:tcPr>
            <w:tcW w:w="1843" w:type="dxa"/>
            <w:tcBorders>
              <w:left w:val="single" w:sz="4" w:space="0" w:color="auto"/>
            </w:tcBorders>
          </w:tcPr>
          <w:p w14:paraId="50F1E66D" w14:textId="77777777" w:rsidR="00BD2AA0" w:rsidRDefault="00BD2AA0" w:rsidP="0091677F">
            <w:pPr>
              <w:pStyle w:val="CRCoverPage"/>
              <w:spacing w:after="0"/>
              <w:rPr>
                <w:b/>
                <w:i/>
                <w:noProof/>
                <w:sz w:val="8"/>
                <w:szCs w:val="8"/>
              </w:rPr>
            </w:pPr>
          </w:p>
        </w:tc>
        <w:tc>
          <w:tcPr>
            <w:tcW w:w="7797" w:type="dxa"/>
            <w:gridSpan w:val="10"/>
            <w:tcBorders>
              <w:right w:val="single" w:sz="4" w:space="0" w:color="auto"/>
            </w:tcBorders>
          </w:tcPr>
          <w:p w14:paraId="6B21BD22" w14:textId="77777777" w:rsidR="00BD2AA0" w:rsidRDefault="00BD2AA0" w:rsidP="0091677F">
            <w:pPr>
              <w:pStyle w:val="CRCoverPage"/>
              <w:spacing w:after="0"/>
              <w:rPr>
                <w:noProof/>
                <w:sz w:val="8"/>
                <w:szCs w:val="8"/>
              </w:rPr>
            </w:pPr>
          </w:p>
        </w:tc>
      </w:tr>
      <w:tr w:rsidR="00BD2AA0" w14:paraId="19B819B7" w14:textId="77777777" w:rsidTr="0091677F">
        <w:tc>
          <w:tcPr>
            <w:tcW w:w="1843" w:type="dxa"/>
            <w:tcBorders>
              <w:left w:val="single" w:sz="4" w:space="0" w:color="auto"/>
            </w:tcBorders>
          </w:tcPr>
          <w:p w14:paraId="29A45266" w14:textId="77777777" w:rsidR="00BD2AA0" w:rsidRDefault="00BD2AA0" w:rsidP="0091677F">
            <w:pPr>
              <w:pStyle w:val="CRCoverPage"/>
              <w:tabs>
                <w:tab w:val="right" w:pos="1759"/>
              </w:tabs>
              <w:spacing w:after="0"/>
              <w:rPr>
                <w:b/>
                <w:i/>
                <w:noProof/>
              </w:rPr>
            </w:pPr>
            <w:r>
              <w:rPr>
                <w:b/>
                <w:i/>
                <w:noProof/>
              </w:rPr>
              <w:t>Work item code:</w:t>
            </w:r>
          </w:p>
        </w:tc>
        <w:tc>
          <w:tcPr>
            <w:tcW w:w="3686" w:type="dxa"/>
            <w:gridSpan w:val="5"/>
            <w:shd w:val="pct30" w:color="FFFF00" w:fill="auto"/>
          </w:tcPr>
          <w:p w14:paraId="1FF9EDB8" w14:textId="5AE1B72D" w:rsidR="00BD2AA0" w:rsidRDefault="00DA4BBD" w:rsidP="0091677F">
            <w:pPr>
              <w:pStyle w:val="CRCoverPage"/>
              <w:spacing w:after="0"/>
              <w:ind w:left="100"/>
              <w:rPr>
                <w:noProof/>
              </w:rPr>
            </w:pPr>
            <w:r>
              <w:fldChar w:fldCharType="begin"/>
            </w:r>
            <w:r>
              <w:instrText xml:space="preserve"> DOCPROPERTY  RelatedWis  \* MERGEFORMAT </w:instrText>
            </w:r>
            <w:r>
              <w:fldChar w:fldCharType="separate"/>
            </w:r>
            <w:r w:rsidR="00BD2AA0">
              <w:rPr>
                <w:noProof/>
              </w:rPr>
              <w:t>NR_newRAT-</w:t>
            </w:r>
            <w:r w:rsidR="00FA13CF">
              <w:rPr>
                <w:noProof/>
              </w:rPr>
              <w:t>Perf</w:t>
            </w:r>
            <w:r>
              <w:rPr>
                <w:noProof/>
              </w:rPr>
              <w:fldChar w:fldCharType="end"/>
            </w:r>
          </w:p>
        </w:tc>
        <w:tc>
          <w:tcPr>
            <w:tcW w:w="567" w:type="dxa"/>
            <w:tcBorders>
              <w:left w:val="nil"/>
            </w:tcBorders>
          </w:tcPr>
          <w:p w14:paraId="52217D71" w14:textId="77777777" w:rsidR="00BD2AA0" w:rsidRDefault="00BD2AA0" w:rsidP="0091677F">
            <w:pPr>
              <w:pStyle w:val="CRCoverPage"/>
              <w:spacing w:after="0"/>
              <w:ind w:right="100"/>
              <w:rPr>
                <w:noProof/>
              </w:rPr>
            </w:pPr>
          </w:p>
        </w:tc>
        <w:tc>
          <w:tcPr>
            <w:tcW w:w="1417" w:type="dxa"/>
            <w:gridSpan w:val="3"/>
            <w:tcBorders>
              <w:left w:val="nil"/>
            </w:tcBorders>
          </w:tcPr>
          <w:p w14:paraId="69D62A78" w14:textId="77777777" w:rsidR="00BD2AA0" w:rsidRDefault="00BD2AA0" w:rsidP="009167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28364D" w14:textId="434E469C" w:rsidR="00BD2AA0" w:rsidRDefault="00DA4BBD" w:rsidP="0091677F">
            <w:pPr>
              <w:pStyle w:val="CRCoverPage"/>
              <w:spacing w:after="0"/>
              <w:ind w:left="100"/>
              <w:rPr>
                <w:noProof/>
              </w:rPr>
            </w:pPr>
            <w:r>
              <w:fldChar w:fldCharType="begin"/>
            </w:r>
            <w:r>
              <w:instrText xml:space="preserve"> DOCPROPERTY  ResDate  \* MERGEFORMAT </w:instrText>
            </w:r>
            <w:r>
              <w:fldChar w:fldCharType="separate"/>
            </w:r>
            <w:r w:rsidR="00BD2AA0">
              <w:rPr>
                <w:noProof/>
              </w:rPr>
              <w:t>2020-08-</w:t>
            </w:r>
            <w:r w:rsidR="008E16BB">
              <w:rPr>
                <w:noProof/>
              </w:rPr>
              <w:t>2</w:t>
            </w:r>
            <w:r w:rsidR="00076B93">
              <w:rPr>
                <w:noProof/>
              </w:rPr>
              <w:t>6</w:t>
            </w:r>
            <w:r>
              <w:rPr>
                <w:noProof/>
              </w:rPr>
              <w:fldChar w:fldCharType="end"/>
            </w:r>
          </w:p>
        </w:tc>
      </w:tr>
      <w:tr w:rsidR="00BD2AA0" w14:paraId="40356692" w14:textId="77777777" w:rsidTr="0091677F">
        <w:tc>
          <w:tcPr>
            <w:tcW w:w="1843" w:type="dxa"/>
            <w:tcBorders>
              <w:left w:val="single" w:sz="4" w:space="0" w:color="auto"/>
            </w:tcBorders>
          </w:tcPr>
          <w:p w14:paraId="46BF50FB" w14:textId="77777777" w:rsidR="00BD2AA0" w:rsidRDefault="00BD2AA0" w:rsidP="0091677F">
            <w:pPr>
              <w:pStyle w:val="CRCoverPage"/>
              <w:spacing w:after="0"/>
              <w:rPr>
                <w:b/>
                <w:i/>
                <w:noProof/>
                <w:sz w:val="8"/>
                <w:szCs w:val="8"/>
              </w:rPr>
            </w:pPr>
          </w:p>
        </w:tc>
        <w:tc>
          <w:tcPr>
            <w:tcW w:w="1986" w:type="dxa"/>
            <w:gridSpan w:val="4"/>
          </w:tcPr>
          <w:p w14:paraId="34927C4F" w14:textId="77777777" w:rsidR="00BD2AA0" w:rsidRDefault="00BD2AA0" w:rsidP="0091677F">
            <w:pPr>
              <w:pStyle w:val="CRCoverPage"/>
              <w:spacing w:after="0"/>
              <w:rPr>
                <w:noProof/>
                <w:sz w:val="8"/>
                <w:szCs w:val="8"/>
              </w:rPr>
            </w:pPr>
          </w:p>
        </w:tc>
        <w:tc>
          <w:tcPr>
            <w:tcW w:w="2267" w:type="dxa"/>
            <w:gridSpan w:val="2"/>
          </w:tcPr>
          <w:p w14:paraId="72B7B558" w14:textId="77777777" w:rsidR="00BD2AA0" w:rsidRDefault="00BD2AA0" w:rsidP="0091677F">
            <w:pPr>
              <w:pStyle w:val="CRCoverPage"/>
              <w:spacing w:after="0"/>
              <w:rPr>
                <w:noProof/>
                <w:sz w:val="8"/>
                <w:szCs w:val="8"/>
              </w:rPr>
            </w:pPr>
          </w:p>
        </w:tc>
        <w:tc>
          <w:tcPr>
            <w:tcW w:w="1417" w:type="dxa"/>
            <w:gridSpan w:val="3"/>
          </w:tcPr>
          <w:p w14:paraId="0CB4D839" w14:textId="77777777" w:rsidR="00BD2AA0" w:rsidRDefault="00BD2AA0" w:rsidP="0091677F">
            <w:pPr>
              <w:pStyle w:val="CRCoverPage"/>
              <w:spacing w:after="0"/>
              <w:rPr>
                <w:noProof/>
                <w:sz w:val="8"/>
                <w:szCs w:val="8"/>
              </w:rPr>
            </w:pPr>
          </w:p>
        </w:tc>
        <w:tc>
          <w:tcPr>
            <w:tcW w:w="2127" w:type="dxa"/>
            <w:tcBorders>
              <w:right w:val="single" w:sz="4" w:space="0" w:color="auto"/>
            </w:tcBorders>
          </w:tcPr>
          <w:p w14:paraId="10D7C1E0" w14:textId="77777777" w:rsidR="00BD2AA0" w:rsidRDefault="00BD2AA0" w:rsidP="0091677F">
            <w:pPr>
              <w:pStyle w:val="CRCoverPage"/>
              <w:spacing w:after="0"/>
              <w:rPr>
                <w:noProof/>
                <w:sz w:val="8"/>
                <w:szCs w:val="8"/>
              </w:rPr>
            </w:pPr>
          </w:p>
        </w:tc>
      </w:tr>
      <w:tr w:rsidR="00BD2AA0" w14:paraId="28EDC002" w14:textId="77777777" w:rsidTr="0091677F">
        <w:trPr>
          <w:cantSplit/>
        </w:trPr>
        <w:tc>
          <w:tcPr>
            <w:tcW w:w="1843" w:type="dxa"/>
            <w:tcBorders>
              <w:left w:val="single" w:sz="4" w:space="0" w:color="auto"/>
            </w:tcBorders>
          </w:tcPr>
          <w:p w14:paraId="5BACD1B8" w14:textId="77777777" w:rsidR="00BD2AA0" w:rsidRDefault="00BD2AA0" w:rsidP="0091677F">
            <w:pPr>
              <w:pStyle w:val="CRCoverPage"/>
              <w:tabs>
                <w:tab w:val="right" w:pos="1759"/>
              </w:tabs>
              <w:spacing w:after="0"/>
              <w:rPr>
                <w:b/>
                <w:i/>
                <w:noProof/>
              </w:rPr>
            </w:pPr>
            <w:r>
              <w:rPr>
                <w:b/>
                <w:i/>
                <w:noProof/>
              </w:rPr>
              <w:t>Category:</w:t>
            </w:r>
          </w:p>
        </w:tc>
        <w:tc>
          <w:tcPr>
            <w:tcW w:w="851" w:type="dxa"/>
            <w:shd w:val="pct30" w:color="FFFF00" w:fill="auto"/>
          </w:tcPr>
          <w:p w14:paraId="0FF66227" w14:textId="77777777" w:rsidR="00BD2AA0" w:rsidRDefault="00DA4BBD" w:rsidP="0091677F">
            <w:pPr>
              <w:pStyle w:val="CRCoverPage"/>
              <w:spacing w:after="0"/>
              <w:ind w:left="100" w:right="-609"/>
              <w:rPr>
                <w:b/>
                <w:noProof/>
              </w:rPr>
            </w:pPr>
            <w:r>
              <w:fldChar w:fldCharType="begin"/>
            </w:r>
            <w:r>
              <w:instrText xml:space="preserve"> DOCPROPERTY  Cat  \* MERGEFORMAT </w:instrText>
            </w:r>
            <w:r>
              <w:fldChar w:fldCharType="separate"/>
            </w:r>
            <w:r w:rsidR="00BD2AA0">
              <w:rPr>
                <w:b/>
                <w:noProof/>
              </w:rPr>
              <w:t>F</w:t>
            </w:r>
            <w:r>
              <w:rPr>
                <w:b/>
                <w:noProof/>
              </w:rPr>
              <w:fldChar w:fldCharType="end"/>
            </w:r>
          </w:p>
        </w:tc>
        <w:tc>
          <w:tcPr>
            <w:tcW w:w="3402" w:type="dxa"/>
            <w:gridSpan w:val="5"/>
            <w:tcBorders>
              <w:left w:val="nil"/>
            </w:tcBorders>
          </w:tcPr>
          <w:p w14:paraId="7A2031A1" w14:textId="77777777" w:rsidR="00BD2AA0" w:rsidRDefault="00BD2AA0" w:rsidP="0091677F">
            <w:pPr>
              <w:pStyle w:val="CRCoverPage"/>
              <w:spacing w:after="0"/>
              <w:rPr>
                <w:noProof/>
              </w:rPr>
            </w:pPr>
          </w:p>
        </w:tc>
        <w:tc>
          <w:tcPr>
            <w:tcW w:w="1417" w:type="dxa"/>
            <w:gridSpan w:val="3"/>
            <w:tcBorders>
              <w:left w:val="nil"/>
            </w:tcBorders>
          </w:tcPr>
          <w:p w14:paraId="401CE7EC" w14:textId="77777777" w:rsidR="00BD2AA0" w:rsidRDefault="00BD2AA0" w:rsidP="00916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FA1B15" w14:textId="77777777" w:rsidR="00BD2AA0" w:rsidRDefault="00DA4BBD" w:rsidP="0091677F">
            <w:pPr>
              <w:pStyle w:val="CRCoverPage"/>
              <w:spacing w:after="0"/>
              <w:ind w:left="100"/>
              <w:rPr>
                <w:noProof/>
              </w:rPr>
            </w:pPr>
            <w:r>
              <w:fldChar w:fldCharType="begin"/>
            </w:r>
            <w:r>
              <w:instrText xml:space="preserve"> DOCPROPERTY  Release  \* MERGEFORMAT </w:instrText>
            </w:r>
            <w:r>
              <w:fldChar w:fldCharType="separate"/>
            </w:r>
            <w:r w:rsidR="00BD2AA0">
              <w:rPr>
                <w:noProof/>
              </w:rPr>
              <w:t>Rel-15</w:t>
            </w:r>
            <w:r>
              <w:rPr>
                <w:noProof/>
              </w:rPr>
              <w:fldChar w:fldCharType="end"/>
            </w:r>
          </w:p>
        </w:tc>
      </w:tr>
      <w:tr w:rsidR="00BD2AA0" w14:paraId="1D9BC928" w14:textId="77777777" w:rsidTr="0091677F">
        <w:tc>
          <w:tcPr>
            <w:tcW w:w="1843" w:type="dxa"/>
            <w:tcBorders>
              <w:left w:val="single" w:sz="4" w:space="0" w:color="auto"/>
              <w:bottom w:val="single" w:sz="4" w:space="0" w:color="auto"/>
            </w:tcBorders>
          </w:tcPr>
          <w:p w14:paraId="43EBDC3A" w14:textId="77777777" w:rsidR="00BD2AA0" w:rsidRDefault="00BD2AA0" w:rsidP="0091677F">
            <w:pPr>
              <w:pStyle w:val="CRCoverPage"/>
              <w:spacing w:after="0"/>
              <w:rPr>
                <w:b/>
                <w:i/>
                <w:noProof/>
              </w:rPr>
            </w:pPr>
          </w:p>
        </w:tc>
        <w:tc>
          <w:tcPr>
            <w:tcW w:w="4677" w:type="dxa"/>
            <w:gridSpan w:val="8"/>
            <w:tcBorders>
              <w:bottom w:val="single" w:sz="4" w:space="0" w:color="auto"/>
            </w:tcBorders>
          </w:tcPr>
          <w:p w14:paraId="4A6C6C32" w14:textId="77777777" w:rsidR="00BD2AA0" w:rsidRDefault="00BD2AA0" w:rsidP="00916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7F8CCF" w14:textId="77777777" w:rsidR="00BD2AA0" w:rsidRDefault="00BD2AA0" w:rsidP="009167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49C874" w14:textId="77777777" w:rsidR="00BD2AA0" w:rsidRPr="007C2097" w:rsidRDefault="00BD2AA0" w:rsidP="009167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14:paraId="54EAA647" w14:textId="77777777" w:rsidTr="00547111">
        <w:tc>
          <w:tcPr>
            <w:tcW w:w="1843" w:type="dxa"/>
          </w:tcPr>
          <w:p w14:paraId="6D1987BD" w14:textId="77777777" w:rsidR="001E41F3" w:rsidRDefault="001E41F3" w:rsidP="00BD2AA0">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52DDBBBC" w:rsidR="001E41F3" w:rsidRDefault="00921F14">
            <w:pPr>
              <w:pStyle w:val="CRCoverPage"/>
              <w:spacing w:after="0"/>
              <w:ind w:left="100"/>
              <w:rPr>
                <w:noProof/>
              </w:rPr>
            </w:pPr>
            <w:r>
              <w:rPr>
                <w:noProof/>
              </w:rPr>
              <w:t>Capture fine or rough beam assumption for idle mode and for measurement procedure test cases in line with the agreed way forward R4-2008538</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FB9BB7" w14:textId="77777777" w:rsidR="001E41F3" w:rsidRDefault="00921F14">
            <w:pPr>
              <w:pStyle w:val="CRCoverPage"/>
              <w:spacing w:after="0"/>
              <w:ind w:left="100"/>
              <w:rPr>
                <w:noProof/>
              </w:rPr>
            </w:pPr>
            <w:r>
              <w:rPr>
                <w:noProof/>
              </w:rPr>
              <w:t>For all idle and measurement procedure tests mode, beam assumption of “rough” is captured, and a note such as “</w:t>
            </w:r>
            <w:r w:rsidRPr="00921F14">
              <w:rPr>
                <w:i/>
                <w:iCs/>
                <w:noProof/>
              </w:rPr>
              <w:t>Note x :Information about types of UE beam is given in B.2.1.3, and does not limit UE implementation or test system implementation</w:t>
            </w:r>
            <w:r>
              <w:rPr>
                <w:noProof/>
              </w:rPr>
              <w:t xml:space="preserve">” is added to the table. </w:t>
            </w:r>
          </w:p>
          <w:p w14:paraId="4A4865E7" w14:textId="77777777" w:rsidR="00921F14" w:rsidRDefault="00921F14">
            <w:pPr>
              <w:pStyle w:val="CRCoverPage"/>
              <w:spacing w:after="0"/>
              <w:ind w:left="100"/>
              <w:rPr>
                <w:noProof/>
              </w:rPr>
            </w:pPr>
          </w:p>
          <w:p w14:paraId="19EC1C9F" w14:textId="6A0BF04E" w:rsidR="00921F14" w:rsidRDefault="00921F14">
            <w:pPr>
              <w:pStyle w:val="CRCoverPage"/>
              <w:spacing w:after="0"/>
              <w:ind w:left="100"/>
              <w:rPr>
                <w:noProof/>
              </w:rPr>
            </w:pPr>
            <w:r>
              <w:rPr>
                <w:noProof/>
              </w:rPr>
              <w:t>For idle mode it appears that the type of beam assumed to be used by the UE has not been explicitly discussed or agreed in RAN4, however connected mode measurement accuracy and cell search test cases use rough beam so it would not be expected that UE uses fine beam to detect or measure cells for reselection evaluation in idle mode.</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389B6320" w:rsidR="001E41F3" w:rsidRDefault="00921F14" w:rsidP="00921F14">
            <w:pPr>
              <w:pStyle w:val="CRCoverPage"/>
              <w:spacing w:after="0"/>
              <w:ind w:left="100"/>
              <w:rPr>
                <w:noProof/>
              </w:rPr>
            </w:pPr>
            <w:r w:rsidRPr="00F358E7">
              <w:t>RAN5 would not be able to implement RRM test cases in a</w:t>
            </w:r>
            <w:r>
              <w:t xml:space="preserve"> </w:t>
            </w:r>
            <w:r w:rsidRPr="00F358E7">
              <w:t>way that provides the intended Es/</w:t>
            </w:r>
            <w:proofErr w:type="spellStart"/>
            <w:r w:rsidRPr="00F358E7">
              <w:t>Iot</w:t>
            </w:r>
            <w:r w:rsidRPr="00F358E7">
              <w:rPr>
                <w:vertAlign w:val="subscript"/>
              </w:rPr>
              <w:t>BB</w:t>
            </w:r>
            <w:proofErr w:type="spellEnd"/>
            <w:r w:rsidRPr="00F358E7">
              <w:t xml:space="preserve"> (Es/</w:t>
            </w:r>
            <w:proofErr w:type="spellStart"/>
            <w:r w:rsidRPr="00F358E7">
              <w:t>Iot</w:t>
            </w:r>
            <w:proofErr w:type="spellEnd"/>
            <w:r w:rsidRPr="00F358E7">
              <w:t xml:space="preserve"> at UE baseband). This is often a critical side condition, and the test case could give an unreliable verdict if the condition is not met</w:t>
            </w:r>
            <w:r>
              <w:t>, unfairly failing a good UE</w:t>
            </w:r>
            <w:r w:rsidRPr="00F358E7">
              <w:rPr>
                <w:noProof/>
              </w:rPr>
              <w:t>.</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0E61A" w14:textId="77777777" w:rsidR="00C37971" w:rsidRDefault="00C37971" w:rsidP="00C37971">
            <w:pPr>
              <w:pStyle w:val="CRCoverPage"/>
              <w:spacing w:after="0"/>
              <w:ind w:left="100"/>
              <w:rPr>
                <w:noProof/>
              </w:rPr>
            </w:pPr>
            <w:r>
              <w:rPr>
                <w:noProof/>
              </w:rPr>
              <w:t>A.7.1.1.1.2</w:t>
            </w:r>
          </w:p>
          <w:p w14:paraId="678A9B68" w14:textId="3BFEC8A4" w:rsidR="00C37971" w:rsidRDefault="00C37971" w:rsidP="00C37971">
            <w:pPr>
              <w:pStyle w:val="CRCoverPage"/>
              <w:spacing w:after="0"/>
              <w:ind w:left="100"/>
              <w:rPr>
                <w:noProof/>
              </w:rPr>
            </w:pPr>
            <w:r>
              <w:rPr>
                <w:noProof/>
              </w:rPr>
              <w:t>A.7.1.1.2.2</w:t>
            </w:r>
          </w:p>
          <w:p w14:paraId="41291BB4" w14:textId="77777777" w:rsidR="00C37971" w:rsidRDefault="00C37971" w:rsidP="00C37971">
            <w:pPr>
              <w:pStyle w:val="CRCoverPage"/>
              <w:spacing w:after="0"/>
              <w:ind w:left="100"/>
              <w:rPr>
                <w:noProof/>
              </w:rPr>
            </w:pPr>
            <w:r>
              <w:rPr>
                <w:noProof/>
              </w:rPr>
              <w:t>A.7.6.1.1.1</w:t>
            </w:r>
          </w:p>
          <w:p w14:paraId="7B4CBB17" w14:textId="0528EE63" w:rsidR="00C37971" w:rsidRDefault="00C37971" w:rsidP="00C37971">
            <w:pPr>
              <w:pStyle w:val="CRCoverPage"/>
              <w:spacing w:after="0"/>
              <w:ind w:left="100"/>
              <w:rPr>
                <w:noProof/>
              </w:rPr>
            </w:pPr>
            <w:r>
              <w:rPr>
                <w:noProof/>
              </w:rPr>
              <w:t>A.7.6.1.2.1</w:t>
            </w:r>
          </w:p>
          <w:p w14:paraId="610E2691" w14:textId="77777777" w:rsidR="00C37971" w:rsidRDefault="00C37971" w:rsidP="00C37971">
            <w:pPr>
              <w:pStyle w:val="CRCoverPage"/>
              <w:spacing w:after="0"/>
              <w:ind w:left="100"/>
              <w:rPr>
                <w:noProof/>
              </w:rPr>
            </w:pPr>
            <w:r>
              <w:rPr>
                <w:noProof/>
              </w:rPr>
              <w:t>A.7.6.1.3.1</w:t>
            </w:r>
          </w:p>
          <w:p w14:paraId="74497381" w14:textId="76EA7000" w:rsidR="00C37971" w:rsidRDefault="00C37971" w:rsidP="00C37971">
            <w:pPr>
              <w:pStyle w:val="CRCoverPage"/>
              <w:spacing w:after="0"/>
              <w:ind w:left="100"/>
              <w:rPr>
                <w:noProof/>
              </w:rPr>
            </w:pPr>
            <w:r>
              <w:rPr>
                <w:noProof/>
              </w:rPr>
              <w:t>A.7.6.1.4.1</w:t>
            </w:r>
          </w:p>
          <w:p w14:paraId="40E1207D" w14:textId="77777777" w:rsidR="00C37971" w:rsidRDefault="00C37971" w:rsidP="00C37971">
            <w:pPr>
              <w:pStyle w:val="CRCoverPage"/>
              <w:spacing w:after="0"/>
              <w:ind w:left="100"/>
              <w:rPr>
                <w:noProof/>
              </w:rPr>
            </w:pPr>
            <w:r>
              <w:rPr>
                <w:noProof/>
              </w:rPr>
              <w:t>A.7.6.2.1.1</w:t>
            </w:r>
          </w:p>
          <w:p w14:paraId="17A8225F" w14:textId="77777777" w:rsidR="00C37971" w:rsidRDefault="00C37971" w:rsidP="00C37971">
            <w:pPr>
              <w:pStyle w:val="CRCoverPage"/>
              <w:spacing w:after="0"/>
              <w:ind w:left="100"/>
              <w:rPr>
                <w:noProof/>
              </w:rPr>
            </w:pPr>
            <w:r>
              <w:rPr>
                <w:noProof/>
              </w:rPr>
              <w:t>A.7.6.2.2.1</w:t>
            </w:r>
          </w:p>
          <w:p w14:paraId="283B4A84" w14:textId="77777777" w:rsidR="00C37971" w:rsidRDefault="00C37971" w:rsidP="00C37971">
            <w:pPr>
              <w:pStyle w:val="CRCoverPage"/>
              <w:spacing w:after="0"/>
              <w:ind w:left="100"/>
              <w:rPr>
                <w:noProof/>
              </w:rPr>
            </w:pPr>
            <w:r>
              <w:rPr>
                <w:noProof/>
              </w:rPr>
              <w:t>A.7.6.2.3.1</w:t>
            </w:r>
          </w:p>
          <w:p w14:paraId="05A65FAE" w14:textId="77777777" w:rsidR="00C37971" w:rsidRDefault="00C37971" w:rsidP="00C37971">
            <w:pPr>
              <w:pStyle w:val="CRCoverPage"/>
              <w:spacing w:after="0"/>
              <w:ind w:left="100"/>
              <w:rPr>
                <w:noProof/>
              </w:rPr>
            </w:pPr>
            <w:r>
              <w:rPr>
                <w:noProof/>
              </w:rPr>
              <w:t>A.7.6.2.4.1</w:t>
            </w:r>
          </w:p>
          <w:p w14:paraId="5AB152C0" w14:textId="77777777" w:rsidR="00C37971" w:rsidRDefault="00C37971" w:rsidP="00C37971">
            <w:pPr>
              <w:pStyle w:val="CRCoverPage"/>
              <w:spacing w:after="0"/>
              <w:ind w:left="100"/>
              <w:rPr>
                <w:noProof/>
              </w:rPr>
            </w:pPr>
            <w:r>
              <w:rPr>
                <w:noProof/>
              </w:rPr>
              <w:t>A.7.6.2.5.1</w:t>
            </w:r>
          </w:p>
          <w:p w14:paraId="5FC086F6" w14:textId="77777777" w:rsidR="00C37971" w:rsidRDefault="00C37971" w:rsidP="00C37971">
            <w:pPr>
              <w:pStyle w:val="CRCoverPage"/>
              <w:spacing w:after="0"/>
              <w:ind w:left="100"/>
              <w:rPr>
                <w:noProof/>
              </w:rPr>
            </w:pPr>
            <w:r>
              <w:rPr>
                <w:noProof/>
              </w:rPr>
              <w:t>A.7.6.2.6.1</w:t>
            </w:r>
          </w:p>
          <w:p w14:paraId="780664D4" w14:textId="77777777" w:rsidR="00C37971" w:rsidRDefault="00C37971" w:rsidP="00C37971">
            <w:pPr>
              <w:pStyle w:val="CRCoverPage"/>
              <w:spacing w:after="0"/>
              <w:ind w:left="100"/>
              <w:rPr>
                <w:noProof/>
              </w:rPr>
            </w:pPr>
            <w:r>
              <w:rPr>
                <w:noProof/>
              </w:rPr>
              <w:t>A.7.6.2.7.1</w:t>
            </w:r>
          </w:p>
          <w:p w14:paraId="28571493" w14:textId="77777777" w:rsidR="00C37971" w:rsidRDefault="00C37971" w:rsidP="00C37971">
            <w:pPr>
              <w:pStyle w:val="CRCoverPage"/>
              <w:spacing w:after="0"/>
              <w:ind w:left="100"/>
              <w:rPr>
                <w:noProof/>
              </w:rPr>
            </w:pPr>
            <w:r>
              <w:rPr>
                <w:noProof/>
              </w:rPr>
              <w:t>A.7.6.2.8.1</w:t>
            </w:r>
          </w:p>
          <w:p w14:paraId="2FBD131C" w14:textId="77777777" w:rsidR="00C37971" w:rsidRDefault="00C37971" w:rsidP="00C37971">
            <w:pPr>
              <w:pStyle w:val="CRCoverPage"/>
              <w:spacing w:after="0"/>
              <w:ind w:left="100"/>
              <w:rPr>
                <w:noProof/>
              </w:rPr>
            </w:pPr>
          </w:p>
          <w:p w14:paraId="0392EC7F" w14:textId="77777777" w:rsidR="00C37971" w:rsidRDefault="00C37971" w:rsidP="00C37971">
            <w:pPr>
              <w:pStyle w:val="CRCoverPage"/>
              <w:spacing w:after="0"/>
              <w:ind w:left="100"/>
              <w:rPr>
                <w:noProof/>
              </w:rPr>
            </w:pPr>
            <w:r>
              <w:rPr>
                <w:noProof/>
              </w:rPr>
              <w:t>A.7.6.3.1.2</w:t>
            </w:r>
          </w:p>
          <w:p w14:paraId="36877704" w14:textId="77777777" w:rsidR="00C37971" w:rsidRDefault="00C37971" w:rsidP="00C37971">
            <w:pPr>
              <w:pStyle w:val="CRCoverPage"/>
              <w:spacing w:after="0"/>
              <w:ind w:left="100"/>
              <w:rPr>
                <w:noProof/>
              </w:rPr>
            </w:pPr>
            <w:r>
              <w:rPr>
                <w:noProof/>
              </w:rPr>
              <w:t>A.7.6.3.2.2</w:t>
            </w:r>
          </w:p>
          <w:p w14:paraId="05ED94BF" w14:textId="77777777" w:rsidR="00C37971" w:rsidRDefault="00C37971" w:rsidP="00C37971">
            <w:pPr>
              <w:pStyle w:val="CRCoverPage"/>
              <w:spacing w:after="0"/>
              <w:ind w:left="100"/>
              <w:rPr>
                <w:noProof/>
              </w:rPr>
            </w:pPr>
            <w:r>
              <w:rPr>
                <w:noProof/>
              </w:rPr>
              <w:t>A.7.6.3.3.2</w:t>
            </w:r>
          </w:p>
          <w:p w14:paraId="7F782308" w14:textId="06701106" w:rsidR="001E41F3" w:rsidRDefault="00C37971" w:rsidP="00C37971">
            <w:pPr>
              <w:pStyle w:val="CRCoverPage"/>
              <w:spacing w:after="0"/>
              <w:ind w:left="100"/>
              <w:rPr>
                <w:noProof/>
              </w:rPr>
            </w:pPr>
            <w:r>
              <w:rPr>
                <w:noProof/>
              </w:rPr>
              <w:t>A.7.6.3.4.2</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670EDC0A" w:rsidR="001E41F3" w:rsidRDefault="00921F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401C6791" w:rsidR="001E41F3" w:rsidRDefault="001E41F3">
            <w:pPr>
              <w:pStyle w:val="CRCoverPage"/>
              <w:spacing w:after="0"/>
              <w:jc w:val="center"/>
              <w:rPr>
                <w:b/>
                <w:caps/>
                <w:noProof/>
              </w:rPr>
            </w:pP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5474331F" w:rsidR="001E41F3" w:rsidRDefault="00145D43">
            <w:pPr>
              <w:pStyle w:val="CRCoverPage"/>
              <w:spacing w:after="0"/>
              <w:ind w:left="99"/>
              <w:rPr>
                <w:noProof/>
              </w:rPr>
            </w:pPr>
            <w:r>
              <w:rPr>
                <w:noProof/>
              </w:rPr>
              <w:t>TS/TR ..</w:t>
            </w:r>
            <w:r w:rsidR="00776E5A">
              <w:rPr>
                <w:noProof/>
              </w:rPr>
              <w:t>38.533</w:t>
            </w:r>
            <w:r>
              <w:rPr>
                <w:noProof/>
              </w:rPr>
              <w:t xml:space="preserve">.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12F68" w14:paraId="5C885C8A" w14:textId="77777777" w:rsidTr="0091677F">
        <w:tc>
          <w:tcPr>
            <w:tcW w:w="2694" w:type="dxa"/>
            <w:tcBorders>
              <w:top w:val="single" w:sz="4" w:space="0" w:color="auto"/>
              <w:left w:val="single" w:sz="4" w:space="0" w:color="auto"/>
              <w:bottom w:val="single" w:sz="4" w:space="0" w:color="auto"/>
            </w:tcBorders>
          </w:tcPr>
          <w:p w14:paraId="35E734FE" w14:textId="77777777" w:rsidR="00112F68" w:rsidRDefault="00112F68" w:rsidP="0091677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1E8D6E2" w14:textId="77777777" w:rsidR="00112F68" w:rsidRDefault="00112F68" w:rsidP="0091677F">
            <w:pPr>
              <w:pStyle w:val="CRCoverPage"/>
              <w:spacing w:after="0"/>
              <w:ind w:left="100"/>
              <w:rPr>
                <w:noProof/>
              </w:rPr>
            </w:pPr>
          </w:p>
        </w:tc>
      </w:tr>
    </w:tbl>
    <w:p w14:paraId="7652FC10" w14:textId="77777777" w:rsidR="00112F68" w:rsidRDefault="00112F68" w:rsidP="00112F68">
      <w:pPr>
        <w:pStyle w:val="CRCoverPage"/>
        <w:spacing w:after="0"/>
        <w:rPr>
          <w:noProof/>
          <w:sz w:val="8"/>
          <w:szCs w:val="8"/>
        </w:rPr>
      </w:pPr>
    </w:p>
    <w:p w14:paraId="7CFF19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74F64" w14:textId="07D740EE" w:rsidR="00622937" w:rsidRDefault="00622937" w:rsidP="00622937">
      <w:pPr>
        <w:pStyle w:val="IntenseQuote"/>
      </w:pPr>
      <w:bookmarkStart w:id="0" w:name="_Toc383690790"/>
      <w:r>
        <w:lastRenderedPageBreak/>
        <w:t>Change 1</w:t>
      </w:r>
      <w:bookmarkEnd w:id="0"/>
    </w:p>
    <w:p w14:paraId="54DACD45" w14:textId="4A7B447D" w:rsidR="004D00D8" w:rsidRDefault="004D00D8" w:rsidP="004D00D8">
      <w:pPr>
        <w:pStyle w:val="Heading2"/>
      </w:pPr>
      <w:bookmarkStart w:id="1" w:name="_Toc535476652"/>
      <w:r>
        <w:t>A.7.1</w:t>
      </w:r>
      <w:r>
        <w:tab/>
        <w:t>SA: RRC_IDLE state mobility</w:t>
      </w:r>
    </w:p>
    <w:p w14:paraId="6901BFEF" w14:textId="77777777" w:rsidR="004D00D8" w:rsidRDefault="004D00D8" w:rsidP="004D00D8">
      <w:pPr>
        <w:pStyle w:val="Heading3"/>
      </w:pPr>
      <w:r>
        <w:t>A.7.1.1</w:t>
      </w:r>
      <w:r>
        <w:tab/>
        <w:t>Cell re-selection to NR</w:t>
      </w:r>
    </w:p>
    <w:p w14:paraId="032D14EF" w14:textId="77777777" w:rsidR="004D00D8" w:rsidRDefault="004D00D8" w:rsidP="004D00D8">
      <w:pPr>
        <w:pStyle w:val="Heading4"/>
        <w:rPr>
          <w:lang w:eastAsia="zh-CN"/>
        </w:rPr>
      </w:pPr>
      <w:r>
        <w:rPr>
          <w:lang w:eastAsia="zh-CN"/>
        </w:rPr>
        <w:t>A.7.1.1.1</w:t>
      </w:r>
      <w:r>
        <w:rPr>
          <w:lang w:eastAsia="zh-CN"/>
        </w:rPr>
        <w:tab/>
        <w:t>Cell reselection to FR2 intra-frequency NR case</w:t>
      </w:r>
    </w:p>
    <w:p w14:paraId="7388D7E2" w14:textId="77777777" w:rsidR="004D00D8" w:rsidRDefault="004D00D8" w:rsidP="004D00D8">
      <w:pPr>
        <w:pStyle w:val="Heading5"/>
        <w:rPr>
          <w:lang w:eastAsia="zh-CN"/>
        </w:rPr>
      </w:pPr>
      <w:r>
        <w:rPr>
          <w:lang w:eastAsia="zh-CN"/>
        </w:rPr>
        <w:t>A.7.1.1.1.1</w:t>
      </w:r>
      <w:r>
        <w:rPr>
          <w:lang w:eastAsia="zh-CN"/>
        </w:rPr>
        <w:tab/>
        <w:t>Test Purpose and Environment</w:t>
      </w:r>
    </w:p>
    <w:p w14:paraId="63CEE8BF" w14:textId="77777777" w:rsidR="004D00D8" w:rsidRDefault="004D00D8" w:rsidP="004D00D8">
      <w:pPr>
        <w:rPr>
          <w:rFonts w:cs="v4.2.0"/>
        </w:rPr>
      </w:pPr>
      <w:r>
        <w:rPr>
          <w:rFonts w:cs="v4.2.0"/>
        </w:rPr>
        <w:t>This test is to verify the requirement for the intra frequency NR cell reselection requirements specified in clause 4.2.2.3.</w:t>
      </w:r>
    </w:p>
    <w:p w14:paraId="13C3CAAB" w14:textId="77777777" w:rsidR="004D00D8" w:rsidRDefault="004D00D8" w:rsidP="004D00D8">
      <w:pPr>
        <w:pStyle w:val="Heading5"/>
        <w:rPr>
          <w:lang w:eastAsia="zh-CN"/>
        </w:rPr>
      </w:pPr>
      <w:r>
        <w:rPr>
          <w:lang w:eastAsia="zh-CN"/>
        </w:rPr>
        <w:t>A.7.1.1.1.2</w:t>
      </w:r>
      <w:r>
        <w:rPr>
          <w:lang w:eastAsia="zh-CN"/>
        </w:rPr>
        <w:tab/>
        <w:t>Test Parameters</w:t>
      </w:r>
    </w:p>
    <w:p w14:paraId="5942CF72" w14:textId="77777777" w:rsidR="004D00D8" w:rsidRDefault="004D00D8" w:rsidP="004D00D8">
      <w:pPr>
        <w:rPr>
          <w:rFonts w:cs="v4.2.0"/>
        </w:rPr>
      </w:pPr>
      <w:r>
        <w:rPr>
          <w:rFonts w:cs="v4.2.0"/>
        </w:rPr>
        <w:t xml:space="preserve">The test scenario comprises of 1 NR carrier and 2 cells as given in tables A.7.1.1.1.2-1, A.7.1.1.1.2-2 and A.7.1.1.1.2-3.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731D33A2" w14:textId="77777777" w:rsidR="004D00D8" w:rsidRDefault="004D00D8" w:rsidP="004D00D8">
      <w:pPr>
        <w:pStyle w:val="TH"/>
      </w:pPr>
      <w: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D00D8" w14:paraId="1D431DA8" w14:textId="77777777" w:rsidTr="004D00D8">
        <w:tc>
          <w:tcPr>
            <w:tcW w:w="2376" w:type="dxa"/>
            <w:tcBorders>
              <w:top w:val="single" w:sz="4" w:space="0" w:color="auto"/>
              <w:left w:val="single" w:sz="4" w:space="0" w:color="auto"/>
              <w:bottom w:val="single" w:sz="4" w:space="0" w:color="auto"/>
              <w:right w:val="single" w:sz="4" w:space="0" w:color="auto"/>
            </w:tcBorders>
            <w:hideMark/>
          </w:tcPr>
          <w:p w14:paraId="4252CB48" w14:textId="77777777" w:rsidR="004D00D8" w:rsidRDefault="004D00D8">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D4D65B0" w14:textId="77777777" w:rsidR="004D00D8" w:rsidRDefault="004D00D8">
            <w:pPr>
              <w:pStyle w:val="TAH"/>
              <w:spacing w:line="256" w:lineRule="auto"/>
            </w:pPr>
            <w:r>
              <w:t>Description</w:t>
            </w:r>
          </w:p>
        </w:tc>
      </w:tr>
      <w:tr w:rsidR="004D00D8" w14:paraId="21E1D6F3" w14:textId="77777777" w:rsidTr="004D00D8">
        <w:tc>
          <w:tcPr>
            <w:tcW w:w="2376" w:type="dxa"/>
            <w:tcBorders>
              <w:top w:val="single" w:sz="4" w:space="0" w:color="auto"/>
              <w:left w:val="single" w:sz="4" w:space="0" w:color="auto"/>
              <w:bottom w:val="single" w:sz="4" w:space="0" w:color="auto"/>
              <w:right w:val="single" w:sz="4" w:space="0" w:color="auto"/>
            </w:tcBorders>
            <w:hideMark/>
          </w:tcPr>
          <w:p w14:paraId="32D56E4E" w14:textId="77777777" w:rsidR="004D00D8" w:rsidRDefault="004D00D8">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0F5699F" w14:textId="77777777" w:rsidR="004D00D8" w:rsidRDefault="004D00D8">
            <w:pPr>
              <w:pStyle w:val="TAL"/>
              <w:spacing w:line="256" w:lineRule="auto"/>
              <w:rPr>
                <w:rFonts w:eastAsia="Malgun Gothic"/>
              </w:rPr>
            </w:pPr>
            <w:r>
              <w:rPr>
                <w:rFonts w:eastAsia="Malgun Gothic"/>
              </w:rPr>
              <w:t>120 kHz SSB SCS, 100 MHz bandwidth, TDD duplex mode</w:t>
            </w:r>
          </w:p>
        </w:tc>
      </w:tr>
      <w:tr w:rsidR="004D00D8" w14:paraId="7856D471" w14:textId="77777777" w:rsidTr="004D00D8">
        <w:tc>
          <w:tcPr>
            <w:tcW w:w="2376" w:type="dxa"/>
            <w:tcBorders>
              <w:top w:val="single" w:sz="4" w:space="0" w:color="auto"/>
              <w:left w:val="single" w:sz="4" w:space="0" w:color="auto"/>
              <w:bottom w:val="single" w:sz="4" w:space="0" w:color="auto"/>
              <w:right w:val="single" w:sz="4" w:space="0" w:color="auto"/>
            </w:tcBorders>
            <w:hideMark/>
          </w:tcPr>
          <w:p w14:paraId="6FFFE81D" w14:textId="77777777" w:rsidR="004D00D8" w:rsidRDefault="004D00D8">
            <w:pPr>
              <w:pStyle w:val="TAL"/>
              <w:spacing w:line="256" w:lineRule="auto"/>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7789772" w14:textId="77777777" w:rsidR="004D00D8" w:rsidRDefault="004D00D8">
            <w:pPr>
              <w:pStyle w:val="TAL"/>
              <w:spacing w:line="256" w:lineRule="auto"/>
              <w:rPr>
                <w:rFonts w:eastAsia="Malgun Gothic"/>
              </w:rPr>
            </w:pPr>
            <w:r>
              <w:rPr>
                <w:rFonts w:eastAsia="Malgun Gothic"/>
              </w:rPr>
              <w:t>240 kHz SSB SCS, 100 MHz bandwidth, TDD duplex mode</w:t>
            </w:r>
          </w:p>
        </w:tc>
      </w:tr>
      <w:tr w:rsidR="004D00D8" w14:paraId="26329831" w14:textId="77777777" w:rsidTr="004D00D8">
        <w:tc>
          <w:tcPr>
            <w:tcW w:w="9606" w:type="dxa"/>
            <w:gridSpan w:val="2"/>
            <w:tcBorders>
              <w:top w:val="single" w:sz="4" w:space="0" w:color="auto"/>
              <w:left w:val="single" w:sz="4" w:space="0" w:color="auto"/>
              <w:bottom w:val="single" w:sz="4" w:space="0" w:color="auto"/>
              <w:right w:val="single" w:sz="4" w:space="0" w:color="auto"/>
            </w:tcBorders>
            <w:hideMark/>
          </w:tcPr>
          <w:p w14:paraId="3620DFB3" w14:textId="77777777" w:rsidR="004D00D8" w:rsidRDefault="004D00D8">
            <w:pPr>
              <w:pStyle w:val="TAN"/>
              <w:spacing w:line="256" w:lineRule="auto"/>
              <w:rPr>
                <w:rFonts w:eastAsia="SimSun"/>
              </w:rPr>
            </w:pPr>
            <w:r>
              <w:rPr>
                <w:lang w:eastAsia="zh-CN"/>
              </w:rPr>
              <w:t>Note:</w:t>
            </w:r>
            <w:r>
              <w:rPr>
                <w:lang w:eastAsia="zh-CN"/>
              </w:rPr>
              <w:tab/>
            </w:r>
            <w:r>
              <w:t>The UE is only required to be tested in one of the supported test configurations.</w:t>
            </w:r>
          </w:p>
        </w:tc>
      </w:tr>
    </w:tbl>
    <w:p w14:paraId="7E05522F" w14:textId="77777777" w:rsidR="004D00D8" w:rsidRDefault="004D00D8" w:rsidP="004D00D8">
      <w:pPr>
        <w:rPr>
          <w:rFonts w:eastAsia="SimSun"/>
        </w:rPr>
      </w:pPr>
    </w:p>
    <w:p w14:paraId="2D2ED2BB" w14:textId="77777777" w:rsidR="004D00D8" w:rsidRDefault="004D00D8" w:rsidP="004D00D8">
      <w:pPr>
        <w:pStyle w:val="TH"/>
      </w:pPr>
      <w:r>
        <w:rPr>
          <w:rFonts w:cs="v4.2.0"/>
        </w:rPr>
        <w:t>Table A.7.1.1.1.2-2: General test parameters for intra frequency NR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D00D8" w14:paraId="743749E8"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8571AEF" w14:textId="77777777" w:rsidR="004D00D8" w:rsidRDefault="004D00D8">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0B13C35" w14:textId="77777777" w:rsidR="004D00D8" w:rsidRDefault="004D00D8">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6A5FA0FB" w14:textId="77777777" w:rsidR="004D00D8" w:rsidRDefault="004D00D8">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1AFB451" w14:textId="77777777" w:rsidR="004D00D8" w:rsidRDefault="004D00D8">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7CA58048" w14:textId="77777777" w:rsidR="004D00D8" w:rsidRDefault="004D00D8">
            <w:pPr>
              <w:pStyle w:val="TAH"/>
              <w:spacing w:line="256" w:lineRule="auto"/>
            </w:pPr>
            <w:r>
              <w:t>Comment</w:t>
            </w:r>
          </w:p>
        </w:tc>
      </w:tr>
      <w:tr w:rsidR="004D00D8" w14:paraId="5D88A079" w14:textId="77777777" w:rsidTr="004D00D8">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081B3DF3" w14:textId="77777777" w:rsidR="004D00D8" w:rsidRDefault="004D00D8">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8243FB6" w14:textId="77777777" w:rsidR="004D00D8" w:rsidRDefault="004D00D8">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1ACF7F1"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B0B5B0"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D36F24F" w14:textId="77777777" w:rsidR="004D00D8" w:rsidRDefault="004D00D8">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4FFAA494" w14:textId="77777777" w:rsidR="004D00D8" w:rsidRDefault="004D00D8">
            <w:pPr>
              <w:pStyle w:val="TAL"/>
              <w:spacing w:line="256" w:lineRule="auto"/>
            </w:pPr>
          </w:p>
        </w:tc>
      </w:tr>
      <w:tr w:rsidR="004D00D8" w14:paraId="5DA78DFE" w14:textId="77777777" w:rsidTr="004D00D8">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D813293" w14:textId="77777777" w:rsidR="004D00D8" w:rsidRDefault="004D00D8">
            <w:pPr>
              <w:spacing w:after="0" w:line="256" w:lineRule="auto"/>
              <w:rPr>
                <w:rFonts w:ascii="Arial" w:eastAsia="SimSu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07E0B77" w14:textId="77777777" w:rsidR="004D00D8" w:rsidRDefault="004D00D8">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E8ABACF"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B2D6439"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76AD46B" w14:textId="77777777" w:rsidR="004D00D8" w:rsidRDefault="004D00D8">
            <w:pPr>
              <w:pStyle w:val="TAC"/>
              <w:spacing w:line="256" w:lineRule="auto"/>
            </w:pPr>
            <w:r>
              <w:t xml:space="preserve">Cell2 </w:t>
            </w:r>
          </w:p>
        </w:tc>
        <w:tc>
          <w:tcPr>
            <w:tcW w:w="3544" w:type="dxa"/>
            <w:tcBorders>
              <w:top w:val="single" w:sz="4" w:space="0" w:color="auto"/>
              <w:left w:val="single" w:sz="4" w:space="0" w:color="auto"/>
              <w:bottom w:val="single" w:sz="4" w:space="0" w:color="auto"/>
              <w:right w:val="single" w:sz="4" w:space="0" w:color="auto"/>
            </w:tcBorders>
          </w:tcPr>
          <w:p w14:paraId="6863F47F" w14:textId="77777777" w:rsidR="004D00D8" w:rsidRDefault="004D00D8">
            <w:pPr>
              <w:pStyle w:val="TAL"/>
              <w:spacing w:line="256" w:lineRule="auto"/>
            </w:pPr>
          </w:p>
        </w:tc>
      </w:tr>
      <w:tr w:rsidR="004D00D8" w14:paraId="24E5A7A2" w14:textId="77777777" w:rsidTr="004D00D8">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7FFF2BA7" w14:textId="77777777" w:rsidR="004D00D8" w:rsidRDefault="004D00D8">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B3A9276" w14:textId="77777777" w:rsidR="004D00D8" w:rsidRDefault="004D00D8">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111AF2F"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E7A4A5B"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4836C4F" w14:textId="77777777" w:rsidR="004D00D8" w:rsidRDefault="004D00D8">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20DEF83B" w14:textId="77777777" w:rsidR="004D00D8" w:rsidRDefault="004D00D8">
            <w:pPr>
              <w:pStyle w:val="TAL"/>
              <w:spacing w:line="256" w:lineRule="auto"/>
            </w:pPr>
          </w:p>
        </w:tc>
      </w:tr>
      <w:tr w:rsidR="004D00D8" w14:paraId="58F7B353" w14:textId="77777777" w:rsidTr="004D00D8">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95CAE2C" w14:textId="77777777" w:rsidR="004D00D8" w:rsidRDefault="004D00D8">
            <w:pPr>
              <w:spacing w:after="0" w:line="256" w:lineRule="auto"/>
              <w:rPr>
                <w:rFonts w:ascii="Arial" w:eastAsia="SimSu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39289EE" w14:textId="77777777" w:rsidR="004D00D8" w:rsidRDefault="004D00D8">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7C22EEC"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F8F0E2A"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E1F59F7" w14:textId="77777777" w:rsidR="004D00D8" w:rsidRDefault="004D00D8">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73CB4A8B" w14:textId="77777777" w:rsidR="004D00D8" w:rsidRDefault="004D00D8">
            <w:pPr>
              <w:pStyle w:val="TAL"/>
              <w:spacing w:line="256" w:lineRule="auto"/>
            </w:pPr>
          </w:p>
        </w:tc>
      </w:tr>
      <w:tr w:rsidR="004D00D8" w14:paraId="63D7D20F" w14:textId="77777777" w:rsidTr="004D00D8">
        <w:trPr>
          <w:cantSplit/>
        </w:trPr>
        <w:tc>
          <w:tcPr>
            <w:tcW w:w="1008" w:type="dxa"/>
            <w:tcBorders>
              <w:top w:val="single" w:sz="4" w:space="0" w:color="auto"/>
              <w:left w:val="single" w:sz="4" w:space="0" w:color="auto"/>
              <w:bottom w:val="single" w:sz="4" w:space="0" w:color="auto"/>
              <w:right w:val="single" w:sz="4" w:space="0" w:color="auto"/>
            </w:tcBorders>
            <w:hideMark/>
          </w:tcPr>
          <w:p w14:paraId="31A768AB" w14:textId="77777777" w:rsidR="004D00D8" w:rsidRDefault="004D00D8">
            <w:pPr>
              <w:pStyle w:val="TAL"/>
              <w:spacing w:line="256" w:lineRule="auto"/>
            </w:pPr>
            <w: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7E674913" w14:textId="77777777" w:rsidR="004D00D8" w:rsidRDefault="004D00D8">
            <w:pPr>
              <w:pStyle w:val="TAL"/>
              <w:spacing w:line="256" w:lineRule="auto"/>
            </w:pPr>
            <w:r>
              <w:t xml:space="preserve">Visited cell </w:t>
            </w:r>
          </w:p>
        </w:tc>
        <w:tc>
          <w:tcPr>
            <w:tcW w:w="708" w:type="dxa"/>
            <w:tcBorders>
              <w:top w:val="single" w:sz="4" w:space="0" w:color="auto"/>
              <w:left w:val="single" w:sz="4" w:space="0" w:color="auto"/>
              <w:bottom w:val="single" w:sz="4" w:space="0" w:color="auto"/>
              <w:right w:val="single" w:sz="4" w:space="0" w:color="auto"/>
            </w:tcBorders>
          </w:tcPr>
          <w:p w14:paraId="5B6B5FC0"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14540B6"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D0588B" w14:textId="77777777" w:rsidR="004D00D8" w:rsidRDefault="004D00D8">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0BE1787C" w14:textId="77777777" w:rsidR="004D00D8" w:rsidRDefault="004D00D8">
            <w:pPr>
              <w:pStyle w:val="TAL"/>
              <w:spacing w:line="256" w:lineRule="auto"/>
            </w:pPr>
          </w:p>
        </w:tc>
      </w:tr>
      <w:tr w:rsidR="004D00D8" w14:paraId="754DF785"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9A27F4F" w14:textId="77777777" w:rsidR="004D00D8" w:rsidRDefault="004D00D8">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19FAEF30" w14:textId="77777777" w:rsidR="004D00D8" w:rsidRDefault="004D00D8">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AB6D715" w14:textId="77777777" w:rsidR="004D00D8" w:rsidRDefault="004D00D8">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36627E1" w14:textId="77777777" w:rsidR="004D00D8" w:rsidRDefault="004D00D8">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6114C81D" w14:textId="77777777" w:rsidR="004D00D8" w:rsidRDefault="004D00D8">
            <w:pPr>
              <w:pStyle w:val="TAL"/>
              <w:spacing w:line="256" w:lineRule="auto"/>
            </w:pPr>
          </w:p>
        </w:tc>
      </w:tr>
      <w:tr w:rsidR="004D00D8" w14:paraId="62E70EF1"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B1D943D" w14:textId="77777777" w:rsidR="004D00D8" w:rsidRDefault="004D00D8">
            <w:pPr>
              <w:pStyle w:val="TAL"/>
              <w:spacing w:line="256" w:lineRule="auto"/>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48CCC9CB"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3663E38" w14:textId="77777777" w:rsidR="004D00D8" w:rsidRDefault="004D00D8">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6DE381" w14:textId="77777777" w:rsidR="004D00D8" w:rsidRDefault="004D00D8">
            <w:pPr>
              <w:pStyle w:val="TAC"/>
              <w:spacing w:line="256" w:lineRule="auto"/>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76BD9AC2" w14:textId="77777777" w:rsidR="004D00D8" w:rsidRDefault="004D00D8">
            <w:pPr>
              <w:pStyle w:val="TAL"/>
              <w:spacing w:line="256" w:lineRule="auto"/>
            </w:pPr>
            <w:r>
              <w:rPr>
                <w:rFonts w:cs="v4.2.0"/>
              </w:rPr>
              <w:t>Synchronous cells</w:t>
            </w:r>
          </w:p>
        </w:tc>
      </w:tr>
      <w:tr w:rsidR="004D00D8" w14:paraId="6AF71C49"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35272A" w14:textId="77777777" w:rsidR="004D00D8" w:rsidRDefault="004D00D8">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32C5A82" w14:textId="77777777" w:rsidR="004D00D8" w:rsidRDefault="004D00D8">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07992EC8" w14:textId="77777777" w:rsidR="004D00D8" w:rsidRDefault="004D00D8">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AA46462" w14:textId="77777777" w:rsidR="004D00D8" w:rsidRDefault="004D00D8">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FABC025" w14:textId="77777777" w:rsidR="004D00D8" w:rsidRDefault="004D00D8">
            <w:pPr>
              <w:pStyle w:val="TAL"/>
              <w:spacing w:line="256" w:lineRule="auto"/>
            </w:pPr>
            <w:r>
              <w:rPr>
                <w:rFonts w:cs="v4.2.0"/>
              </w:rPr>
              <w:t>No additional delays in random access procedure.</w:t>
            </w:r>
          </w:p>
        </w:tc>
      </w:tr>
      <w:tr w:rsidR="004D00D8" w14:paraId="062FC87C"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5051C59" w14:textId="77777777" w:rsidR="004D00D8" w:rsidRDefault="004D00D8">
            <w:pPr>
              <w:pStyle w:val="TAL"/>
              <w:spacing w:line="256" w:lineRule="auto"/>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01D57AD" w14:textId="77777777" w:rsidR="004D00D8" w:rsidRDefault="004D00D8">
            <w:pPr>
              <w:pStyle w:val="TAC"/>
              <w:spacing w:line="256" w:lineRule="auto"/>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B95D6B" w14:textId="77777777" w:rsidR="004D00D8" w:rsidRDefault="004D00D8">
            <w:pPr>
              <w:pStyle w:val="TAC"/>
              <w:spacing w:line="256" w:lineRule="auto"/>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24195FB" w14:textId="77777777" w:rsidR="004D00D8" w:rsidRDefault="004D00D8">
            <w:pPr>
              <w:pStyle w:val="TAC"/>
              <w:spacing w:line="256"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19239C4C" w14:textId="77777777" w:rsidR="004D00D8" w:rsidRDefault="004D00D8">
            <w:pPr>
              <w:pStyle w:val="TAL"/>
              <w:spacing w:line="256" w:lineRule="auto"/>
              <w:rPr>
                <w:rFonts w:cs="v4.2.0"/>
                <w:bCs/>
                <w:lang w:eastAsia="zh-CN"/>
              </w:rPr>
            </w:pPr>
          </w:p>
        </w:tc>
      </w:tr>
      <w:tr w:rsidR="004D00D8" w14:paraId="06D5BA9D"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22AEB5A" w14:textId="77777777" w:rsidR="004D00D8" w:rsidRDefault="004D00D8">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393BF46"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061DC9B5"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FCFE02C" w14:textId="77777777" w:rsidR="004D00D8" w:rsidRDefault="004D00D8">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24D7D366" w14:textId="77777777" w:rsidR="004D00D8" w:rsidRDefault="004D00D8">
            <w:pPr>
              <w:pStyle w:val="TAL"/>
              <w:spacing w:line="256" w:lineRule="auto"/>
            </w:pPr>
            <w:r>
              <w:t>The value shall be used for all cells in the test.</w:t>
            </w:r>
          </w:p>
        </w:tc>
      </w:tr>
      <w:tr w:rsidR="004D00D8" w14:paraId="562DBB9A"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64C23F" w14:textId="77777777" w:rsidR="004D00D8" w:rsidRDefault="004D00D8">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47CC0FB"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1042BB6"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0DA662" w14:textId="77777777" w:rsidR="004D00D8" w:rsidRDefault="004D00D8">
            <w:pPr>
              <w:pStyle w:val="TAC"/>
              <w:spacing w:line="256" w:lineRule="auto"/>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5EB4B918" w14:textId="77777777" w:rsidR="004D00D8" w:rsidRDefault="004D00D8">
            <w:pPr>
              <w:pStyle w:val="TAL"/>
              <w:spacing w:line="256" w:lineRule="auto"/>
              <w:rPr>
                <w:lang w:eastAsia="zh-CN"/>
              </w:rPr>
            </w:pPr>
            <w:r>
              <w:rPr>
                <w:lang w:eastAsia="zh-CN"/>
              </w:rPr>
              <w:t>The detailed configuration is specified in TS 38.211 clause 6.3.3.2</w:t>
            </w:r>
          </w:p>
        </w:tc>
      </w:tr>
      <w:tr w:rsidR="004D00D8" w14:paraId="70197FFA"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82D811" w14:textId="77777777" w:rsidR="004D00D8" w:rsidRDefault="004D00D8">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DA7C4D7" w14:textId="77777777" w:rsidR="004D00D8" w:rsidRDefault="004D00D8">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8373C94"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A1BD6C1" w14:textId="77777777" w:rsidR="004D00D8" w:rsidRDefault="004D00D8">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090A6D8D" w14:textId="77777777" w:rsidR="004D00D8" w:rsidRDefault="004D00D8">
            <w:pPr>
              <w:pStyle w:val="TAL"/>
              <w:spacing w:line="256" w:lineRule="auto"/>
            </w:pPr>
          </w:p>
        </w:tc>
      </w:tr>
      <w:tr w:rsidR="004D00D8" w14:paraId="46780327"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D4F9E25" w14:textId="77777777" w:rsidR="004D00D8" w:rsidRDefault="004D00D8">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272C2E4" w14:textId="77777777" w:rsidR="004D00D8" w:rsidRDefault="004D00D8">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57AB6950"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5F3FCA6" w14:textId="77777777" w:rsidR="004D00D8" w:rsidRDefault="004D00D8">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5C305D4C" w14:textId="77777777" w:rsidR="004D00D8" w:rsidRDefault="004D00D8">
            <w:pPr>
              <w:pStyle w:val="TAL"/>
              <w:spacing w:line="256" w:lineRule="auto"/>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4D00D8" w14:paraId="68F712AE"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51DC125" w14:textId="77777777" w:rsidR="004D00D8" w:rsidRDefault="004D00D8">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18750FA"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F3A6AED"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F24D35A" w14:textId="77777777" w:rsidR="004D00D8" w:rsidRDefault="004D00D8">
            <w:pPr>
              <w:pStyle w:val="TAC"/>
              <w:spacing w:line="256" w:lineRule="auto"/>
            </w:pPr>
            <w:r>
              <w:rPr>
                <w:lang w:eastAsia="zh-CN"/>
              </w:rPr>
              <w:t>135</w:t>
            </w:r>
          </w:p>
        </w:tc>
        <w:tc>
          <w:tcPr>
            <w:tcW w:w="3544" w:type="dxa"/>
            <w:tcBorders>
              <w:top w:val="single" w:sz="4" w:space="0" w:color="auto"/>
              <w:left w:val="single" w:sz="4" w:space="0" w:color="auto"/>
              <w:bottom w:val="single" w:sz="4" w:space="0" w:color="auto"/>
              <w:right w:val="single" w:sz="4" w:space="0" w:color="auto"/>
            </w:tcBorders>
            <w:hideMark/>
          </w:tcPr>
          <w:p w14:paraId="62CCE196" w14:textId="77777777" w:rsidR="004D00D8" w:rsidRDefault="004D00D8">
            <w:pPr>
              <w:pStyle w:val="TAL"/>
              <w:spacing w:line="256" w:lineRule="auto"/>
            </w:pPr>
            <w:r>
              <w:t>T</w:t>
            </w:r>
            <w:r>
              <w:rPr>
                <w:lang w:eastAsia="zh-CN"/>
              </w:rPr>
              <w:t>2</w:t>
            </w:r>
            <w:r>
              <w:t xml:space="preserve"> needs to be defined so that cell re-selection reaction time is taken into account.</w:t>
            </w:r>
          </w:p>
        </w:tc>
      </w:tr>
      <w:tr w:rsidR="004D00D8" w14:paraId="6B342041"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9947938" w14:textId="77777777" w:rsidR="004D00D8" w:rsidRDefault="004D00D8">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FFB5BA4"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68F79DE8"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E71CCE1" w14:textId="77777777" w:rsidR="004D00D8" w:rsidRDefault="004D00D8">
            <w:pPr>
              <w:pStyle w:val="TAC"/>
              <w:spacing w:line="256" w:lineRule="auto"/>
            </w:pPr>
            <w:r>
              <w:t>35</w:t>
            </w:r>
          </w:p>
        </w:tc>
        <w:tc>
          <w:tcPr>
            <w:tcW w:w="3544" w:type="dxa"/>
            <w:tcBorders>
              <w:top w:val="single" w:sz="4" w:space="0" w:color="auto"/>
              <w:left w:val="single" w:sz="4" w:space="0" w:color="auto"/>
              <w:bottom w:val="single" w:sz="4" w:space="0" w:color="auto"/>
              <w:right w:val="single" w:sz="4" w:space="0" w:color="auto"/>
            </w:tcBorders>
            <w:hideMark/>
          </w:tcPr>
          <w:p w14:paraId="6ECDE0C0" w14:textId="77777777" w:rsidR="004D00D8" w:rsidRDefault="004D00D8">
            <w:pPr>
              <w:pStyle w:val="TAL"/>
              <w:spacing w:line="256" w:lineRule="auto"/>
            </w:pPr>
            <w:r>
              <w:t>T</w:t>
            </w:r>
            <w:r>
              <w:rPr>
                <w:lang w:eastAsia="zh-CN"/>
              </w:rPr>
              <w:t>3</w:t>
            </w:r>
            <w:r>
              <w:t xml:space="preserve"> needs to be defined so that cell re-selection reaction time is taken into account.</w:t>
            </w:r>
          </w:p>
        </w:tc>
      </w:tr>
    </w:tbl>
    <w:p w14:paraId="49C65D37" w14:textId="77777777" w:rsidR="004D00D8" w:rsidRDefault="004D00D8" w:rsidP="004D00D8">
      <w:pPr>
        <w:rPr>
          <w:rFonts w:eastAsia="SimSun"/>
        </w:rPr>
      </w:pPr>
    </w:p>
    <w:p w14:paraId="59F2EDB5" w14:textId="77777777" w:rsidR="004D00D8" w:rsidRDefault="004D00D8" w:rsidP="004D00D8">
      <w:pPr>
        <w:pStyle w:val="TH"/>
      </w:pPr>
      <w:r>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Ericsson" w:date="2020-07-22T11:04:00Z">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1794"/>
        <w:gridCol w:w="1418"/>
        <w:gridCol w:w="992"/>
        <w:gridCol w:w="851"/>
        <w:gridCol w:w="899"/>
        <w:gridCol w:w="802"/>
        <w:gridCol w:w="850"/>
        <w:gridCol w:w="767"/>
        <w:tblGridChange w:id="3">
          <w:tblGrid>
            <w:gridCol w:w="1951"/>
            <w:gridCol w:w="1794"/>
            <w:gridCol w:w="1418"/>
            <w:gridCol w:w="992"/>
            <w:gridCol w:w="851"/>
            <w:gridCol w:w="899"/>
            <w:gridCol w:w="802"/>
            <w:gridCol w:w="850"/>
            <w:gridCol w:w="767"/>
          </w:tblGrid>
        </w:tblGridChange>
      </w:tblGrid>
      <w:tr w:rsidR="004D00D8" w14:paraId="2240B779" w14:textId="77777777" w:rsidTr="00F27AFA">
        <w:trPr>
          <w:cantSplit/>
          <w:jc w:val="center"/>
          <w:trPrChange w:id="4"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5"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579613B7" w14:textId="77777777" w:rsidR="004D00D8" w:rsidRDefault="004D00D8">
            <w:pPr>
              <w:pStyle w:val="TAH"/>
              <w:spacing w:line="256" w:lineRule="auto"/>
              <w:rPr>
                <w:rFonts w:cs="Arial"/>
              </w:rPr>
            </w:pPr>
            <w: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Change w:id="6"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337F40F4" w14:textId="77777777" w:rsidR="004D00D8" w:rsidRDefault="004D00D8">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Change w:id="7" w:author="Ericsson" w:date="2020-07-22T11:04:00Z">
              <w:tcPr>
                <w:tcW w:w="1417" w:type="dxa"/>
                <w:vMerge w:val="restart"/>
                <w:tcBorders>
                  <w:top w:val="single" w:sz="4" w:space="0" w:color="auto"/>
                  <w:left w:val="single" w:sz="4" w:space="0" w:color="auto"/>
                  <w:bottom w:val="single" w:sz="4" w:space="0" w:color="auto"/>
                  <w:right w:val="single" w:sz="4" w:space="0" w:color="auto"/>
                </w:tcBorders>
                <w:hideMark/>
              </w:tcPr>
            </w:tcPrChange>
          </w:tcPr>
          <w:p w14:paraId="33EB9294" w14:textId="77777777" w:rsidR="004D00D8" w:rsidRDefault="004D00D8">
            <w:pPr>
              <w:pStyle w:val="TAH"/>
              <w:spacing w:line="256" w:lineRule="auto"/>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Change w:id="8"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F630B9C" w14:textId="77777777" w:rsidR="004D00D8" w:rsidRDefault="004D00D8">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Change w:id="9"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45C14354" w14:textId="77777777" w:rsidR="004D00D8" w:rsidRDefault="004D00D8">
            <w:pPr>
              <w:pStyle w:val="TAH"/>
              <w:spacing w:line="256" w:lineRule="auto"/>
              <w:rPr>
                <w:rFonts w:cs="Arial"/>
              </w:rPr>
            </w:pPr>
            <w:r>
              <w:t>Cell 2</w:t>
            </w:r>
          </w:p>
        </w:tc>
      </w:tr>
      <w:tr w:rsidR="004D00D8" w14:paraId="2358FDC4" w14:textId="77777777" w:rsidTr="00F27AFA">
        <w:trPr>
          <w:cantSplit/>
          <w:jc w:val="center"/>
          <w:trPrChange w:id="10"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11"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27CB5B26" w14:textId="77777777" w:rsidR="004D00D8" w:rsidRDefault="004D00D8">
            <w:pPr>
              <w:spacing w:after="0" w:line="256" w:lineRule="auto"/>
              <w:rPr>
                <w:rFonts w:ascii="Arial" w:eastAsia="SimSun"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12"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3F749181" w14:textId="77777777" w:rsidR="004D00D8" w:rsidRDefault="004D00D8">
            <w:pPr>
              <w:spacing w:after="0" w:line="256" w:lineRule="auto"/>
              <w:rPr>
                <w:rFonts w:ascii="Arial" w:eastAsia="SimSun"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13" w:author="Ericsson" w:date="2020-07-22T11:04: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5FECD63" w14:textId="77777777" w:rsidR="004D00D8" w:rsidRDefault="004D00D8">
            <w:pPr>
              <w:spacing w:after="0" w:line="256" w:lineRule="auto"/>
              <w:rPr>
                <w:rFonts w:ascii="Arial" w:eastAsia="SimSu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14"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4B1A52C3" w14:textId="77777777" w:rsidR="004D00D8" w:rsidRDefault="004D00D8">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Change w:id="15"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4BE5F029" w14:textId="77777777" w:rsidR="004D00D8" w:rsidRDefault="004D00D8">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Change w:id="16"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4F3B2F42" w14:textId="77777777" w:rsidR="004D00D8" w:rsidRDefault="004D00D8">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Change w:id="17"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2C90D311" w14:textId="77777777" w:rsidR="004D00D8" w:rsidRDefault="004D00D8">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Change w:id="18"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4AFDEFB8" w14:textId="77777777" w:rsidR="004D00D8" w:rsidRDefault="004D00D8">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Change w:id="19"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0AE236B2" w14:textId="77777777" w:rsidR="004D00D8" w:rsidRDefault="004D00D8">
            <w:pPr>
              <w:pStyle w:val="TAH"/>
              <w:spacing w:line="256" w:lineRule="auto"/>
              <w:rPr>
                <w:rFonts w:cs="Arial"/>
              </w:rPr>
            </w:pPr>
            <w:r>
              <w:t>T3</w:t>
            </w:r>
          </w:p>
        </w:tc>
      </w:tr>
      <w:tr w:rsidR="004D00D8" w14:paraId="2D93C2E2" w14:textId="77777777" w:rsidTr="00F27AFA">
        <w:trPr>
          <w:cantSplit/>
          <w:jc w:val="center"/>
          <w:trPrChange w:id="20"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1"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280C1D66" w14:textId="77777777" w:rsidR="004D00D8" w:rsidRDefault="004D00D8">
            <w:pPr>
              <w:pStyle w:val="TAL"/>
              <w:spacing w:line="256" w:lineRule="auto"/>
              <w:rPr>
                <w:rFonts w:cs="Arial"/>
                <w:lang w:eastAsia="zh-CN"/>
              </w:rPr>
            </w:pPr>
            <w:r>
              <w:rPr>
                <w:rFonts w:cs="Arial"/>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Change w:id="22"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73D099AF"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23"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4A4C14B" w14:textId="77777777" w:rsidR="004D00D8" w:rsidRDefault="004D00D8">
            <w:pPr>
              <w:pStyle w:val="TAC"/>
              <w:spacing w:line="256" w:lineRule="auto"/>
              <w:rPr>
                <w:rFonts w:cs="v4.2.0"/>
                <w:lang w:eastAsia="zh-CN"/>
              </w:rPr>
            </w:pPr>
            <w:r>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24"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F981151" w14:textId="77777777" w:rsidR="004D00D8" w:rsidRDefault="004D00D8">
            <w:pPr>
              <w:pStyle w:val="TAC"/>
              <w:spacing w:line="256" w:lineRule="auto"/>
              <w:rPr>
                <w:rFonts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Change w:id="25"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7DD3DAB" w14:textId="77777777" w:rsidR="004D00D8" w:rsidRDefault="004D00D8">
            <w:pPr>
              <w:pStyle w:val="TAC"/>
              <w:spacing w:line="256" w:lineRule="auto"/>
              <w:rPr>
                <w:rFonts w:cs="v4.2.0"/>
                <w:lang w:eastAsia="zh-CN"/>
              </w:rPr>
            </w:pPr>
            <w:r>
              <w:rPr>
                <w:lang w:val="en-US" w:eastAsia="ja-JP"/>
              </w:rPr>
              <w:t>TDDConf.3.1</w:t>
            </w:r>
          </w:p>
        </w:tc>
      </w:tr>
      <w:tr w:rsidR="004D00D8" w14:paraId="196E0C5E" w14:textId="77777777" w:rsidTr="00F27AFA">
        <w:trPr>
          <w:cantSplit/>
          <w:jc w:val="center"/>
          <w:trPrChange w:id="26"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27"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18A811F3" w14:textId="77777777" w:rsidR="004D00D8" w:rsidRDefault="004D00D8">
            <w:pPr>
              <w:pStyle w:val="TAL"/>
              <w:spacing w:line="256" w:lineRule="auto"/>
              <w:rPr>
                <w:rFonts w:cs="Arial"/>
                <w:lang w:eastAsia="zh-CN"/>
              </w:rPr>
            </w:pPr>
            <w:r>
              <w:rPr>
                <w:rFonts w:cs="Arial"/>
                <w:lang w:eastAsia="zh-CN"/>
              </w:rPr>
              <w:t>PDSCH RMC configuration</w:t>
            </w:r>
          </w:p>
        </w:tc>
        <w:tc>
          <w:tcPr>
            <w:tcW w:w="1794" w:type="dxa"/>
            <w:vMerge w:val="restart"/>
            <w:tcBorders>
              <w:top w:val="single" w:sz="4" w:space="0" w:color="auto"/>
              <w:left w:val="single" w:sz="4" w:space="0" w:color="auto"/>
              <w:bottom w:val="single" w:sz="4" w:space="0" w:color="auto"/>
              <w:right w:val="single" w:sz="4" w:space="0" w:color="auto"/>
            </w:tcBorders>
            <w:tcPrChange w:id="28" w:author="Ericsson" w:date="2020-07-22T11:04:00Z">
              <w:tcPr>
                <w:tcW w:w="1793" w:type="dxa"/>
                <w:vMerge w:val="restart"/>
                <w:tcBorders>
                  <w:top w:val="single" w:sz="4" w:space="0" w:color="auto"/>
                  <w:left w:val="single" w:sz="4" w:space="0" w:color="auto"/>
                  <w:bottom w:val="single" w:sz="4" w:space="0" w:color="auto"/>
                  <w:right w:val="single" w:sz="4" w:space="0" w:color="auto"/>
                </w:tcBorders>
              </w:tcPr>
            </w:tcPrChange>
          </w:tcPr>
          <w:p w14:paraId="02C55373"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29"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671F10C8" w14:textId="77777777" w:rsidR="004D00D8" w:rsidRDefault="004D00D8">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Change w:id="30"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DD3B6BB" w14:textId="77777777" w:rsidR="004D00D8" w:rsidRDefault="004D00D8">
            <w:pPr>
              <w:pStyle w:val="TAC"/>
              <w:spacing w:line="256" w:lineRule="auto"/>
              <w:rPr>
                <w:rFonts w:cs="v4.2.0"/>
                <w:lang w:eastAsia="zh-CN"/>
              </w:rPr>
            </w:pPr>
            <w:r>
              <w:rPr>
                <w:rFonts w:cs="v4.2.0"/>
                <w:lang w:eastAsia="zh-CN"/>
              </w:rPr>
              <w:t>SR.3.1 TDD</w:t>
            </w:r>
          </w:p>
        </w:tc>
        <w:tc>
          <w:tcPr>
            <w:tcW w:w="2419" w:type="dxa"/>
            <w:gridSpan w:val="3"/>
            <w:vMerge w:val="restart"/>
            <w:tcBorders>
              <w:top w:val="single" w:sz="4" w:space="0" w:color="auto"/>
              <w:left w:val="single" w:sz="4" w:space="0" w:color="auto"/>
              <w:bottom w:val="single" w:sz="4" w:space="0" w:color="auto"/>
              <w:right w:val="single" w:sz="4" w:space="0" w:color="auto"/>
            </w:tcBorders>
            <w:hideMark/>
            <w:tcPrChange w:id="31" w:author="Ericsson" w:date="2020-07-22T11:04:00Z">
              <w:tcPr>
                <w:tcW w:w="241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2E15E7E5" w14:textId="77777777" w:rsidR="004D00D8" w:rsidRDefault="004D00D8">
            <w:pPr>
              <w:pStyle w:val="TAC"/>
              <w:spacing w:line="256" w:lineRule="auto"/>
              <w:rPr>
                <w:rFonts w:cs="v4.2.0"/>
                <w:lang w:eastAsia="zh-CN"/>
              </w:rPr>
            </w:pPr>
            <w:r>
              <w:rPr>
                <w:rFonts w:cs="v4.2.0"/>
                <w:lang w:eastAsia="zh-CN"/>
              </w:rPr>
              <w:t>N/A</w:t>
            </w:r>
          </w:p>
        </w:tc>
      </w:tr>
      <w:tr w:rsidR="004D00D8" w14:paraId="662CDB1A" w14:textId="77777777" w:rsidTr="00F27AFA">
        <w:trPr>
          <w:cantSplit/>
          <w:jc w:val="center"/>
          <w:trPrChange w:id="32"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33"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2DDD3343" w14:textId="77777777" w:rsidR="004D00D8" w:rsidRDefault="004D00D8">
            <w:pPr>
              <w:spacing w:after="0" w:line="256" w:lineRule="auto"/>
              <w:rPr>
                <w:rFonts w:ascii="Arial" w:eastAsia="SimSun" w:hAnsi="Arial" w:cs="Arial"/>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34"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1A046543"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35"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35AD7F9A" w14:textId="77777777" w:rsidR="004D00D8" w:rsidRDefault="004D00D8">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Change w:id="36"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C04FCA1" w14:textId="77777777" w:rsidR="004D00D8" w:rsidRDefault="004D00D8">
            <w:pPr>
              <w:pStyle w:val="TAC"/>
              <w:spacing w:line="256" w:lineRule="auto"/>
              <w:rPr>
                <w:rFonts w:cs="v4.2.0"/>
                <w:lang w:eastAsia="zh-CN"/>
              </w:rPr>
            </w:pPr>
            <w:r>
              <w:rPr>
                <w:rFonts w:cs="v4.2.0"/>
                <w:lang w:eastAsia="zh-CN"/>
              </w:rPr>
              <w:t>SR.3.1 TDD</w:t>
            </w:r>
          </w:p>
        </w:tc>
        <w:tc>
          <w:tcPr>
            <w:tcW w:w="2419" w:type="dxa"/>
            <w:gridSpan w:val="3"/>
            <w:vMerge/>
            <w:tcBorders>
              <w:top w:val="single" w:sz="4" w:space="0" w:color="auto"/>
              <w:left w:val="single" w:sz="4" w:space="0" w:color="auto"/>
              <w:bottom w:val="single" w:sz="4" w:space="0" w:color="auto"/>
              <w:right w:val="single" w:sz="4" w:space="0" w:color="auto"/>
            </w:tcBorders>
            <w:vAlign w:val="center"/>
            <w:hideMark/>
            <w:tcPrChange w:id="37" w:author="Ericsson" w:date="2020-07-22T11:04:00Z">
              <w:tcPr>
                <w:tcW w:w="24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65C837B" w14:textId="77777777" w:rsidR="004D00D8" w:rsidRDefault="004D00D8">
            <w:pPr>
              <w:spacing w:after="0" w:line="256" w:lineRule="auto"/>
              <w:rPr>
                <w:rFonts w:ascii="Arial" w:eastAsia="SimSun" w:hAnsi="Arial" w:cs="v4.2.0"/>
                <w:sz w:val="18"/>
                <w:lang w:eastAsia="zh-CN"/>
              </w:rPr>
            </w:pPr>
          </w:p>
        </w:tc>
      </w:tr>
      <w:tr w:rsidR="004D00D8" w14:paraId="26A77338" w14:textId="77777777" w:rsidTr="00F27AFA">
        <w:trPr>
          <w:cantSplit/>
          <w:jc w:val="center"/>
          <w:trPrChange w:id="38"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39"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61DE50FB" w14:textId="77777777" w:rsidR="004D00D8" w:rsidRDefault="004D00D8">
            <w:pPr>
              <w:pStyle w:val="TAL"/>
              <w:spacing w:line="256" w:lineRule="auto"/>
              <w:rPr>
                <w:rFonts w:cs="Arial"/>
                <w:lang w:eastAsia="zh-CN"/>
              </w:rPr>
            </w:pPr>
            <w:r>
              <w:rPr>
                <w:rFonts w:cs="Arial"/>
                <w:lang w:eastAsia="zh-CN"/>
              </w:rPr>
              <w:t xml:space="preserve">RMSI CORESET RMC configuration </w:t>
            </w:r>
          </w:p>
        </w:tc>
        <w:tc>
          <w:tcPr>
            <w:tcW w:w="1794" w:type="dxa"/>
            <w:vMerge w:val="restart"/>
            <w:tcBorders>
              <w:top w:val="single" w:sz="4" w:space="0" w:color="auto"/>
              <w:left w:val="single" w:sz="4" w:space="0" w:color="auto"/>
              <w:bottom w:val="single" w:sz="4" w:space="0" w:color="auto"/>
              <w:right w:val="single" w:sz="4" w:space="0" w:color="auto"/>
            </w:tcBorders>
            <w:tcPrChange w:id="40" w:author="Ericsson" w:date="2020-07-22T11:04:00Z">
              <w:tcPr>
                <w:tcW w:w="1793" w:type="dxa"/>
                <w:vMerge w:val="restart"/>
                <w:tcBorders>
                  <w:top w:val="single" w:sz="4" w:space="0" w:color="auto"/>
                  <w:left w:val="single" w:sz="4" w:space="0" w:color="auto"/>
                  <w:bottom w:val="single" w:sz="4" w:space="0" w:color="auto"/>
                  <w:right w:val="single" w:sz="4" w:space="0" w:color="auto"/>
                </w:tcBorders>
              </w:tcPr>
            </w:tcPrChange>
          </w:tcPr>
          <w:p w14:paraId="28D5938A"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41"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489CD42" w14:textId="77777777" w:rsidR="004D00D8" w:rsidRDefault="004D00D8">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Change w:id="42"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5941253" w14:textId="77777777" w:rsidR="004D00D8" w:rsidRDefault="004D00D8">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Change w:id="43"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C8FE095" w14:textId="77777777" w:rsidR="004D00D8" w:rsidRDefault="004D00D8">
            <w:pPr>
              <w:pStyle w:val="TAC"/>
              <w:spacing w:line="256" w:lineRule="auto"/>
              <w:rPr>
                <w:rFonts w:cs="v4.2.0"/>
                <w:lang w:eastAsia="zh-CN"/>
              </w:rPr>
            </w:pPr>
            <w:r>
              <w:rPr>
                <w:rFonts w:cs="v4.2.0"/>
                <w:lang w:eastAsia="zh-CN"/>
              </w:rPr>
              <w:t>CR.3.1 TDD</w:t>
            </w:r>
          </w:p>
        </w:tc>
      </w:tr>
      <w:tr w:rsidR="004D00D8" w14:paraId="3B86B798" w14:textId="77777777" w:rsidTr="00F27AFA">
        <w:trPr>
          <w:cantSplit/>
          <w:jc w:val="center"/>
          <w:trPrChange w:id="44"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5"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0FC02F0" w14:textId="77777777" w:rsidR="004D00D8" w:rsidRDefault="004D00D8">
            <w:pPr>
              <w:spacing w:after="0" w:line="256" w:lineRule="auto"/>
              <w:rPr>
                <w:rFonts w:ascii="Arial" w:eastAsia="SimSun" w:hAnsi="Arial" w:cs="Arial"/>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6"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5F0971A0"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7"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0858E910" w14:textId="77777777" w:rsidR="004D00D8" w:rsidRDefault="004D00D8">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Change w:id="48"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5F1B2E6" w14:textId="77777777" w:rsidR="004D00D8" w:rsidRDefault="004D00D8">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Change w:id="49"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4690237" w14:textId="77777777" w:rsidR="004D00D8" w:rsidRDefault="004D00D8">
            <w:pPr>
              <w:pStyle w:val="TAC"/>
              <w:spacing w:line="256" w:lineRule="auto"/>
              <w:rPr>
                <w:rFonts w:cs="v4.2.0"/>
                <w:lang w:eastAsia="zh-CN"/>
              </w:rPr>
            </w:pPr>
            <w:r>
              <w:rPr>
                <w:rFonts w:cs="v4.2.0"/>
                <w:lang w:eastAsia="zh-CN"/>
              </w:rPr>
              <w:t>CR.3.1 TDD</w:t>
            </w:r>
          </w:p>
        </w:tc>
      </w:tr>
      <w:tr w:rsidR="004D00D8" w14:paraId="76C04379" w14:textId="77777777" w:rsidTr="00F27AFA">
        <w:trPr>
          <w:cantSplit/>
          <w:jc w:val="center"/>
          <w:trPrChange w:id="50"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51"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3A3E243A" w14:textId="77777777" w:rsidR="004D00D8" w:rsidRDefault="004D00D8">
            <w:pPr>
              <w:pStyle w:val="TAL"/>
              <w:spacing w:line="256" w:lineRule="auto"/>
              <w:rPr>
                <w:rFonts w:cs="Arial"/>
                <w:lang w:eastAsia="zh-CN"/>
              </w:rPr>
            </w:pPr>
            <w:r>
              <w:rPr>
                <w:rFonts w:cs="Arial"/>
                <w:lang w:eastAsia="zh-CN"/>
              </w:rPr>
              <w:t xml:space="preserve">Dedicated CORESET RMC configuration </w:t>
            </w:r>
          </w:p>
        </w:tc>
        <w:tc>
          <w:tcPr>
            <w:tcW w:w="1794" w:type="dxa"/>
            <w:vMerge w:val="restart"/>
            <w:tcBorders>
              <w:top w:val="single" w:sz="4" w:space="0" w:color="auto"/>
              <w:left w:val="single" w:sz="4" w:space="0" w:color="auto"/>
              <w:bottom w:val="single" w:sz="4" w:space="0" w:color="auto"/>
              <w:right w:val="single" w:sz="4" w:space="0" w:color="auto"/>
            </w:tcBorders>
            <w:tcPrChange w:id="52" w:author="Ericsson" w:date="2020-07-22T11:04:00Z">
              <w:tcPr>
                <w:tcW w:w="1793" w:type="dxa"/>
                <w:vMerge w:val="restart"/>
                <w:tcBorders>
                  <w:top w:val="single" w:sz="4" w:space="0" w:color="auto"/>
                  <w:left w:val="single" w:sz="4" w:space="0" w:color="auto"/>
                  <w:bottom w:val="single" w:sz="4" w:space="0" w:color="auto"/>
                  <w:right w:val="single" w:sz="4" w:space="0" w:color="auto"/>
                </w:tcBorders>
              </w:tcPr>
            </w:tcPrChange>
          </w:tcPr>
          <w:p w14:paraId="7D008F05"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53"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197BBDBC" w14:textId="77777777" w:rsidR="004D00D8" w:rsidRDefault="004D00D8">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Change w:id="54"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B2AA625" w14:textId="77777777" w:rsidR="004D00D8" w:rsidRDefault="004D00D8">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Change w:id="55"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E34B2E7" w14:textId="77777777" w:rsidR="004D00D8" w:rsidRDefault="004D00D8">
            <w:pPr>
              <w:pStyle w:val="TAC"/>
              <w:spacing w:line="256" w:lineRule="auto"/>
              <w:rPr>
                <w:rFonts w:cs="v4.2.0"/>
                <w:lang w:eastAsia="zh-CN"/>
              </w:rPr>
            </w:pPr>
            <w:r>
              <w:rPr>
                <w:rFonts w:cs="v4.2.0"/>
                <w:lang w:eastAsia="zh-CN"/>
              </w:rPr>
              <w:t>CCR.3.1 TDD</w:t>
            </w:r>
          </w:p>
        </w:tc>
      </w:tr>
      <w:tr w:rsidR="004D00D8" w14:paraId="2B4ED3F9" w14:textId="77777777" w:rsidTr="00F27AFA">
        <w:trPr>
          <w:cantSplit/>
          <w:jc w:val="center"/>
          <w:trPrChange w:id="56"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57"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48E96707" w14:textId="77777777" w:rsidR="004D00D8" w:rsidRDefault="004D00D8">
            <w:pPr>
              <w:spacing w:after="0" w:line="256" w:lineRule="auto"/>
              <w:rPr>
                <w:rFonts w:ascii="Arial" w:eastAsia="SimSun" w:hAnsi="Arial" w:cs="Arial"/>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58"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3D224AF0"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59"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67A1B965" w14:textId="77777777" w:rsidR="004D00D8" w:rsidRDefault="004D00D8">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Change w:id="60"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2523A39" w14:textId="77777777" w:rsidR="004D00D8" w:rsidRDefault="004D00D8">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Change w:id="61"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7907113" w14:textId="77777777" w:rsidR="004D00D8" w:rsidRDefault="004D00D8">
            <w:pPr>
              <w:pStyle w:val="TAC"/>
              <w:spacing w:line="256" w:lineRule="auto"/>
              <w:rPr>
                <w:rFonts w:cs="v4.2.0"/>
                <w:lang w:eastAsia="zh-CN"/>
              </w:rPr>
            </w:pPr>
            <w:r>
              <w:rPr>
                <w:rFonts w:cs="v4.2.0"/>
                <w:lang w:eastAsia="zh-CN"/>
              </w:rPr>
              <w:t>CCR.3.1 TDD</w:t>
            </w:r>
          </w:p>
        </w:tc>
      </w:tr>
      <w:tr w:rsidR="004D00D8" w14:paraId="37E6CB81" w14:textId="77777777" w:rsidTr="00F27AFA">
        <w:trPr>
          <w:cantSplit/>
          <w:jc w:val="center"/>
          <w:trPrChange w:id="62"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63"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0A26CAC8" w14:textId="77777777" w:rsidR="004D00D8" w:rsidRDefault="004D00D8">
            <w:pPr>
              <w:pStyle w:val="TAL"/>
              <w:spacing w:line="256" w:lineRule="auto"/>
              <w:rPr>
                <w:rFonts w:cs="Arial"/>
                <w:lang w:eastAsia="zh-CN"/>
              </w:rPr>
            </w:pPr>
            <w:r>
              <w:rPr>
                <w:rFonts w:cs="Arial"/>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Change w:id="64"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0D3E0D89"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65"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09A010F" w14:textId="77777777" w:rsidR="004D00D8" w:rsidRDefault="004D00D8">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Change w:id="66"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F277071" w14:textId="77777777" w:rsidR="004D00D8" w:rsidRDefault="004D00D8">
            <w:pPr>
              <w:pStyle w:val="TAC"/>
              <w:spacing w:line="256" w:lineRule="auto"/>
              <w:rPr>
                <w:rFonts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Change w:id="67"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71190A5" w14:textId="77777777" w:rsidR="004D00D8" w:rsidRDefault="004D00D8">
            <w:pPr>
              <w:pStyle w:val="TAC"/>
              <w:spacing w:line="256" w:lineRule="auto"/>
              <w:rPr>
                <w:rFonts w:cs="v4.2.0"/>
                <w:lang w:eastAsia="zh-CN"/>
              </w:rPr>
            </w:pPr>
            <w:r>
              <w:rPr>
                <w:rFonts w:cs="v4.2.0"/>
                <w:lang w:eastAsia="zh-CN"/>
              </w:rPr>
              <w:t>SSB.7 FR2</w:t>
            </w:r>
          </w:p>
        </w:tc>
      </w:tr>
      <w:tr w:rsidR="004D00D8" w14:paraId="2B1694BC" w14:textId="77777777" w:rsidTr="00F27AFA">
        <w:trPr>
          <w:cantSplit/>
          <w:jc w:val="center"/>
          <w:trPrChange w:id="68"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69"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2C19EB3B" w14:textId="77777777" w:rsidR="004D00D8" w:rsidRDefault="004D00D8">
            <w:pPr>
              <w:spacing w:after="0" w:line="256" w:lineRule="auto"/>
              <w:rPr>
                <w:rFonts w:ascii="Arial" w:eastAsia="SimSun" w:hAnsi="Arial" w:cs="Arial"/>
                <w:sz w:val="18"/>
                <w:lang w:eastAsia="zh-CN"/>
              </w:rPr>
            </w:pPr>
          </w:p>
        </w:tc>
        <w:tc>
          <w:tcPr>
            <w:tcW w:w="1794" w:type="dxa"/>
            <w:tcBorders>
              <w:top w:val="single" w:sz="4" w:space="0" w:color="auto"/>
              <w:left w:val="single" w:sz="4" w:space="0" w:color="auto"/>
              <w:bottom w:val="single" w:sz="4" w:space="0" w:color="auto"/>
              <w:right w:val="single" w:sz="4" w:space="0" w:color="auto"/>
            </w:tcBorders>
            <w:tcPrChange w:id="70"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79620854"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71"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40E66CCF" w14:textId="77777777" w:rsidR="004D00D8" w:rsidRDefault="004D00D8">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Change w:id="72"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2E9296C" w14:textId="77777777" w:rsidR="004D00D8" w:rsidRDefault="004D00D8">
            <w:pPr>
              <w:pStyle w:val="TAC"/>
              <w:spacing w:line="256" w:lineRule="auto"/>
              <w:rPr>
                <w:rFonts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Change w:id="73"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5E7077A" w14:textId="77777777" w:rsidR="004D00D8" w:rsidRDefault="004D00D8">
            <w:pPr>
              <w:pStyle w:val="TAC"/>
              <w:spacing w:line="256" w:lineRule="auto"/>
              <w:rPr>
                <w:rFonts w:cs="v4.2.0"/>
                <w:lang w:eastAsia="zh-CN"/>
              </w:rPr>
            </w:pPr>
            <w:r>
              <w:rPr>
                <w:rFonts w:cs="v4.2.0"/>
                <w:lang w:eastAsia="zh-CN"/>
              </w:rPr>
              <w:t>SSB.8 FR2</w:t>
            </w:r>
          </w:p>
        </w:tc>
      </w:tr>
      <w:tr w:rsidR="004D00D8" w14:paraId="102862AE" w14:textId="77777777" w:rsidTr="00F27AFA">
        <w:trPr>
          <w:cantSplit/>
          <w:jc w:val="center"/>
          <w:trPrChange w:id="74"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5"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1C54B9BB" w14:textId="77777777" w:rsidR="004D00D8" w:rsidRDefault="004D00D8">
            <w:pPr>
              <w:pStyle w:val="TAL"/>
              <w:spacing w:line="256" w:lineRule="auto"/>
              <w:rPr>
                <w:rFonts w:cs="Arial"/>
              </w:rPr>
            </w:pPr>
            <w:r>
              <w:rPr>
                <w:rFonts w:cs="Arial"/>
              </w:rPr>
              <w:t>OCNG Pattern</w:t>
            </w:r>
          </w:p>
        </w:tc>
        <w:tc>
          <w:tcPr>
            <w:tcW w:w="1794" w:type="dxa"/>
            <w:tcBorders>
              <w:top w:val="single" w:sz="4" w:space="0" w:color="auto"/>
              <w:left w:val="single" w:sz="4" w:space="0" w:color="auto"/>
              <w:bottom w:val="single" w:sz="4" w:space="0" w:color="auto"/>
              <w:right w:val="single" w:sz="4" w:space="0" w:color="auto"/>
            </w:tcBorders>
            <w:tcPrChange w:id="76"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7965EEB5"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77"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5683834C" w14:textId="77777777" w:rsidR="004D00D8" w:rsidRDefault="004D00D8">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78"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E50EA08" w14:textId="77777777" w:rsidR="004D00D8" w:rsidRDefault="004D00D8">
            <w:pPr>
              <w:pStyle w:val="TAC"/>
              <w:spacing w:line="256" w:lineRule="auto"/>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Change w:id="79"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12EEC34" w14:textId="77777777" w:rsidR="004D00D8" w:rsidRDefault="004D00D8">
            <w:pPr>
              <w:pStyle w:val="TAC"/>
              <w:spacing w:line="256" w:lineRule="auto"/>
              <w:rPr>
                <w:rFonts w:cs="v4.2.0"/>
              </w:rPr>
            </w:pPr>
            <w:r>
              <w:t>OP.4</w:t>
            </w:r>
          </w:p>
        </w:tc>
      </w:tr>
      <w:tr w:rsidR="004D00D8" w14:paraId="56EB3EBA" w14:textId="77777777" w:rsidTr="00F27AFA">
        <w:trPr>
          <w:cantSplit/>
          <w:jc w:val="center"/>
          <w:trPrChange w:id="80"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1"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785E743D" w14:textId="77777777" w:rsidR="004D00D8" w:rsidRDefault="004D00D8">
            <w:pPr>
              <w:pStyle w:val="TAL"/>
              <w:spacing w:line="256" w:lineRule="auto"/>
              <w:rPr>
                <w:rFonts w:cs="Arial"/>
                <w:lang w:eastAsia="zh-CN"/>
              </w:rPr>
            </w:pPr>
            <w:r>
              <w:rPr>
                <w:rFonts w:cs="Arial"/>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Change w:id="82"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5A9E4FDB"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83"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066A5C9A" w14:textId="77777777" w:rsidR="004D00D8" w:rsidRDefault="004D00D8">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84"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96F43D5" w14:textId="77777777" w:rsidR="004D00D8" w:rsidRDefault="004D00D8">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Change w:id="85"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C8A0B95" w14:textId="77777777" w:rsidR="004D00D8" w:rsidRDefault="004D00D8">
            <w:pPr>
              <w:pStyle w:val="TAC"/>
              <w:spacing w:line="256" w:lineRule="auto"/>
            </w:pPr>
            <w:r>
              <w:rPr>
                <w:lang w:eastAsia="zh-CN"/>
              </w:rPr>
              <w:t>DLBWP.0.1</w:t>
            </w:r>
          </w:p>
        </w:tc>
      </w:tr>
      <w:tr w:rsidR="004D00D8" w14:paraId="2C61E813" w14:textId="77777777" w:rsidTr="00F27AFA">
        <w:trPr>
          <w:cantSplit/>
          <w:jc w:val="center"/>
          <w:trPrChange w:id="86"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7"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19D2391E" w14:textId="77777777" w:rsidR="004D00D8" w:rsidRDefault="004D00D8">
            <w:pPr>
              <w:pStyle w:val="TAL"/>
              <w:spacing w:line="256" w:lineRule="auto"/>
              <w:rPr>
                <w:rFonts w:cs="Arial"/>
                <w:lang w:eastAsia="zh-CN"/>
              </w:rPr>
            </w:pPr>
            <w:r>
              <w:rPr>
                <w:rFonts w:cs="Arial"/>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Change w:id="88"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30E5FBAE"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89"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01F51C81" w14:textId="77777777" w:rsidR="004D00D8" w:rsidRDefault="004D00D8">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90"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3532F9F" w14:textId="77777777" w:rsidR="004D00D8" w:rsidRDefault="004D00D8">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Change w:id="91"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956A76E" w14:textId="77777777" w:rsidR="004D00D8" w:rsidRDefault="004D00D8">
            <w:pPr>
              <w:pStyle w:val="TAC"/>
              <w:spacing w:line="256" w:lineRule="auto"/>
              <w:rPr>
                <w:lang w:eastAsia="zh-CN"/>
              </w:rPr>
            </w:pPr>
            <w:r>
              <w:rPr>
                <w:lang w:eastAsia="zh-CN"/>
              </w:rPr>
              <w:t>ULBWP.0.1</w:t>
            </w:r>
          </w:p>
        </w:tc>
      </w:tr>
      <w:tr w:rsidR="004D00D8" w14:paraId="1C59CD3A" w14:textId="77777777" w:rsidTr="00F27AFA">
        <w:trPr>
          <w:cantSplit/>
          <w:jc w:val="center"/>
          <w:trPrChange w:id="92"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93"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4310F4D2" w14:textId="77777777" w:rsidR="004D00D8" w:rsidRDefault="004D00D8">
            <w:pPr>
              <w:pStyle w:val="TAL"/>
              <w:spacing w:line="256" w:lineRule="auto"/>
              <w:rPr>
                <w:rFonts w:cs="Arial"/>
                <w:lang w:eastAsia="zh-CN"/>
              </w:rPr>
            </w:pPr>
            <w:r>
              <w:rPr>
                <w:rFonts w:cs="Arial"/>
                <w:lang w:eastAsia="zh-CN"/>
              </w:rPr>
              <w:t>RLM-RS</w:t>
            </w:r>
          </w:p>
        </w:tc>
        <w:tc>
          <w:tcPr>
            <w:tcW w:w="1794" w:type="dxa"/>
            <w:tcBorders>
              <w:top w:val="single" w:sz="4" w:space="0" w:color="auto"/>
              <w:left w:val="single" w:sz="4" w:space="0" w:color="auto"/>
              <w:bottom w:val="single" w:sz="4" w:space="0" w:color="auto"/>
              <w:right w:val="single" w:sz="4" w:space="0" w:color="auto"/>
            </w:tcBorders>
            <w:tcPrChange w:id="94"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7C8D06E9"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95"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494F04B1" w14:textId="77777777" w:rsidR="004D00D8" w:rsidRDefault="004D00D8">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96"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773D170" w14:textId="77777777" w:rsidR="004D00D8" w:rsidRDefault="004D00D8">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Change w:id="97"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136BF68" w14:textId="77777777" w:rsidR="004D00D8" w:rsidRDefault="004D00D8">
            <w:pPr>
              <w:pStyle w:val="TAC"/>
              <w:spacing w:line="256" w:lineRule="auto"/>
              <w:rPr>
                <w:lang w:eastAsia="zh-CN"/>
              </w:rPr>
            </w:pPr>
            <w:r>
              <w:rPr>
                <w:lang w:eastAsia="zh-CN"/>
              </w:rPr>
              <w:t>SSB</w:t>
            </w:r>
          </w:p>
        </w:tc>
      </w:tr>
      <w:tr w:rsidR="004D00D8" w14:paraId="6E7EBEA6" w14:textId="77777777" w:rsidTr="00F27AFA">
        <w:trPr>
          <w:cantSplit/>
          <w:jc w:val="center"/>
          <w:trPrChange w:id="98"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99"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3C22F8BF" w14:textId="77777777" w:rsidR="004D00D8" w:rsidRDefault="004D00D8">
            <w:pPr>
              <w:pStyle w:val="TAL"/>
              <w:spacing w:line="256" w:lineRule="auto"/>
              <w:rPr>
                <w:rFonts w:cs="Arial"/>
              </w:rPr>
            </w:pPr>
            <w:proofErr w:type="spellStart"/>
            <w:r>
              <w:rPr>
                <w:rFonts w:cs="Arial"/>
              </w:rPr>
              <w:t>Qrxlevmin</w:t>
            </w:r>
            <w:proofErr w:type="spellEnd"/>
          </w:p>
        </w:tc>
        <w:tc>
          <w:tcPr>
            <w:tcW w:w="1794" w:type="dxa"/>
            <w:vMerge w:val="restart"/>
            <w:tcBorders>
              <w:top w:val="single" w:sz="4" w:space="0" w:color="auto"/>
              <w:left w:val="single" w:sz="4" w:space="0" w:color="auto"/>
              <w:bottom w:val="single" w:sz="4" w:space="0" w:color="auto"/>
              <w:right w:val="single" w:sz="4" w:space="0" w:color="auto"/>
            </w:tcBorders>
            <w:hideMark/>
            <w:tcPrChange w:id="100"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24AD8697"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101"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3011021C" w14:textId="77777777" w:rsidR="004D00D8" w:rsidRDefault="004D00D8">
            <w:pPr>
              <w:pStyle w:val="TAC"/>
              <w:spacing w:line="256" w:lineRule="auto"/>
              <w:rPr>
                <w:rFonts w:cs="v4.2.0"/>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Change w:id="102" w:author="Ericsson" w:date="2020-07-22T11:04:00Z">
              <w:tcPr>
                <w:tcW w:w="27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8AA8F1" w14:textId="77777777" w:rsidR="004D00D8" w:rsidRDefault="004D00D8">
            <w:pPr>
              <w:pStyle w:val="TAC"/>
              <w:spacing w:line="256" w:lineRule="auto"/>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103" w:author="Ericsson" w:date="2020-07-22T11:04: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7FE4F1" w14:textId="77777777" w:rsidR="004D00D8" w:rsidRDefault="004D00D8">
            <w:pPr>
              <w:pStyle w:val="TAC"/>
              <w:spacing w:line="256" w:lineRule="auto"/>
            </w:pPr>
            <w:r>
              <w:rPr>
                <w:rFonts w:cs="v4.2.0"/>
                <w:lang w:eastAsia="zh-CN"/>
              </w:rPr>
              <w:t>-140</w:t>
            </w:r>
          </w:p>
        </w:tc>
      </w:tr>
      <w:tr w:rsidR="004D00D8" w14:paraId="1AA28AC2" w14:textId="77777777" w:rsidTr="00F27AFA">
        <w:trPr>
          <w:cantSplit/>
          <w:jc w:val="center"/>
          <w:trPrChange w:id="104"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105"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F64E2FD"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106"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2C64C0FA"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07"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304C1216" w14:textId="77777777" w:rsidR="004D00D8" w:rsidRDefault="004D00D8">
            <w:pPr>
              <w:pStyle w:val="TAC"/>
              <w:spacing w:line="256" w:lineRule="auto"/>
              <w:rPr>
                <w:lang w:eastAsia="zh-CN"/>
              </w:rPr>
            </w:pPr>
            <w:r>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Change w:id="108" w:author="Ericsson" w:date="2020-07-22T11:04:00Z">
              <w:tcPr>
                <w:tcW w:w="27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5E929B" w14:textId="77777777" w:rsidR="004D00D8" w:rsidRDefault="004D00D8">
            <w:pPr>
              <w:pStyle w:val="TAC"/>
              <w:spacing w:line="256" w:lineRule="auto"/>
              <w:rPr>
                <w:rFonts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109" w:author="Ericsson" w:date="2020-07-22T11:04: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2B427D" w14:textId="77777777" w:rsidR="004D00D8" w:rsidRDefault="004D00D8">
            <w:pPr>
              <w:pStyle w:val="TAC"/>
              <w:spacing w:line="256" w:lineRule="auto"/>
              <w:rPr>
                <w:rFonts w:cs="v4.2.0"/>
                <w:lang w:eastAsia="zh-CN"/>
              </w:rPr>
            </w:pPr>
            <w:r>
              <w:rPr>
                <w:rFonts w:cs="v4.2.0"/>
                <w:lang w:eastAsia="zh-CN"/>
              </w:rPr>
              <w:t>-137</w:t>
            </w:r>
          </w:p>
        </w:tc>
      </w:tr>
      <w:tr w:rsidR="004D00D8" w14:paraId="6D79FC3A" w14:textId="77777777" w:rsidTr="00F27AFA">
        <w:trPr>
          <w:cantSplit/>
          <w:jc w:val="center"/>
          <w:trPrChange w:id="110"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11"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68B1E3AE" w14:textId="77777777" w:rsidR="004D00D8" w:rsidRDefault="004D00D8">
            <w:pPr>
              <w:pStyle w:val="TAL"/>
              <w:spacing w:line="256" w:lineRule="auto"/>
              <w:rPr>
                <w:rFonts w:cs="Arial"/>
              </w:rPr>
            </w:pPr>
            <w:proofErr w:type="spellStart"/>
            <w:r>
              <w:rPr>
                <w:rFonts w:cs="Arial"/>
              </w:rP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112" w:author="Ericsson" w:date="2020-07-22T11:04:00Z">
              <w:tcPr>
                <w:tcW w:w="1793" w:type="dxa"/>
                <w:tcBorders>
                  <w:top w:val="single" w:sz="4" w:space="0" w:color="auto"/>
                  <w:left w:val="single" w:sz="4" w:space="0" w:color="auto"/>
                  <w:bottom w:val="single" w:sz="4" w:space="0" w:color="auto"/>
                  <w:right w:val="single" w:sz="4" w:space="0" w:color="auto"/>
                </w:tcBorders>
                <w:hideMark/>
              </w:tcPr>
            </w:tcPrChange>
          </w:tcPr>
          <w:p w14:paraId="0B7874B0"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13"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7213BB0" w14:textId="77777777" w:rsidR="004D00D8" w:rsidRDefault="004D00D8">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114"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0FB87CF" w14:textId="77777777" w:rsidR="004D00D8" w:rsidRDefault="004D00D8">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Change w:id="115"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C95E4DF" w14:textId="77777777" w:rsidR="004D00D8" w:rsidRDefault="004D00D8">
            <w:pPr>
              <w:pStyle w:val="TAC"/>
              <w:spacing w:line="256" w:lineRule="auto"/>
            </w:pPr>
            <w:r>
              <w:rPr>
                <w:rFonts w:cs="v4.2.0"/>
              </w:rPr>
              <w:t>0</w:t>
            </w:r>
          </w:p>
        </w:tc>
      </w:tr>
      <w:tr w:rsidR="004D00D8" w14:paraId="0C882ABD" w14:textId="77777777" w:rsidTr="00F27AFA">
        <w:trPr>
          <w:cantSplit/>
          <w:jc w:val="center"/>
          <w:trPrChange w:id="116"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17"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7BCE2644" w14:textId="77777777" w:rsidR="004D00D8" w:rsidRDefault="004D00D8">
            <w:pPr>
              <w:pStyle w:val="TAL"/>
              <w:spacing w:line="256" w:lineRule="auto"/>
              <w:rPr>
                <w:rFonts w:cs="Arial"/>
              </w:rPr>
            </w:pPr>
            <w:proofErr w:type="spellStart"/>
            <w:r>
              <w:rPr>
                <w:rFonts w:cs="Arial"/>
              </w:rPr>
              <w:t>Qhyst</w:t>
            </w:r>
            <w:r>
              <w:rPr>
                <w:rFonts w:cs="Arial"/>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118" w:author="Ericsson" w:date="2020-07-22T11:04:00Z">
              <w:tcPr>
                <w:tcW w:w="1793" w:type="dxa"/>
                <w:tcBorders>
                  <w:top w:val="single" w:sz="4" w:space="0" w:color="auto"/>
                  <w:left w:val="single" w:sz="4" w:space="0" w:color="auto"/>
                  <w:bottom w:val="single" w:sz="4" w:space="0" w:color="auto"/>
                  <w:right w:val="single" w:sz="4" w:space="0" w:color="auto"/>
                </w:tcBorders>
                <w:hideMark/>
              </w:tcPr>
            </w:tcPrChange>
          </w:tcPr>
          <w:p w14:paraId="2E9EFFCE"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19"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4C85A7A" w14:textId="77777777" w:rsidR="004D00D8" w:rsidRDefault="004D00D8">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120"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543CF97" w14:textId="77777777" w:rsidR="004D00D8" w:rsidRDefault="004D00D8">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Change w:id="121"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57FA276" w14:textId="77777777" w:rsidR="004D00D8" w:rsidRDefault="004D00D8">
            <w:pPr>
              <w:pStyle w:val="TAC"/>
              <w:spacing w:line="256" w:lineRule="auto"/>
            </w:pPr>
            <w:r>
              <w:rPr>
                <w:rFonts w:cs="v4.2.0"/>
              </w:rPr>
              <w:t>0</w:t>
            </w:r>
          </w:p>
        </w:tc>
      </w:tr>
      <w:tr w:rsidR="004D00D8" w14:paraId="13D4088B" w14:textId="77777777" w:rsidTr="00F27AFA">
        <w:trPr>
          <w:cantSplit/>
          <w:jc w:val="center"/>
          <w:trPrChange w:id="122"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23"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5EDC4C08" w14:textId="77777777" w:rsidR="004D00D8" w:rsidRDefault="004D00D8">
            <w:pPr>
              <w:pStyle w:val="TAL"/>
              <w:spacing w:line="256" w:lineRule="auto"/>
              <w:rPr>
                <w:rFonts w:cs="Arial"/>
              </w:rPr>
            </w:pPr>
            <w:proofErr w:type="spellStart"/>
            <w:r>
              <w:rPr>
                <w:rFonts w:cs="Arial"/>
              </w:rPr>
              <w:t>Qoffset</w:t>
            </w:r>
            <w:r>
              <w:rPr>
                <w:rFonts w:cs="Arial"/>
                <w:vertAlign w:val="subscript"/>
              </w:rPr>
              <w:t>s</w:t>
            </w:r>
            <w:proofErr w:type="spellEnd"/>
            <w:r>
              <w:rPr>
                <w:rFonts w:cs="Arial"/>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Change w:id="124" w:author="Ericsson" w:date="2020-07-22T11:04:00Z">
              <w:tcPr>
                <w:tcW w:w="1793" w:type="dxa"/>
                <w:tcBorders>
                  <w:top w:val="single" w:sz="4" w:space="0" w:color="auto"/>
                  <w:left w:val="single" w:sz="4" w:space="0" w:color="auto"/>
                  <w:bottom w:val="single" w:sz="4" w:space="0" w:color="auto"/>
                  <w:right w:val="single" w:sz="4" w:space="0" w:color="auto"/>
                </w:tcBorders>
                <w:hideMark/>
              </w:tcPr>
            </w:tcPrChange>
          </w:tcPr>
          <w:p w14:paraId="445DB1A9"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25"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597589AB" w14:textId="77777777" w:rsidR="004D00D8" w:rsidRDefault="004D00D8">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126"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D2F46D5" w14:textId="77777777" w:rsidR="004D00D8" w:rsidRDefault="004D00D8">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Change w:id="127"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9BD0775" w14:textId="77777777" w:rsidR="004D00D8" w:rsidRDefault="004D00D8">
            <w:pPr>
              <w:pStyle w:val="TAC"/>
              <w:spacing w:line="256" w:lineRule="auto"/>
            </w:pPr>
            <w:r>
              <w:rPr>
                <w:rFonts w:cs="v4.2.0"/>
              </w:rPr>
              <w:t>0</w:t>
            </w:r>
          </w:p>
        </w:tc>
      </w:tr>
      <w:tr w:rsidR="004D00D8" w14:paraId="13CB00B7" w14:textId="77777777" w:rsidTr="00F27AFA">
        <w:trPr>
          <w:cantSplit/>
          <w:trHeight w:val="494"/>
          <w:jc w:val="center"/>
          <w:trPrChange w:id="128" w:author="Ericsson" w:date="2020-07-22T11:04:00Z">
            <w:trPr>
              <w:cantSplit/>
              <w:trHeight w:val="494"/>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29"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48588BB2" w14:textId="77777777" w:rsidR="004D00D8" w:rsidRDefault="004D00D8">
            <w:pPr>
              <w:pStyle w:val="TAL"/>
              <w:spacing w:line="256" w:lineRule="auto"/>
              <w:rPr>
                <w:rFonts w:cs="Arial"/>
              </w:rPr>
            </w:pPr>
            <w:proofErr w:type="spellStart"/>
            <w:r>
              <w:rPr>
                <w:rFonts w:cs="Arial"/>
              </w:rPr>
              <w:t>Cell_selection_and</w:t>
            </w:r>
            <w:proofErr w:type="spellEnd"/>
            <w:r>
              <w:rPr>
                <w:rFonts w:cs="Arial"/>
              </w:rPr>
              <w:t>_</w:t>
            </w:r>
          </w:p>
          <w:p w14:paraId="07F40548" w14:textId="77777777" w:rsidR="004D00D8" w:rsidRDefault="004D00D8">
            <w:pPr>
              <w:pStyle w:val="TAL"/>
              <w:spacing w:line="256" w:lineRule="auto"/>
              <w:rPr>
                <w:rFonts w:cs="Arial"/>
              </w:rPr>
            </w:pPr>
            <w:proofErr w:type="spellStart"/>
            <w:r>
              <w:rPr>
                <w:rFonts w:cs="Arial"/>
              </w:rP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Change w:id="130"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377B57ED"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131"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11E8DE7D" w14:textId="77777777" w:rsidR="004D00D8" w:rsidRDefault="004D00D8">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Change w:id="132" w:author="Ericsson" w:date="2020-07-22T11:04:00Z">
              <w:tcPr>
                <w:tcW w:w="27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AC2E83" w14:textId="77777777" w:rsidR="004D00D8" w:rsidRDefault="004D00D8">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133" w:author="Ericsson" w:date="2020-07-22T11:04: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812DE8" w14:textId="77777777" w:rsidR="004D00D8" w:rsidRDefault="004D00D8">
            <w:pPr>
              <w:pStyle w:val="TAC"/>
              <w:spacing w:line="256" w:lineRule="auto"/>
            </w:pPr>
            <w:r>
              <w:rPr>
                <w:rFonts w:cs="v4.2.0"/>
              </w:rPr>
              <w:t>SS-RSRP</w:t>
            </w:r>
          </w:p>
        </w:tc>
      </w:tr>
      <w:tr w:rsidR="004D00D8" w14:paraId="2835BE3F" w14:textId="77777777" w:rsidTr="00F27AFA">
        <w:trPr>
          <w:cantSplit/>
          <w:trHeight w:val="494"/>
          <w:jc w:val="center"/>
          <w:trPrChange w:id="134" w:author="Ericsson" w:date="2020-07-22T11:04:00Z">
            <w:trPr>
              <w:cantSplit/>
              <w:trHeight w:val="494"/>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35"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6DE72161" w14:textId="77777777" w:rsidR="004D00D8" w:rsidRDefault="004D00D8">
            <w:pPr>
              <w:pStyle w:val="TAL"/>
              <w:spacing w:line="256" w:lineRule="auto"/>
              <w:rPr>
                <w:rFonts w:cs="Arial"/>
                <w:lang w:eastAsia="zh-CN"/>
              </w:rPr>
            </w:pPr>
            <w:proofErr w:type="spellStart"/>
            <w:r>
              <w:rPr>
                <w:rFonts w:cs="Arial"/>
                <w:lang w:eastAsia="zh-CN"/>
              </w:rPr>
              <w:t>AoA</w:t>
            </w:r>
            <w:proofErr w:type="spellEnd"/>
            <w:r>
              <w:rPr>
                <w:rFonts w:cs="Arial"/>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Change w:id="136"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56F86938"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137"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12E9613D" w14:textId="77777777" w:rsidR="004D00D8" w:rsidRDefault="004D00D8">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Change w:id="138" w:author="Ericsson" w:date="2020-07-22T11:04:00Z">
              <w:tcPr>
                <w:tcW w:w="27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44171C" w14:textId="77777777" w:rsidR="004D00D8" w:rsidRDefault="004D00D8">
            <w:pPr>
              <w:pStyle w:val="TAC"/>
              <w:spacing w:line="256" w:lineRule="auto"/>
              <w:rPr>
                <w:rFonts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139" w:author="Ericsson" w:date="2020-07-22T11:04: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375E9F" w14:textId="77777777" w:rsidR="004D00D8" w:rsidRDefault="004D00D8">
            <w:pPr>
              <w:pStyle w:val="TAC"/>
              <w:spacing w:line="256" w:lineRule="auto"/>
              <w:rPr>
                <w:rFonts w:cs="v4.2.0"/>
                <w:lang w:eastAsia="zh-CN"/>
              </w:rPr>
            </w:pPr>
            <w:r>
              <w:rPr>
                <w:rFonts w:cs="v4.2.0"/>
                <w:lang w:eastAsia="zh-CN"/>
              </w:rPr>
              <w:t>Setup 1 defined in A.3.15.1</w:t>
            </w:r>
          </w:p>
        </w:tc>
      </w:tr>
      <w:tr w:rsidR="004D00D8" w:rsidRPr="00A62BB0" w14:paraId="421B9F38" w14:textId="77777777" w:rsidTr="004D00D8">
        <w:tblPrEx>
          <w:tblLook w:val="0000" w:firstRow="0" w:lastRow="0" w:firstColumn="0" w:lastColumn="0" w:noHBand="0" w:noVBand="0"/>
        </w:tblPrEx>
        <w:trPr>
          <w:cantSplit/>
          <w:trHeight w:val="494"/>
          <w:jc w:val="center"/>
        </w:trPr>
        <w:tc>
          <w:tcPr>
            <w:tcW w:w="1951" w:type="dxa"/>
          </w:tcPr>
          <w:p w14:paraId="6AB651C9" w14:textId="77777777" w:rsidR="004D00D8" w:rsidRPr="00A62BB0" w:rsidRDefault="004D00D8" w:rsidP="00F305B7">
            <w:pPr>
              <w:keepNext/>
              <w:keepLines/>
              <w:spacing w:after="0"/>
              <w:rPr>
                <w:rFonts w:ascii="Arial" w:hAnsi="Arial" w:cs="Arial"/>
                <w:sz w:val="18"/>
                <w:lang w:eastAsia="zh-CN"/>
              </w:rPr>
            </w:pPr>
            <w:ins w:id="140" w:author="Ericsson" w:date="2020-07-17T09:56:00Z">
              <w:r>
                <w:rPr>
                  <w:rFonts w:ascii="Arial" w:hAnsi="Arial" w:cs="Arial"/>
                  <w:sz w:val="18"/>
                  <w:lang w:eastAsia="zh-CN"/>
                </w:rPr>
                <w:t xml:space="preserve">Beam </w:t>
              </w:r>
              <w:proofErr w:type="spellStart"/>
              <w:r>
                <w:rPr>
                  <w:rFonts w:ascii="Arial" w:hAnsi="Arial" w:cs="Arial"/>
                  <w:sz w:val="18"/>
                  <w:lang w:eastAsia="zh-CN"/>
                </w:rPr>
                <w:t>assumption</w:t>
              </w:r>
              <w:r w:rsidRPr="00087202">
                <w:rPr>
                  <w:rFonts w:ascii="Arial" w:hAnsi="Arial" w:cs="Arial"/>
                  <w:sz w:val="18"/>
                  <w:vertAlign w:val="superscript"/>
                  <w:lang w:eastAsia="zh-CN"/>
                  <w:rPrChange w:id="141" w:author="Ericsson" w:date="2020-07-17T09:56:00Z">
                    <w:rPr>
                      <w:rFonts w:ascii="Arial" w:hAnsi="Arial" w:cs="Arial"/>
                      <w:sz w:val="18"/>
                      <w:lang w:eastAsia="zh-CN"/>
                    </w:rPr>
                  </w:rPrChange>
                </w:rPr>
                <w:t>Note</w:t>
              </w:r>
              <w:proofErr w:type="spellEnd"/>
              <w:r w:rsidRPr="00087202">
                <w:rPr>
                  <w:rFonts w:ascii="Arial" w:hAnsi="Arial" w:cs="Arial"/>
                  <w:sz w:val="18"/>
                  <w:vertAlign w:val="superscript"/>
                  <w:lang w:eastAsia="zh-CN"/>
                  <w:rPrChange w:id="142" w:author="Ericsson" w:date="2020-07-17T09:56:00Z">
                    <w:rPr>
                      <w:rFonts w:ascii="Arial" w:hAnsi="Arial" w:cs="Arial"/>
                      <w:sz w:val="18"/>
                      <w:lang w:eastAsia="zh-CN"/>
                    </w:rPr>
                  </w:rPrChange>
                </w:rPr>
                <w:t xml:space="preserve"> 4</w:t>
              </w:r>
            </w:ins>
          </w:p>
        </w:tc>
        <w:tc>
          <w:tcPr>
            <w:tcW w:w="1794" w:type="dxa"/>
          </w:tcPr>
          <w:p w14:paraId="6F6C76F1" w14:textId="77777777" w:rsidR="004D00D8" w:rsidRPr="00A62BB0" w:rsidRDefault="004D00D8" w:rsidP="00F305B7">
            <w:pPr>
              <w:keepNext/>
              <w:keepLines/>
              <w:spacing w:after="0"/>
              <w:jc w:val="center"/>
              <w:rPr>
                <w:rFonts w:ascii="Arial" w:hAnsi="Arial" w:cs="Arial"/>
                <w:sz w:val="18"/>
              </w:rPr>
            </w:pPr>
          </w:p>
        </w:tc>
        <w:tc>
          <w:tcPr>
            <w:tcW w:w="1418" w:type="dxa"/>
          </w:tcPr>
          <w:p w14:paraId="2F1BDD1C" w14:textId="77777777" w:rsidR="004D00D8" w:rsidRPr="00A62BB0" w:rsidRDefault="004D00D8" w:rsidP="00F305B7">
            <w:pPr>
              <w:keepNext/>
              <w:keepLines/>
              <w:spacing w:after="0"/>
              <w:jc w:val="center"/>
              <w:rPr>
                <w:rFonts w:ascii="Arial" w:hAnsi="Arial" w:cs="Arial"/>
                <w:sz w:val="18"/>
                <w:lang w:eastAsia="zh-CN"/>
              </w:rPr>
            </w:pPr>
            <w:ins w:id="143" w:author="Ericsson" w:date="2020-07-17T09:58:00Z">
              <w:r>
                <w:rPr>
                  <w:rFonts w:ascii="Arial" w:hAnsi="Arial" w:cs="Arial"/>
                  <w:sz w:val="18"/>
                  <w:lang w:eastAsia="zh-CN"/>
                </w:rPr>
                <w:t>1,2</w:t>
              </w:r>
            </w:ins>
          </w:p>
        </w:tc>
        <w:tc>
          <w:tcPr>
            <w:tcW w:w="2742" w:type="dxa"/>
            <w:gridSpan w:val="3"/>
            <w:vAlign w:val="center"/>
          </w:tcPr>
          <w:p w14:paraId="5AFE41D4" w14:textId="77777777" w:rsidR="004D00D8" w:rsidRPr="00A62BB0" w:rsidRDefault="004D00D8" w:rsidP="00F305B7">
            <w:pPr>
              <w:keepNext/>
              <w:keepLines/>
              <w:spacing w:after="0"/>
              <w:jc w:val="center"/>
              <w:rPr>
                <w:rFonts w:ascii="Arial" w:hAnsi="Arial" w:cs="v4.2.0"/>
                <w:sz w:val="18"/>
                <w:lang w:eastAsia="zh-CN"/>
              </w:rPr>
            </w:pPr>
            <w:ins w:id="144" w:author="Ericsson" w:date="2020-07-17T09:57:00Z">
              <w:r>
                <w:rPr>
                  <w:rFonts w:ascii="Arial" w:hAnsi="Arial" w:cs="v4.2.0"/>
                  <w:sz w:val="18"/>
                  <w:lang w:eastAsia="zh-CN"/>
                </w:rPr>
                <w:t>Rough</w:t>
              </w:r>
            </w:ins>
          </w:p>
        </w:tc>
        <w:tc>
          <w:tcPr>
            <w:tcW w:w="2419" w:type="dxa"/>
            <w:gridSpan w:val="3"/>
            <w:vAlign w:val="center"/>
          </w:tcPr>
          <w:p w14:paraId="673046DE" w14:textId="77777777" w:rsidR="004D00D8" w:rsidRPr="00A62BB0" w:rsidRDefault="004D00D8" w:rsidP="00F305B7">
            <w:pPr>
              <w:keepNext/>
              <w:keepLines/>
              <w:spacing w:after="0"/>
              <w:jc w:val="center"/>
              <w:rPr>
                <w:rFonts w:ascii="Arial" w:hAnsi="Arial" w:cs="v4.2.0"/>
                <w:sz w:val="18"/>
                <w:lang w:eastAsia="zh-CN"/>
              </w:rPr>
            </w:pPr>
            <w:ins w:id="145" w:author="Ericsson" w:date="2020-07-17T09:57:00Z">
              <w:r>
                <w:rPr>
                  <w:rFonts w:ascii="Arial" w:hAnsi="Arial" w:cs="v4.2.0"/>
                  <w:sz w:val="18"/>
                  <w:lang w:eastAsia="zh-CN"/>
                </w:rPr>
                <w:t>Rough</w:t>
              </w:r>
            </w:ins>
          </w:p>
        </w:tc>
      </w:tr>
      <w:tr w:rsidR="004D00D8" w14:paraId="000BBDB8" w14:textId="77777777" w:rsidTr="00F27AFA">
        <w:trPr>
          <w:cantSplit/>
          <w:trHeight w:val="141"/>
          <w:jc w:val="center"/>
          <w:trPrChange w:id="146" w:author="Ericsson" w:date="2020-07-22T11:04:00Z">
            <w:trPr>
              <w:cantSplit/>
              <w:trHeight w:val="141"/>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147"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30D0517A" w14:textId="77777777" w:rsidR="004D00D8" w:rsidRDefault="004D00D8">
            <w:pPr>
              <w:pStyle w:val="TAL"/>
              <w:spacing w:line="256" w:lineRule="auto"/>
              <w:rPr>
                <w:rFonts w:cs="Arial"/>
              </w:rPr>
            </w:pPr>
            <w:r>
              <w:rPr>
                <w:rFonts w:eastAsia="SimSun" w:cs="Arial"/>
                <w:position w:val="-12"/>
              </w:rPr>
              <w:object w:dxaOrig="585" w:dyaOrig="285" w14:anchorId="49870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4.5pt" o:ole="" fillcolor="window">
                  <v:imagedata r:id="rId13" o:title=""/>
                </v:shape>
                <o:OLEObject Type="Embed" ProgID="Equation.3" ShapeID="_x0000_i1025" DrawAspect="Content" ObjectID="_1659990699" r:id="rId14"/>
              </w:object>
            </w:r>
          </w:p>
        </w:tc>
        <w:tc>
          <w:tcPr>
            <w:tcW w:w="1794" w:type="dxa"/>
            <w:vMerge w:val="restart"/>
            <w:tcBorders>
              <w:top w:val="single" w:sz="4" w:space="0" w:color="auto"/>
              <w:left w:val="single" w:sz="4" w:space="0" w:color="auto"/>
              <w:bottom w:val="single" w:sz="4" w:space="0" w:color="auto"/>
              <w:right w:val="single" w:sz="4" w:space="0" w:color="auto"/>
            </w:tcBorders>
            <w:hideMark/>
            <w:tcPrChange w:id="148"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42D27FF3"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49"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08363D2" w14:textId="77777777" w:rsidR="004D00D8" w:rsidRDefault="004D00D8">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Change w:id="150" w:author="Ericsson" w:date="2020-07-22T11:04: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6B994142" w14:textId="77777777" w:rsidR="004D00D8" w:rsidRDefault="004D00D8">
            <w:pPr>
              <w:pStyle w:val="TAC"/>
              <w:spacing w:line="256" w:lineRule="auto"/>
              <w:rPr>
                <w:lang w:eastAsia="zh-CN"/>
              </w:rPr>
            </w:pPr>
            <w:r>
              <w:rPr>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Change w:id="151" w:author="Ericsson" w:date="2020-07-22T11:04: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7169763D" w14:textId="77777777" w:rsidR="004D00D8" w:rsidRDefault="004D00D8">
            <w:pPr>
              <w:pStyle w:val="TAC"/>
              <w:spacing w:line="256" w:lineRule="auto"/>
            </w:pPr>
            <w:r>
              <w:rPr>
                <w:lang w:eastAsia="zh-CN"/>
              </w:rPr>
              <w:t>-3</w:t>
            </w:r>
          </w:p>
        </w:tc>
        <w:tc>
          <w:tcPr>
            <w:tcW w:w="899" w:type="dxa"/>
            <w:vMerge w:val="restart"/>
            <w:tcBorders>
              <w:top w:val="single" w:sz="4" w:space="0" w:color="auto"/>
              <w:left w:val="single" w:sz="4" w:space="0" w:color="auto"/>
              <w:bottom w:val="single" w:sz="4" w:space="0" w:color="auto"/>
              <w:right w:val="single" w:sz="4" w:space="0" w:color="auto"/>
            </w:tcBorders>
            <w:hideMark/>
            <w:tcPrChange w:id="152" w:author="Ericsson" w:date="2020-07-22T11:04:00Z">
              <w:tcPr>
                <w:tcW w:w="899" w:type="dxa"/>
                <w:vMerge w:val="restart"/>
                <w:tcBorders>
                  <w:top w:val="single" w:sz="4" w:space="0" w:color="auto"/>
                  <w:left w:val="single" w:sz="4" w:space="0" w:color="auto"/>
                  <w:bottom w:val="single" w:sz="4" w:space="0" w:color="auto"/>
                  <w:right w:val="single" w:sz="4" w:space="0" w:color="auto"/>
                </w:tcBorders>
                <w:hideMark/>
              </w:tcPr>
            </w:tcPrChange>
          </w:tcPr>
          <w:p w14:paraId="75E9E656" w14:textId="77777777" w:rsidR="004D00D8" w:rsidRDefault="004D00D8">
            <w:pPr>
              <w:pStyle w:val="TAC"/>
              <w:spacing w:line="256" w:lineRule="auto"/>
              <w:rPr>
                <w:lang w:eastAsia="zh-CN"/>
              </w:rPr>
            </w:pPr>
            <w:r>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Change w:id="153" w:author="Ericsson" w:date="2020-07-22T11:04:00Z">
              <w:tcPr>
                <w:tcW w:w="802" w:type="dxa"/>
                <w:vMerge w:val="restart"/>
                <w:tcBorders>
                  <w:top w:val="single" w:sz="4" w:space="0" w:color="auto"/>
                  <w:left w:val="single" w:sz="4" w:space="0" w:color="auto"/>
                  <w:bottom w:val="single" w:sz="4" w:space="0" w:color="auto"/>
                  <w:right w:val="single" w:sz="4" w:space="0" w:color="auto"/>
                </w:tcBorders>
                <w:hideMark/>
              </w:tcPr>
            </w:tcPrChange>
          </w:tcPr>
          <w:p w14:paraId="29366BE7" w14:textId="77777777" w:rsidR="004D00D8" w:rsidRDefault="004D00D8">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Change w:id="154" w:author="Ericsson" w:date="2020-07-22T11:04: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27D63DBC" w14:textId="77777777" w:rsidR="004D00D8" w:rsidRDefault="004D00D8">
            <w:pPr>
              <w:pStyle w:val="TAC"/>
              <w:spacing w:line="256" w:lineRule="auto"/>
              <w:rPr>
                <w:lang w:eastAsia="zh-CN"/>
              </w:rPr>
            </w:pPr>
            <w:r>
              <w:rPr>
                <w:lang w:eastAsia="zh-CN"/>
              </w:rPr>
              <w:t>1.5</w:t>
            </w:r>
          </w:p>
        </w:tc>
        <w:tc>
          <w:tcPr>
            <w:tcW w:w="767" w:type="dxa"/>
            <w:vMerge w:val="restart"/>
            <w:tcBorders>
              <w:top w:val="single" w:sz="4" w:space="0" w:color="auto"/>
              <w:left w:val="single" w:sz="4" w:space="0" w:color="auto"/>
              <w:bottom w:val="single" w:sz="4" w:space="0" w:color="auto"/>
              <w:right w:val="single" w:sz="4" w:space="0" w:color="auto"/>
            </w:tcBorders>
            <w:hideMark/>
            <w:tcPrChange w:id="155" w:author="Ericsson" w:date="2020-07-22T11:04: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610B0D57" w14:textId="77777777" w:rsidR="004D00D8" w:rsidRDefault="004D00D8">
            <w:pPr>
              <w:pStyle w:val="TAC"/>
              <w:spacing w:line="256" w:lineRule="auto"/>
            </w:pPr>
            <w:r>
              <w:rPr>
                <w:lang w:eastAsia="zh-CN"/>
              </w:rPr>
              <w:t>-3</w:t>
            </w:r>
          </w:p>
        </w:tc>
      </w:tr>
      <w:tr w:rsidR="004D00D8" w14:paraId="6B303D3B" w14:textId="77777777" w:rsidTr="00F27AFA">
        <w:trPr>
          <w:cantSplit/>
          <w:trHeight w:val="141"/>
          <w:jc w:val="center"/>
          <w:trPrChange w:id="156" w:author="Ericsson" w:date="2020-07-22T11:04:00Z">
            <w:trPr>
              <w:cantSplit/>
              <w:trHeight w:val="141"/>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157"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5D79D9AA"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158"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26A033D7"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59"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6AF1817D" w14:textId="77777777" w:rsidR="004D00D8" w:rsidRDefault="004D00D8">
            <w:pPr>
              <w:pStyle w:val="TAC"/>
              <w:spacing w:line="256" w:lineRule="auto"/>
              <w:rPr>
                <w:rFonts w:cs="v4.2.0"/>
                <w:lang w:eastAsia="zh-CN"/>
              </w:rPr>
            </w:pPr>
            <w:r>
              <w:rPr>
                <w:rFonts w:cs="v4.2.0"/>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60" w:author="Ericsson" w:date="2020-07-22T11:04: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4E019610" w14:textId="77777777" w:rsidR="004D00D8" w:rsidRDefault="004D00D8">
            <w:pPr>
              <w:spacing w:after="0" w:line="256" w:lineRule="auto"/>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61" w:author="Ericsson" w:date="2020-07-22T11:04: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2DE6D52E" w14:textId="77777777" w:rsidR="004D00D8" w:rsidRDefault="004D00D8">
            <w:pPr>
              <w:spacing w:after="0" w:line="256" w:lineRule="auto"/>
              <w:rPr>
                <w:rFonts w:ascii="Arial" w:eastAsia="SimSun"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Change w:id="162" w:author="Ericsson" w:date="2020-07-22T11:04:00Z">
              <w:tcPr>
                <w:tcW w:w="899" w:type="dxa"/>
                <w:vMerge/>
                <w:tcBorders>
                  <w:top w:val="single" w:sz="4" w:space="0" w:color="auto"/>
                  <w:left w:val="single" w:sz="4" w:space="0" w:color="auto"/>
                  <w:bottom w:val="single" w:sz="4" w:space="0" w:color="auto"/>
                  <w:right w:val="single" w:sz="4" w:space="0" w:color="auto"/>
                </w:tcBorders>
                <w:vAlign w:val="center"/>
                <w:hideMark/>
              </w:tcPr>
            </w:tcPrChange>
          </w:tcPr>
          <w:p w14:paraId="0B8D18BC" w14:textId="77777777" w:rsidR="004D00D8" w:rsidRDefault="004D00D8">
            <w:pPr>
              <w:spacing w:after="0" w:line="256" w:lineRule="auto"/>
              <w:rPr>
                <w:rFonts w:ascii="Arial" w:eastAsia="SimSun"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Change w:id="163" w:author="Ericsson" w:date="2020-07-22T11:04:00Z">
              <w:tcPr>
                <w:tcW w:w="802" w:type="dxa"/>
                <w:vMerge/>
                <w:tcBorders>
                  <w:top w:val="single" w:sz="4" w:space="0" w:color="auto"/>
                  <w:left w:val="single" w:sz="4" w:space="0" w:color="auto"/>
                  <w:bottom w:val="single" w:sz="4" w:space="0" w:color="auto"/>
                  <w:right w:val="single" w:sz="4" w:space="0" w:color="auto"/>
                </w:tcBorders>
                <w:vAlign w:val="center"/>
                <w:hideMark/>
              </w:tcPr>
            </w:tcPrChange>
          </w:tcPr>
          <w:p w14:paraId="3EFAA1AA" w14:textId="77777777" w:rsidR="004D00D8" w:rsidRDefault="004D00D8">
            <w:pPr>
              <w:spacing w:after="0" w:line="256" w:lineRule="auto"/>
              <w:rPr>
                <w:rFonts w:ascii="Arial" w:eastAsia="SimSun"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64" w:author="Ericsson" w:date="2020-07-22T11:0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3018C788" w14:textId="77777777" w:rsidR="004D00D8" w:rsidRDefault="004D00D8">
            <w:pPr>
              <w:spacing w:after="0" w:line="256" w:lineRule="auto"/>
              <w:rPr>
                <w:rFonts w:ascii="Arial" w:eastAsia="SimSun"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65" w:author="Ericsson" w:date="2020-07-22T11:04: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1AB7EE7" w14:textId="77777777" w:rsidR="004D00D8" w:rsidRDefault="004D00D8">
            <w:pPr>
              <w:spacing w:after="0" w:line="256" w:lineRule="auto"/>
              <w:rPr>
                <w:rFonts w:ascii="Arial" w:eastAsia="SimSun" w:hAnsi="Arial"/>
                <w:sz w:val="18"/>
              </w:rPr>
            </w:pPr>
          </w:p>
        </w:tc>
      </w:tr>
      <w:tr w:rsidR="004D00D8" w14:paraId="4AC1D534" w14:textId="77777777" w:rsidTr="00F27AFA">
        <w:trPr>
          <w:cantSplit/>
          <w:jc w:val="center"/>
          <w:trPrChange w:id="166"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167"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34A9EE0E" w14:textId="77777777" w:rsidR="004D00D8" w:rsidRDefault="004D00D8">
            <w:pPr>
              <w:pStyle w:val="TAL"/>
              <w:spacing w:line="256" w:lineRule="auto"/>
              <w:rPr>
                <w:rFonts w:cs="Arial"/>
              </w:rPr>
            </w:pPr>
            <w:r>
              <w:rPr>
                <w:rFonts w:eastAsia="SimSun" w:cs="Arial"/>
                <w:position w:val="-12"/>
              </w:rPr>
              <w:object w:dxaOrig="435" w:dyaOrig="435" w14:anchorId="5B7EE730">
                <v:shape id="_x0000_i1026" type="#_x0000_t75" style="width:22pt;height:22pt" o:ole="" fillcolor="window">
                  <v:imagedata r:id="rId15" o:title=""/>
                </v:shape>
                <o:OLEObject Type="Embed" ProgID="Equation.3" ShapeID="_x0000_i1026" DrawAspect="Content" ObjectID="_1659990700" r:id="rId16"/>
              </w:object>
            </w:r>
            <w:r>
              <w:rPr>
                <w:rFonts w:cs="Arial"/>
              </w:rPr>
              <w:t xml:space="preserve"> </w:t>
            </w:r>
            <w:r>
              <w:rPr>
                <w:rFonts w:cs="Arial"/>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Change w:id="168"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761E5F08"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169"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0630AED8" w14:textId="77777777" w:rsidR="004D00D8" w:rsidRDefault="004D00D8">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Change w:id="170" w:author="Ericsson" w:date="2020-07-22T11:04: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14B04E8B" w14:textId="77777777" w:rsidR="004D00D8" w:rsidRDefault="004D00D8">
            <w:pPr>
              <w:pStyle w:val="TAC"/>
              <w:spacing w:line="256" w:lineRule="auto"/>
            </w:pPr>
            <w:r>
              <w:rPr>
                <w:lang w:eastAsia="zh-CN"/>
              </w:rPr>
              <w:t>-93</w:t>
            </w:r>
          </w:p>
        </w:tc>
      </w:tr>
      <w:tr w:rsidR="004D00D8" w14:paraId="735ABC78" w14:textId="77777777" w:rsidTr="00F27AFA">
        <w:trPr>
          <w:cantSplit/>
          <w:jc w:val="center"/>
          <w:trPrChange w:id="171"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172"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91D1A44"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173"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3C85452C"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74"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5FBB71BD" w14:textId="77777777" w:rsidR="004D00D8" w:rsidRDefault="004D00D8">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Change w:id="175" w:author="Ericsson" w:date="2020-07-22T11:04: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350747D0" w14:textId="77777777" w:rsidR="004D00D8" w:rsidRDefault="004D00D8">
            <w:pPr>
              <w:pStyle w:val="TAC"/>
              <w:spacing w:line="256" w:lineRule="auto"/>
              <w:rPr>
                <w:rFonts w:cs="v4.2.0"/>
                <w:lang w:eastAsia="zh-CN"/>
              </w:rPr>
            </w:pPr>
            <w:r>
              <w:rPr>
                <w:lang w:eastAsia="zh-CN"/>
              </w:rPr>
              <w:t>-90</w:t>
            </w:r>
          </w:p>
        </w:tc>
      </w:tr>
      <w:tr w:rsidR="004D00D8" w14:paraId="5A816D23" w14:textId="77777777" w:rsidTr="00F27AFA">
        <w:trPr>
          <w:cantSplit/>
          <w:jc w:val="center"/>
          <w:trPrChange w:id="176"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177"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7AFD337D" w14:textId="77777777" w:rsidR="004D00D8" w:rsidRDefault="004D00D8">
            <w:pPr>
              <w:pStyle w:val="TAL"/>
              <w:spacing w:line="256" w:lineRule="auto"/>
              <w:rPr>
                <w:rFonts w:cs="Arial"/>
              </w:rPr>
            </w:pPr>
            <w:r>
              <w:rPr>
                <w:rFonts w:eastAsia="SimSun" w:cs="Arial"/>
                <w:position w:val="-12"/>
              </w:rPr>
              <w:object w:dxaOrig="435" w:dyaOrig="435" w14:anchorId="2E7800B1">
                <v:shape id="_x0000_i1027" type="#_x0000_t75" style="width:22pt;height:22pt" o:ole="" fillcolor="window">
                  <v:imagedata r:id="rId15" o:title=""/>
                </v:shape>
                <o:OLEObject Type="Embed" ProgID="Equation.3" ShapeID="_x0000_i1027" DrawAspect="Content" ObjectID="_1659990701" r:id="rId17"/>
              </w:object>
            </w:r>
            <w:r>
              <w:rPr>
                <w:rFonts w:cs="Arial"/>
              </w:rPr>
              <w:t xml:space="preserve"> </w:t>
            </w:r>
            <w:r>
              <w:rPr>
                <w:rFonts w:cs="Arial"/>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Change w:id="178"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5EAD31D4" w14:textId="77777777" w:rsidR="004D00D8" w:rsidRDefault="004D00D8">
            <w:pPr>
              <w:pStyle w:val="TAC"/>
              <w:spacing w:line="256" w:lineRule="auto"/>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Change w:id="179"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355D6FC0" w14:textId="77777777" w:rsidR="004D00D8" w:rsidRDefault="004D00D8">
            <w:pPr>
              <w:pStyle w:val="TAC"/>
              <w:spacing w:line="256" w:lineRule="auto"/>
              <w:rPr>
                <w:rFonts w:cs="v4.2.0"/>
                <w:lang w:eastAsia="zh-CN"/>
              </w:rPr>
            </w:pPr>
            <w:r>
              <w:rPr>
                <w:rFonts w:cs="v4.2.0"/>
                <w:lang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Change w:id="180" w:author="Ericsson" w:date="2020-07-22T11:04:00Z">
              <w:tcPr>
                <w:tcW w:w="5161" w:type="dxa"/>
                <w:gridSpan w:val="6"/>
                <w:vMerge w:val="restart"/>
                <w:tcBorders>
                  <w:top w:val="single" w:sz="4" w:space="0" w:color="auto"/>
                  <w:left w:val="single" w:sz="4" w:space="0" w:color="auto"/>
                  <w:bottom w:val="single" w:sz="4" w:space="0" w:color="auto"/>
                  <w:right w:val="single" w:sz="4" w:space="0" w:color="auto"/>
                </w:tcBorders>
                <w:hideMark/>
              </w:tcPr>
            </w:tcPrChange>
          </w:tcPr>
          <w:p w14:paraId="5C94FB81" w14:textId="77777777" w:rsidR="004D00D8" w:rsidRDefault="004D00D8">
            <w:pPr>
              <w:pStyle w:val="TAC"/>
              <w:spacing w:line="256" w:lineRule="auto"/>
            </w:pPr>
            <w:r>
              <w:rPr>
                <w:lang w:eastAsia="zh-CN"/>
              </w:rPr>
              <w:t>-102</w:t>
            </w:r>
          </w:p>
        </w:tc>
      </w:tr>
      <w:tr w:rsidR="004D00D8" w14:paraId="4E91BB72" w14:textId="77777777" w:rsidTr="00F27AFA">
        <w:trPr>
          <w:cantSplit/>
          <w:jc w:val="center"/>
          <w:trPrChange w:id="181"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182"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3244B96C"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183"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118A38AF"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84"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7EAD39E2" w14:textId="77777777" w:rsidR="004D00D8" w:rsidRDefault="004D00D8">
            <w:pPr>
              <w:pStyle w:val="TAC"/>
              <w:spacing w:line="256" w:lineRule="auto"/>
              <w:rPr>
                <w:rFonts w:cs="v4.2.0"/>
                <w:lang w:eastAsia="zh-CN"/>
              </w:rPr>
            </w:pPr>
            <w:r>
              <w:rPr>
                <w:rFonts w:cs="v4.2.0"/>
                <w:lang w:eastAsia="zh-CN"/>
              </w:rPr>
              <w:t>2</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Change w:id="185" w:author="Ericsson" w:date="2020-07-22T11:04:00Z">
              <w:tcPr>
                <w:tcW w:w="5161"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69288AA" w14:textId="77777777" w:rsidR="004D00D8" w:rsidRDefault="004D00D8">
            <w:pPr>
              <w:spacing w:after="0" w:line="256" w:lineRule="auto"/>
              <w:rPr>
                <w:rFonts w:ascii="Arial" w:eastAsia="SimSun" w:hAnsi="Arial"/>
                <w:sz w:val="18"/>
              </w:rPr>
            </w:pPr>
          </w:p>
        </w:tc>
      </w:tr>
      <w:tr w:rsidR="004D00D8" w14:paraId="2DF3DFDB" w14:textId="77777777" w:rsidTr="00F27AFA">
        <w:trPr>
          <w:cantSplit/>
          <w:jc w:val="center"/>
          <w:trPrChange w:id="186"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187"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47D0EE83" w14:textId="77777777" w:rsidR="004D00D8" w:rsidRDefault="004D00D8">
            <w:pPr>
              <w:pStyle w:val="TAL"/>
              <w:spacing w:line="256" w:lineRule="auto"/>
              <w:rPr>
                <w:rFonts w:cs="Arial"/>
              </w:rPr>
            </w:pPr>
            <w:r>
              <w:rPr>
                <w:rFonts w:eastAsia="SimSun" w:cs="Arial"/>
                <w:position w:val="-12"/>
              </w:rPr>
              <w:object w:dxaOrig="855" w:dyaOrig="285" w14:anchorId="4CBF617D">
                <v:shape id="_x0000_i1028" type="#_x0000_t75" style="width:43pt;height:14.5pt" o:ole="" fillcolor="window">
                  <v:imagedata r:id="rId18" o:title=""/>
                </v:shape>
                <o:OLEObject Type="Embed" ProgID="Equation.3" ShapeID="_x0000_i1028" DrawAspect="Content" ObjectID="_1659990702" r:id="rId19"/>
              </w:object>
            </w:r>
          </w:p>
        </w:tc>
        <w:tc>
          <w:tcPr>
            <w:tcW w:w="1794" w:type="dxa"/>
            <w:vMerge w:val="restart"/>
            <w:tcBorders>
              <w:top w:val="single" w:sz="4" w:space="0" w:color="auto"/>
              <w:left w:val="single" w:sz="4" w:space="0" w:color="auto"/>
              <w:bottom w:val="single" w:sz="4" w:space="0" w:color="auto"/>
              <w:right w:val="single" w:sz="4" w:space="0" w:color="auto"/>
            </w:tcBorders>
            <w:hideMark/>
            <w:tcPrChange w:id="188"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355AF939"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89"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7E17CD2E" w14:textId="77777777" w:rsidR="004D00D8" w:rsidRDefault="004D00D8">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Change w:id="190" w:author="Ericsson" w:date="2020-07-22T11:04: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722756DE" w14:textId="77777777" w:rsidR="004D00D8" w:rsidRDefault="004D00D8">
            <w:pPr>
              <w:pStyle w:val="TAC"/>
              <w:spacing w:line="256" w:lineRule="auto"/>
            </w:pPr>
            <w:r>
              <w:rPr>
                <w:rFonts w:cs="v4.2.0"/>
              </w:rPr>
              <w:t>8</w:t>
            </w:r>
          </w:p>
        </w:tc>
        <w:tc>
          <w:tcPr>
            <w:tcW w:w="851" w:type="dxa"/>
            <w:vMerge w:val="restart"/>
            <w:tcBorders>
              <w:top w:val="single" w:sz="4" w:space="0" w:color="auto"/>
              <w:left w:val="single" w:sz="4" w:space="0" w:color="auto"/>
              <w:bottom w:val="single" w:sz="4" w:space="0" w:color="auto"/>
              <w:right w:val="single" w:sz="4" w:space="0" w:color="auto"/>
            </w:tcBorders>
            <w:hideMark/>
            <w:tcPrChange w:id="191" w:author="Ericsson" w:date="2020-07-22T11:04: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6A3C77E9" w14:textId="77777777" w:rsidR="004D00D8" w:rsidRDefault="004D00D8">
            <w:pPr>
              <w:pStyle w:val="TAC"/>
              <w:spacing w:line="256" w:lineRule="auto"/>
            </w:pPr>
            <w:r>
              <w:rPr>
                <w:lang w:eastAsia="zh-CN"/>
              </w:rPr>
              <w:t>-3</w:t>
            </w:r>
          </w:p>
        </w:tc>
        <w:tc>
          <w:tcPr>
            <w:tcW w:w="899" w:type="dxa"/>
            <w:vMerge w:val="restart"/>
            <w:tcBorders>
              <w:top w:val="single" w:sz="4" w:space="0" w:color="auto"/>
              <w:left w:val="single" w:sz="4" w:space="0" w:color="auto"/>
              <w:bottom w:val="single" w:sz="4" w:space="0" w:color="auto"/>
              <w:right w:val="single" w:sz="4" w:space="0" w:color="auto"/>
            </w:tcBorders>
            <w:hideMark/>
            <w:tcPrChange w:id="192" w:author="Ericsson" w:date="2020-07-22T11:04:00Z">
              <w:tcPr>
                <w:tcW w:w="899" w:type="dxa"/>
                <w:vMerge w:val="restart"/>
                <w:tcBorders>
                  <w:top w:val="single" w:sz="4" w:space="0" w:color="auto"/>
                  <w:left w:val="single" w:sz="4" w:space="0" w:color="auto"/>
                  <w:bottom w:val="single" w:sz="4" w:space="0" w:color="auto"/>
                  <w:right w:val="single" w:sz="4" w:space="0" w:color="auto"/>
                </w:tcBorders>
                <w:hideMark/>
              </w:tcPr>
            </w:tcPrChange>
          </w:tcPr>
          <w:p w14:paraId="2CD109D3" w14:textId="77777777" w:rsidR="004D00D8" w:rsidRDefault="004D00D8">
            <w:pPr>
              <w:pStyle w:val="TAC"/>
              <w:spacing w:line="256" w:lineRule="auto"/>
            </w:pPr>
            <w:r>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Change w:id="193" w:author="Ericsson" w:date="2020-07-22T11:04:00Z">
              <w:tcPr>
                <w:tcW w:w="802" w:type="dxa"/>
                <w:vMerge w:val="restart"/>
                <w:tcBorders>
                  <w:top w:val="single" w:sz="4" w:space="0" w:color="auto"/>
                  <w:left w:val="single" w:sz="4" w:space="0" w:color="auto"/>
                  <w:bottom w:val="single" w:sz="4" w:space="0" w:color="auto"/>
                  <w:right w:val="single" w:sz="4" w:space="0" w:color="auto"/>
                </w:tcBorders>
                <w:hideMark/>
              </w:tcPr>
            </w:tcPrChange>
          </w:tcPr>
          <w:p w14:paraId="6A72B7DF" w14:textId="77777777" w:rsidR="004D00D8" w:rsidRDefault="004D00D8">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Change w:id="194" w:author="Ericsson" w:date="2020-07-22T11:04: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4E04C625" w14:textId="77777777" w:rsidR="004D00D8" w:rsidRDefault="004D00D8">
            <w:pPr>
              <w:pStyle w:val="TAC"/>
              <w:spacing w:line="256" w:lineRule="auto"/>
            </w:pPr>
            <w:r>
              <w:rPr>
                <w:lang w:eastAsia="zh-CN"/>
              </w:rPr>
              <w:t>1.5</w:t>
            </w:r>
          </w:p>
        </w:tc>
        <w:tc>
          <w:tcPr>
            <w:tcW w:w="767" w:type="dxa"/>
            <w:vMerge w:val="restart"/>
            <w:tcBorders>
              <w:top w:val="single" w:sz="4" w:space="0" w:color="auto"/>
              <w:left w:val="single" w:sz="4" w:space="0" w:color="auto"/>
              <w:bottom w:val="single" w:sz="4" w:space="0" w:color="auto"/>
              <w:right w:val="single" w:sz="4" w:space="0" w:color="auto"/>
            </w:tcBorders>
            <w:hideMark/>
            <w:tcPrChange w:id="195" w:author="Ericsson" w:date="2020-07-22T11:04: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28325501" w14:textId="77777777" w:rsidR="004D00D8" w:rsidRDefault="004D00D8">
            <w:pPr>
              <w:pStyle w:val="TAC"/>
              <w:spacing w:line="256" w:lineRule="auto"/>
            </w:pPr>
            <w:r>
              <w:rPr>
                <w:lang w:eastAsia="zh-CN"/>
              </w:rPr>
              <w:t>-3</w:t>
            </w:r>
          </w:p>
        </w:tc>
      </w:tr>
      <w:tr w:rsidR="004D00D8" w14:paraId="27634759" w14:textId="77777777" w:rsidTr="00F27AFA">
        <w:trPr>
          <w:cantSplit/>
          <w:jc w:val="center"/>
          <w:trPrChange w:id="196"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197"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7FDF9BE3"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198"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406C50AC"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99"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165F9E0B" w14:textId="77777777" w:rsidR="004D00D8" w:rsidRDefault="004D00D8">
            <w:pPr>
              <w:pStyle w:val="TAC"/>
              <w:spacing w:line="256" w:lineRule="auto"/>
              <w:rPr>
                <w:rFonts w:cs="v4.2.0"/>
                <w:lang w:eastAsia="zh-CN"/>
              </w:rPr>
            </w:pPr>
            <w:r>
              <w:rPr>
                <w:rFonts w:cs="v4.2.0"/>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200" w:author="Ericsson" w:date="2020-07-22T11:04: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6D3ED161" w14:textId="77777777" w:rsidR="004D00D8" w:rsidRDefault="004D00D8">
            <w:pPr>
              <w:spacing w:after="0" w:line="256" w:lineRule="auto"/>
              <w:rPr>
                <w:rFonts w:ascii="Arial" w:eastAsia="SimSun"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201" w:author="Ericsson" w:date="2020-07-22T11:04: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1DF357B9" w14:textId="77777777" w:rsidR="004D00D8" w:rsidRDefault="004D00D8">
            <w:pPr>
              <w:spacing w:after="0" w:line="256" w:lineRule="auto"/>
              <w:rPr>
                <w:rFonts w:ascii="Arial" w:eastAsia="SimSun"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Change w:id="202" w:author="Ericsson" w:date="2020-07-22T11:04:00Z">
              <w:tcPr>
                <w:tcW w:w="899" w:type="dxa"/>
                <w:vMerge/>
                <w:tcBorders>
                  <w:top w:val="single" w:sz="4" w:space="0" w:color="auto"/>
                  <w:left w:val="single" w:sz="4" w:space="0" w:color="auto"/>
                  <w:bottom w:val="single" w:sz="4" w:space="0" w:color="auto"/>
                  <w:right w:val="single" w:sz="4" w:space="0" w:color="auto"/>
                </w:tcBorders>
                <w:vAlign w:val="center"/>
                <w:hideMark/>
              </w:tcPr>
            </w:tcPrChange>
          </w:tcPr>
          <w:p w14:paraId="1B7913D3" w14:textId="77777777" w:rsidR="004D00D8" w:rsidRDefault="004D00D8">
            <w:pPr>
              <w:spacing w:after="0" w:line="256" w:lineRule="auto"/>
              <w:rPr>
                <w:rFonts w:ascii="Arial" w:eastAsia="SimSun"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Change w:id="203" w:author="Ericsson" w:date="2020-07-22T11:04:00Z">
              <w:tcPr>
                <w:tcW w:w="802" w:type="dxa"/>
                <w:vMerge/>
                <w:tcBorders>
                  <w:top w:val="single" w:sz="4" w:space="0" w:color="auto"/>
                  <w:left w:val="single" w:sz="4" w:space="0" w:color="auto"/>
                  <w:bottom w:val="single" w:sz="4" w:space="0" w:color="auto"/>
                  <w:right w:val="single" w:sz="4" w:space="0" w:color="auto"/>
                </w:tcBorders>
                <w:vAlign w:val="center"/>
                <w:hideMark/>
              </w:tcPr>
            </w:tcPrChange>
          </w:tcPr>
          <w:p w14:paraId="0EFA414C" w14:textId="77777777" w:rsidR="004D00D8" w:rsidRDefault="004D00D8">
            <w:pPr>
              <w:spacing w:after="0" w:line="256" w:lineRule="auto"/>
              <w:rPr>
                <w:rFonts w:ascii="Arial" w:eastAsia="SimSun"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04" w:author="Ericsson" w:date="2020-07-22T11:0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31A7CA91" w14:textId="77777777" w:rsidR="004D00D8" w:rsidRDefault="004D00D8">
            <w:pPr>
              <w:spacing w:after="0" w:line="256" w:lineRule="auto"/>
              <w:rPr>
                <w:rFonts w:ascii="Arial" w:eastAsia="SimSu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05" w:author="Ericsson" w:date="2020-07-22T11:04: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D12DADF" w14:textId="77777777" w:rsidR="004D00D8" w:rsidRDefault="004D00D8">
            <w:pPr>
              <w:spacing w:after="0" w:line="256" w:lineRule="auto"/>
              <w:rPr>
                <w:rFonts w:ascii="Arial" w:eastAsia="SimSun" w:hAnsi="Arial"/>
                <w:sz w:val="18"/>
              </w:rPr>
            </w:pPr>
          </w:p>
        </w:tc>
      </w:tr>
      <w:tr w:rsidR="004D00D8" w14:paraId="1D125E24" w14:textId="77777777" w:rsidTr="00F27AFA">
        <w:trPr>
          <w:cantSplit/>
          <w:jc w:val="center"/>
          <w:trPrChange w:id="206"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207"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26B4ECDD" w14:textId="77777777" w:rsidR="004D00D8" w:rsidRDefault="004D00D8">
            <w:pPr>
              <w:pStyle w:val="TAL"/>
              <w:spacing w:line="256" w:lineRule="auto"/>
              <w:rPr>
                <w:rFonts w:cs="Arial"/>
              </w:rPr>
            </w:pPr>
            <w:r>
              <w:rPr>
                <w:rFonts w:cs="Arial"/>
              </w:rPr>
              <w:t xml:space="preserve">SS-RSRP </w:t>
            </w:r>
            <w:r>
              <w:rPr>
                <w:rFonts w:cs="Arial"/>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Change w:id="208"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05EF915C"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209"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52A83D4E" w14:textId="77777777" w:rsidR="004D00D8" w:rsidRDefault="004D00D8">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Change w:id="210"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1B44ACBC" w14:textId="77777777" w:rsidR="004D00D8" w:rsidRDefault="004D00D8">
            <w:pPr>
              <w:pStyle w:val="TAC"/>
              <w:spacing w:line="256" w:lineRule="auto"/>
            </w:pPr>
            <w:r>
              <w:rPr>
                <w:lang w:eastAsia="zh-CN"/>
              </w:rPr>
              <w:t>-85</w:t>
            </w:r>
          </w:p>
        </w:tc>
        <w:tc>
          <w:tcPr>
            <w:tcW w:w="851" w:type="dxa"/>
            <w:tcBorders>
              <w:top w:val="single" w:sz="4" w:space="0" w:color="auto"/>
              <w:left w:val="single" w:sz="4" w:space="0" w:color="auto"/>
              <w:bottom w:val="single" w:sz="4" w:space="0" w:color="auto"/>
              <w:right w:val="single" w:sz="4" w:space="0" w:color="auto"/>
            </w:tcBorders>
            <w:hideMark/>
            <w:tcPrChange w:id="211"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34A36224" w14:textId="77777777" w:rsidR="004D00D8" w:rsidRDefault="004D00D8">
            <w:pPr>
              <w:pStyle w:val="TAC"/>
              <w:spacing w:line="256" w:lineRule="auto"/>
            </w:pPr>
            <w:r>
              <w:rPr>
                <w:lang w:eastAsia="zh-CN"/>
              </w:rPr>
              <w:t>-96</w:t>
            </w:r>
          </w:p>
        </w:tc>
        <w:tc>
          <w:tcPr>
            <w:tcW w:w="899" w:type="dxa"/>
            <w:tcBorders>
              <w:top w:val="single" w:sz="4" w:space="0" w:color="auto"/>
              <w:left w:val="single" w:sz="4" w:space="0" w:color="auto"/>
              <w:bottom w:val="single" w:sz="4" w:space="0" w:color="auto"/>
              <w:right w:val="single" w:sz="4" w:space="0" w:color="auto"/>
            </w:tcBorders>
            <w:hideMark/>
            <w:tcPrChange w:id="212"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7AF8E19B" w14:textId="77777777" w:rsidR="004D00D8" w:rsidRDefault="004D00D8">
            <w:pPr>
              <w:pStyle w:val="TAC"/>
              <w:spacing w:line="256" w:lineRule="auto"/>
            </w:pPr>
            <w:r>
              <w:rPr>
                <w:lang w:eastAsia="zh-CN"/>
              </w:rPr>
              <w:t>-91.5</w:t>
            </w:r>
          </w:p>
        </w:tc>
        <w:tc>
          <w:tcPr>
            <w:tcW w:w="802" w:type="dxa"/>
            <w:tcBorders>
              <w:top w:val="single" w:sz="4" w:space="0" w:color="auto"/>
              <w:left w:val="single" w:sz="4" w:space="0" w:color="auto"/>
              <w:bottom w:val="single" w:sz="4" w:space="0" w:color="auto"/>
              <w:right w:val="single" w:sz="4" w:space="0" w:color="auto"/>
            </w:tcBorders>
            <w:hideMark/>
            <w:tcPrChange w:id="213"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38F3F20B" w14:textId="77777777" w:rsidR="004D00D8" w:rsidRDefault="004D00D8">
            <w:pPr>
              <w:pStyle w:val="TAC"/>
              <w:spacing w:line="256" w:lineRule="auto"/>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Change w:id="214"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019957DB" w14:textId="77777777" w:rsidR="004D00D8" w:rsidRDefault="004D00D8">
            <w:pPr>
              <w:pStyle w:val="TAC"/>
              <w:spacing w:line="256" w:lineRule="auto"/>
            </w:pPr>
            <w:r>
              <w:rPr>
                <w:lang w:eastAsia="zh-CN"/>
              </w:rPr>
              <w:t>-91.5</w:t>
            </w:r>
          </w:p>
        </w:tc>
        <w:tc>
          <w:tcPr>
            <w:tcW w:w="767" w:type="dxa"/>
            <w:tcBorders>
              <w:top w:val="single" w:sz="4" w:space="0" w:color="auto"/>
              <w:left w:val="single" w:sz="4" w:space="0" w:color="auto"/>
              <w:bottom w:val="single" w:sz="4" w:space="0" w:color="auto"/>
              <w:right w:val="single" w:sz="4" w:space="0" w:color="auto"/>
            </w:tcBorders>
            <w:hideMark/>
            <w:tcPrChange w:id="215"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72CC2773" w14:textId="77777777" w:rsidR="004D00D8" w:rsidRDefault="004D00D8">
            <w:pPr>
              <w:pStyle w:val="TAC"/>
              <w:spacing w:line="256" w:lineRule="auto"/>
            </w:pPr>
            <w:r>
              <w:rPr>
                <w:lang w:eastAsia="zh-CN"/>
              </w:rPr>
              <w:t>-96</w:t>
            </w:r>
          </w:p>
        </w:tc>
      </w:tr>
      <w:tr w:rsidR="004D00D8" w14:paraId="77618FBF" w14:textId="77777777" w:rsidTr="00F27AFA">
        <w:trPr>
          <w:cantSplit/>
          <w:jc w:val="center"/>
          <w:trPrChange w:id="216"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217"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64B257BA"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218"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28DC73CE"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219"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C537BA1" w14:textId="77777777" w:rsidR="004D00D8" w:rsidRDefault="004D00D8">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Change w:id="220"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19BAA881" w14:textId="77777777" w:rsidR="004D00D8" w:rsidRDefault="004D00D8">
            <w:pPr>
              <w:pStyle w:val="TAC"/>
              <w:spacing w:line="256" w:lineRule="auto"/>
              <w:rPr>
                <w:rFonts w:cs="v4.2.0"/>
              </w:rPr>
            </w:pPr>
            <w:r>
              <w:rPr>
                <w:lang w:eastAsia="zh-CN"/>
              </w:rPr>
              <w:t>-82</w:t>
            </w:r>
          </w:p>
        </w:tc>
        <w:tc>
          <w:tcPr>
            <w:tcW w:w="851" w:type="dxa"/>
            <w:tcBorders>
              <w:top w:val="single" w:sz="4" w:space="0" w:color="auto"/>
              <w:left w:val="single" w:sz="4" w:space="0" w:color="auto"/>
              <w:bottom w:val="single" w:sz="4" w:space="0" w:color="auto"/>
              <w:right w:val="single" w:sz="4" w:space="0" w:color="auto"/>
            </w:tcBorders>
            <w:hideMark/>
            <w:tcPrChange w:id="221"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28DF2E9D" w14:textId="77777777" w:rsidR="004D00D8" w:rsidRDefault="004D00D8">
            <w:pPr>
              <w:pStyle w:val="TAC"/>
              <w:spacing w:line="256" w:lineRule="auto"/>
              <w:rPr>
                <w:rFonts w:cs="v4.2.0"/>
              </w:rPr>
            </w:pPr>
            <w:r>
              <w:rPr>
                <w:rFonts w:cs="v4.2.0"/>
                <w:lang w:eastAsia="zh-CN"/>
              </w:rPr>
              <w:t>-93</w:t>
            </w:r>
          </w:p>
        </w:tc>
        <w:tc>
          <w:tcPr>
            <w:tcW w:w="899" w:type="dxa"/>
            <w:tcBorders>
              <w:top w:val="single" w:sz="4" w:space="0" w:color="auto"/>
              <w:left w:val="single" w:sz="4" w:space="0" w:color="auto"/>
              <w:bottom w:val="single" w:sz="4" w:space="0" w:color="auto"/>
              <w:right w:val="single" w:sz="4" w:space="0" w:color="auto"/>
            </w:tcBorders>
            <w:hideMark/>
            <w:tcPrChange w:id="222"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150BF708" w14:textId="77777777" w:rsidR="004D00D8" w:rsidRDefault="004D00D8">
            <w:pPr>
              <w:pStyle w:val="TAC"/>
              <w:spacing w:line="256" w:lineRule="auto"/>
              <w:rPr>
                <w:rFonts w:cs="v4.2.0"/>
              </w:rPr>
            </w:pPr>
            <w:r>
              <w:rPr>
                <w:rFonts w:cs="v4.2.0"/>
                <w:lang w:eastAsia="zh-CN"/>
              </w:rPr>
              <w:t>-88.5</w:t>
            </w:r>
          </w:p>
        </w:tc>
        <w:tc>
          <w:tcPr>
            <w:tcW w:w="802" w:type="dxa"/>
            <w:tcBorders>
              <w:top w:val="single" w:sz="4" w:space="0" w:color="auto"/>
              <w:left w:val="single" w:sz="4" w:space="0" w:color="auto"/>
              <w:bottom w:val="single" w:sz="4" w:space="0" w:color="auto"/>
              <w:right w:val="single" w:sz="4" w:space="0" w:color="auto"/>
            </w:tcBorders>
            <w:hideMark/>
            <w:tcPrChange w:id="223"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0710B804" w14:textId="77777777" w:rsidR="004D00D8" w:rsidRDefault="004D00D8">
            <w:pPr>
              <w:pStyle w:val="TAC"/>
              <w:spacing w:line="256"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Change w:id="224"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27701738" w14:textId="77777777" w:rsidR="004D00D8" w:rsidRDefault="004D00D8">
            <w:pPr>
              <w:pStyle w:val="TAC"/>
              <w:spacing w:line="256" w:lineRule="auto"/>
              <w:rPr>
                <w:rFonts w:cs="v4.2.0"/>
              </w:rPr>
            </w:pPr>
            <w:r>
              <w:rPr>
                <w:rFonts w:cs="v4.2.0"/>
                <w:lang w:eastAsia="zh-CN"/>
              </w:rPr>
              <w:t>-88.5</w:t>
            </w:r>
          </w:p>
        </w:tc>
        <w:tc>
          <w:tcPr>
            <w:tcW w:w="767" w:type="dxa"/>
            <w:tcBorders>
              <w:top w:val="single" w:sz="4" w:space="0" w:color="auto"/>
              <w:left w:val="single" w:sz="4" w:space="0" w:color="auto"/>
              <w:bottom w:val="single" w:sz="4" w:space="0" w:color="auto"/>
              <w:right w:val="single" w:sz="4" w:space="0" w:color="auto"/>
            </w:tcBorders>
            <w:hideMark/>
            <w:tcPrChange w:id="225"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123787CD" w14:textId="77777777" w:rsidR="004D00D8" w:rsidRDefault="004D00D8">
            <w:pPr>
              <w:pStyle w:val="TAC"/>
              <w:spacing w:line="256" w:lineRule="auto"/>
              <w:rPr>
                <w:rFonts w:cs="v4.2.0"/>
              </w:rPr>
            </w:pPr>
            <w:r>
              <w:rPr>
                <w:rFonts w:cs="v4.2.0"/>
                <w:lang w:eastAsia="zh-CN"/>
              </w:rPr>
              <w:t>-93</w:t>
            </w:r>
          </w:p>
        </w:tc>
      </w:tr>
      <w:tr w:rsidR="004D00D8" w14:paraId="32838B69" w14:textId="77777777" w:rsidTr="00F27AFA">
        <w:trPr>
          <w:cantSplit/>
          <w:jc w:val="center"/>
          <w:trPrChange w:id="226"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227"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74D48F24" w14:textId="77777777" w:rsidR="004D00D8" w:rsidRDefault="004D00D8">
            <w:pPr>
              <w:pStyle w:val="TAL"/>
              <w:spacing w:line="256" w:lineRule="auto"/>
              <w:rPr>
                <w:rFonts w:cs="Arial"/>
              </w:rPr>
            </w:pPr>
            <w:r>
              <w:rPr>
                <w:rFonts w:cs="Arial"/>
              </w:rPr>
              <w:t>Io on SSB symbols of each cell</w:t>
            </w:r>
          </w:p>
        </w:tc>
        <w:tc>
          <w:tcPr>
            <w:tcW w:w="1794" w:type="dxa"/>
            <w:vMerge w:val="restart"/>
            <w:tcBorders>
              <w:top w:val="single" w:sz="4" w:space="0" w:color="auto"/>
              <w:left w:val="single" w:sz="4" w:space="0" w:color="auto"/>
              <w:bottom w:val="single" w:sz="4" w:space="0" w:color="auto"/>
              <w:right w:val="single" w:sz="4" w:space="0" w:color="auto"/>
            </w:tcBorders>
            <w:hideMark/>
            <w:tcPrChange w:id="228"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1984428E" w14:textId="77777777" w:rsidR="004D00D8" w:rsidRDefault="004D00D8">
            <w:pPr>
              <w:pStyle w:val="TAC"/>
              <w:spacing w:line="256" w:lineRule="auto"/>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Change w:id="229"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01F9F969" w14:textId="77777777" w:rsidR="004D00D8" w:rsidRDefault="004D00D8">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Change w:id="230"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6DE1F0FB" w14:textId="77777777" w:rsidR="004D00D8" w:rsidRDefault="004D00D8">
            <w:pPr>
              <w:pStyle w:val="TAC"/>
              <w:spacing w:line="256" w:lineRule="auto"/>
              <w:rPr>
                <w:lang w:eastAsia="zh-CN"/>
              </w:rPr>
            </w:pPr>
            <w:r>
              <w:rPr>
                <w:lang w:eastAsia="zh-CN"/>
              </w:rPr>
              <w:t>-59.37</w:t>
            </w:r>
          </w:p>
        </w:tc>
        <w:tc>
          <w:tcPr>
            <w:tcW w:w="851" w:type="dxa"/>
            <w:tcBorders>
              <w:top w:val="single" w:sz="4" w:space="0" w:color="auto"/>
              <w:left w:val="single" w:sz="4" w:space="0" w:color="auto"/>
              <w:bottom w:val="single" w:sz="4" w:space="0" w:color="auto"/>
              <w:right w:val="single" w:sz="4" w:space="0" w:color="auto"/>
            </w:tcBorders>
            <w:hideMark/>
            <w:tcPrChange w:id="231"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0FE6C41A" w14:textId="77777777" w:rsidR="004D00D8" w:rsidRDefault="004D00D8">
            <w:pPr>
              <w:pStyle w:val="TAC"/>
              <w:spacing w:line="256" w:lineRule="auto"/>
              <w:rPr>
                <w:lang w:eastAsia="zh-CN"/>
              </w:rPr>
            </w:pPr>
            <w:r>
              <w:rPr>
                <w:lang w:eastAsia="zh-CN"/>
              </w:rPr>
              <w:t>-63.40</w:t>
            </w:r>
          </w:p>
        </w:tc>
        <w:tc>
          <w:tcPr>
            <w:tcW w:w="899" w:type="dxa"/>
            <w:tcBorders>
              <w:top w:val="single" w:sz="4" w:space="0" w:color="auto"/>
              <w:left w:val="single" w:sz="4" w:space="0" w:color="auto"/>
              <w:bottom w:val="single" w:sz="4" w:space="0" w:color="auto"/>
              <w:right w:val="single" w:sz="4" w:space="0" w:color="auto"/>
            </w:tcBorders>
            <w:hideMark/>
            <w:tcPrChange w:id="232"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22FDC7AE" w14:textId="77777777" w:rsidR="004D00D8" w:rsidRDefault="004D00D8">
            <w:pPr>
              <w:pStyle w:val="TAC"/>
              <w:spacing w:line="256" w:lineRule="auto"/>
              <w:rPr>
                <w:lang w:eastAsia="zh-CN"/>
              </w:rPr>
            </w:pPr>
            <w:r>
              <w:rPr>
                <w:lang w:eastAsia="zh-CN"/>
              </w:rPr>
              <w:t>-62.47</w:t>
            </w:r>
          </w:p>
        </w:tc>
        <w:tc>
          <w:tcPr>
            <w:tcW w:w="802" w:type="dxa"/>
            <w:tcBorders>
              <w:top w:val="single" w:sz="4" w:space="0" w:color="auto"/>
              <w:left w:val="single" w:sz="4" w:space="0" w:color="auto"/>
              <w:bottom w:val="single" w:sz="4" w:space="0" w:color="auto"/>
              <w:right w:val="single" w:sz="4" w:space="0" w:color="auto"/>
            </w:tcBorders>
            <w:hideMark/>
            <w:tcPrChange w:id="233"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7CE21475" w14:textId="77777777" w:rsidR="004D00D8" w:rsidRDefault="004D00D8">
            <w:pPr>
              <w:pStyle w:val="TAC"/>
              <w:spacing w:line="256" w:lineRule="auto"/>
            </w:pPr>
            <w:r>
              <w:rPr>
                <w:lang w:eastAsia="zh-CN"/>
              </w:rPr>
              <w:t>-64.01</w:t>
            </w:r>
          </w:p>
        </w:tc>
        <w:tc>
          <w:tcPr>
            <w:tcW w:w="850" w:type="dxa"/>
            <w:tcBorders>
              <w:top w:val="single" w:sz="4" w:space="0" w:color="auto"/>
              <w:left w:val="single" w:sz="4" w:space="0" w:color="auto"/>
              <w:bottom w:val="single" w:sz="4" w:space="0" w:color="auto"/>
              <w:right w:val="single" w:sz="4" w:space="0" w:color="auto"/>
            </w:tcBorders>
            <w:hideMark/>
            <w:tcPrChange w:id="234"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0837B9D4" w14:textId="77777777" w:rsidR="004D00D8" w:rsidRDefault="004D00D8">
            <w:pPr>
              <w:pStyle w:val="TAC"/>
              <w:spacing w:line="256" w:lineRule="auto"/>
              <w:rPr>
                <w:lang w:eastAsia="zh-CN"/>
              </w:rPr>
            </w:pPr>
            <w:r>
              <w:rPr>
                <w:lang w:eastAsia="zh-CN"/>
              </w:rPr>
              <w:t>-62.47</w:t>
            </w:r>
          </w:p>
        </w:tc>
        <w:tc>
          <w:tcPr>
            <w:tcW w:w="767" w:type="dxa"/>
            <w:tcBorders>
              <w:top w:val="single" w:sz="4" w:space="0" w:color="auto"/>
              <w:left w:val="single" w:sz="4" w:space="0" w:color="auto"/>
              <w:bottom w:val="single" w:sz="4" w:space="0" w:color="auto"/>
              <w:right w:val="single" w:sz="4" w:space="0" w:color="auto"/>
            </w:tcBorders>
            <w:hideMark/>
            <w:tcPrChange w:id="235"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5CE0AE17" w14:textId="77777777" w:rsidR="004D00D8" w:rsidRDefault="004D00D8">
            <w:pPr>
              <w:pStyle w:val="TAC"/>
              <w:spacing w:line="256" w:lineRule="auto"/>
              <w:rPr>
                <w:lang w:eastAsia="zh-CN"/>
              </w:rPr>
            </w:pPr>
            <w:r>
              <w:rPr>
                <w:lang w:eastAsia="zh-CN"/>
              </w:rPr>
              <w:t>-63.40</w:t>
            </w:r>
          </w:p>
        </w:tc>
      </w:tr>
      <w:tr w:rsidR="004D00D8" w14:paraId="4A84EB19" w14:textId="77777777" w:rsidTr="00F27AFA">
        <w:trPr>
          <w:cantSplit/>
          <w:jc w:val="center"/>
          <w:trPrChange w:id="236"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237"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7B8819ED"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238"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2F5790AF"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239"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4D565F84" w14:textId="77777777" w:rsidR="004D00D8" w:rsidRDefault="004D00D8">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Change w:id="240"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059B31E9" w14:textId="77777777" w:rsidR="004D00D8" w:rsidRDefault="004D00D8">
            <w:pPr>
              <w:pStyle w:val="TAC"/>
              <w:spacing w:line="256" w:lineRule="auto"/>
              <w:rPr>
                <w:rFonts w:cs="v4.2.0"/>
              </w:rPr>
            </w:pPr>
            <w:r>
              <w:rPr>
                <w:lang w:eastAsia="zh-CN"/>
              </w:rPr>
              <w:t>-57.18</w:t>
            </w:r>
          </w:p>
        </w:tc>
        <w:tc>
          <w:tcPr>
            <w:tcW w:w="851" w:type="dxa"/>
            <w:tcBorders>
              <w:top w:val="single" w:sz="4" w:space="0" w:color="auto"/>
              <w:left w:val="single" w:sz="4" w:space="0" w:color="auto"/>
              <w:bottom w:val="single" w:sz="4" w:space="0" w:color="auto"/>
              <w:right w:val="single" w:sz="4" w:space="0" w:color="auto"/>
            </w:tcBorders>
            <w:hideMark/>
            <w:tcPrChange w:id="241"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2DD65ACA" w14:textId="77777777" w:rsidR="004D00D8" w:rsidRDefault="004D00D8">
            <w:pPr>
              <w:pStyle w:val="TAC"/>
              <w:spacing w:line="256" w:lineRule="auto"/>
              <w:rPr>
                <w:rFonts w:cs="v4.2.0"/>
              </w:rPr>
            </w:pPr>
            <w:r>
              <w:rPr>
                <w:rFonts w:cs="v4.2.0"/>
                <w:lang w:eastAsia="zh-CN"/>
              </w:rPr>
              <w:t>-62.86</w:t>
            </w:r>
          </w:p>
        </w:tc>
        <w:tc>
          <w:tcPr>
            <w:tcW w:w="899" w:type="dxa"/>
            <w:tcBorders>
              <w:top w:val="single" w:sz="4" w:space="0" w:color="auto"/>
              <w:left w:val="single" w:sz="4" w:space="0" w:color="auto"/>
              <w:bottom w:val="single" w:sz="4" w:space="0" w:color="auto"/>
              <w:right w:val="single" w:sz="4" w:space="0" w:color="auto"/>
            </w:tcBorders>
            <w:hideMark/>
            <w:tcPrChange w:id="242"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1365B221" w14:textId="77777777" w:rsidR="004D00D8" w:rsidRDefault="004D00D8">
            <w:pPr>
              <w:pStyle w:val="TAC"/>
              <w:spacing w:line="256" w:lineRule="auto"/>
              <w:rPr>
                <w:rFonts w:cs="v4.2.0"/>
              </w:rPr>
            </w:pPr>
            <w:r>
              <w:rPr>
                <w:rFonts w:cs="v4.2.0"/>
                <w:lang w:eastAsia="zh-CN"/>
              </w:rPr>
              <w:t>-61.67</w:t>
            </w:r>
          </w:p>
        </w:tc>
        <w:tc>
          <w:tcPr>
            <w:tcW w:w="802" w:type="dxa"/>
            <w:tcBorders>
              <w:top w:val="single" w:sz="4" w:space="0" w:color="auto"/>
              <w:left w:val="single" w:sz="4" w:space="0" w:color="auto"/>
              <w:bottom w:val="single" w:sz="4" w:space="0" w:color="auto"/>
              <w:right w:val="single" w:sz="4" w:space="0" w:color="auto"/>
            </w:tcBorders>
            <w:hideMark/>
            <w:tcPrChange w:id="243"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3F6F5F0D" w14:textId="77777777" w:rsidR="004D00D8" w:rsidRDefault="004D00D8">
            <w:pPr>
              <w:pStyle w:val="TAC"/>
              <w:spacing w:line="256" w:lineRule="auto"/>
              <w:rPr>
                <w:rFonts w:cs="v4.2.0"/>
              </w:rPr>
            </w:pPr>
            <w:r>
              <w:rPr>
                <w:lang w:eastAsia="zh-CN"/>
              </w:rPr>
              <w:t>-64.01</w:t>
            </w:r>
          </w:p>
        </w:tc>
        <w:tc>
          <w:tcPr>
            <w:tcW w:w="850" w:type="dxa"/>
            <w:tcBorders>
              <w:top w:val="single" w:sz="4" w:space="0" w:color="auto"/>
              <w:left w:val="single" w:sz="4" w:space="0" w:color="auto"/>
              <w:bottom w:val="single" w:sz="4" w:space="0" w:color="auto"/>
              <w:right w:val="single" w:sz="4" w:space="0" w:color="auto"/>
            </w:tcBorders>
            <w:hideMark/>
            <w:tcPrChange w:id="244"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2E9E3F01" w14:textId="77777777" w:rsidR="004D00D8" w:rsidRDefault="004D00D8">
            <w:pPr>
              <w:pStyle w:val="TAC"/>
              <w:spacing w:line="256" w:lineRule="auto"/>
              <w:rPr>
                <w:rFonts w:cs="v4.2.0"/>
              </w:rPr>
            </w:pPr>
            <w:r>
              <w:rPr>
                <w:rFonts w:cs="v4.2.0"/>
                <w:lang w:eastAsia="zh-CN"/>
              </w:rPr>
              <w:t>-61.67</w:t>
            </w:r>
          </w:p>
        </w:tc>
        <w:tc>
          <w:tcPr>
            <w:tcW w:w="767" w:type="dxa"/>
            <w:tcBorders>
              <w:top w:val="single" w:sz="4" w:space="0" w:color="auto"/>
              <w:left w:val="single" w:sz="4" w:space="0" w:color="auto"/>
              <w:bottom w:val="single" w:sz="4" w:space="0" w:color="auto"/>
              <w:right w:val="single" w:sz="4" w:space="0" w:color="auto"/>
            </w:tcBorders>
            <w:hideMark/>
            <w:tcPrChange w:id="245"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07E3D592" w14:textId="77777777" w:rsidR="004D00D8" w:rsidRDefault="004D00D8">
            <w:pPr>
              <w:pStyle w:val="TAC"/>
              <w:spacing w:line="256" w:lineRule="auto"/>
              <w:rPr>
                <w:rFonts w:cs="v4.2.0"/>
              </w:rPr>
            </w:pPr>
            <w:r>
              <w:rPr>
                <w:rFonts w:cs="v4.2.0"/>
                <w:lang w:eastAsia="zh-CN"/>
              </w:rPr>
              <w:t>-62.86</w:t>
            </w:r>
          </w:p>
        </w:tc>
      </w:tr>
      <w:tr w:rsidR="004D00D8" w14:paraId="7BB6F61F" w14:textId="77777777" w:rsidTr="00F27AFA">
        <w:trPr>
          <w:cantSplit/>
          <w:jc w:val="center"/>
          <w:trPrChange w:id="246"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47"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683C0C99" w14:textId="77777777" w:rsidR="004D00D8" w:rsidRDefault="004D00D8">
            <w:pPr>
              <w:pStyle w:val="TAL"/>
              <w:spacing w:line="256" w:lineRule="auto"/>
              <w:rPr>
                <w:rFonts w:cs="Arial"/>
              </w:rPr>
            </w:pPr>
            <w:proofErr w:type="spellStart"/>
            <w:r>
              <w:rPr>
                <w:rFonts w:cs="Arial"/>
              </w:rP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248" w:author="Ericsson" w:date="2020-07-22T11:04:00Z">
              <w:tcPr>
                <w:tcW w:w="1793" w:type="dxa"/>
                <w:tcBorders>
                  <w:top w:val="single" w:sz="4" w:space="0" w:color="auto"/>
                  <w:left w:val="single" w:sz="4" w:space="0" w:color="auto"/>
                  <w:bottom w:val="single" w:sz="4" w:space="0" w:color="auto"/>
                  <w:right w:val="single" w:sz="4" w:space="0" w:color="auto"/>
                </w:tcBorders>
                <w:hideMark/>
              </w:tcPr>
            </w:tcPrChange>
          </w:tcPr>
          <w:p w14:paraId="62BC46B6" w14:textId="77777777" w:rsidR="004D00D8" w:rsidRDefault="004D00D8">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Change w:id="249"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6BF19AFE" w14:textId="77777777" w:rsidR="004D00D8" w:rsidRDefault="004D00D8">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Change w:id="250"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2ED3EB2D" w14:textId="77777777" w:rsidR="004D00D8" w:rsidRDefault="004D00D8">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Change w:id="251"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12F1DC37" w14:textId="77777777" w:rsidR="004D00D8" w:rsidRDefault="004D00D8">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Change w:id="252"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6399ECAA" w14:textId="77777777" w:rsidR="004D00D8" w:rsidRDefault="004D00D8">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Change w:id="253"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231928ED" w14:textId="77777777" w:rsidR="004D00D8" w:rsidRDefault="004D00D8">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Change w:id="254"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1743C68B" w14:textId="77777777" w:rsidR="004D00D8" w:rsidRDefault="004D00D8">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Change w:id="255"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1E24900D" w14:textId="77777777" w:rsidR="004D00D8" w:rsidRDefault="004D00D8">
            <w:pPr>
              <w:pStyle w:val="TAC"/>
              <w:spacing w:line="256" w:lineRule="auto"/>
            </w:pPr>
            <w:r>
              <w:rPr>
                <w:rFonts w:cs="v4.2.0"/>
              </w:rPr>
              <w:t>0</w:t>
            </w:r>
          </w:p>
        </w:tc>
      </w:tr>
      <w:tr w:rsidR="004D00D8" w14:paraId="00C87A51" w14:textId="77777777" w:rsidTr="00F27AFA">
        <w:trPr>
          <w:cantSplit/>
          <w:jc w:val="center"/>
          <w:trPrChange w:id="256"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57"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350CF454" w14:textId="77777777" w:rsidR="004D00D8" w:rsidRDefault="004D00D8">
            <w:pPr>
              <w:pStyle w:val="TAL"/>
              <w:spacing w:line="256" w:lineRule="auto"/>
              <w:rPr>
                <w:rFonts w:cs="Arial"/>
              </w:rPr>
            </w:pPr>
            <w:proofErr w:type="spellStart"/>
            <w:r>
              <w:rPr>
                <w:rFonts w:cs="Arial"/>
              </w:rP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258" w:author="Ericsson" w:date="2020-07-22T11:04:00Z">
              <w:tcPr>
                <w:tcW w:w="1793" w:type="dxa"/>
                <w:tcBorders>
                  <w:top w:val="single" w:sz="4" w:space="0" w:color="auto"/>
                  <w:left w:val="single" w:sz="4" w:space="0" w:color="auto"/>
                  <w:bottom w:val="single" w:sz="4" w:space="0" w:color="auto"/>
                  <w:right w:val="single" w:sz="4" w:space="0" w:color="auto"/>
                </w:tcBorders>
                <w:hideMark/>
              </w:tcPr>
            </w:tcPrChange>
          </w:tcPr>
          <w:p w14:paraId="4D06181A"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59"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7DD77243" w14:textId="77777777" w:rsidR="004D00D8" w:rsidRDefault="004D00D8">
            <w:pPr>
              <w:pStyle w:val="TAC"/>
              <w:spacing w:line="256" w:lineRule="auto"/>
              <w:rPr>
                <w:rFonts w:cs="v4.2.0"/>
                <w:lang w:eastAsia="zh-CN"/>
              </w:rPr>
            </w:pPr>
            <w:r>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260"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D4765DB" w14:textId="77777777" w:rsidR="004D00D8" w:rsidRDefault="004D00D8">
            <w:pPr>
              <w:pStyle w:val="TAC"/>
              <w:spacing w:line="256" w:lineRule="auto"/>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Change w:id="261"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471B6397" w14:textId="77777777" w:rsidR="004D00D8" w:rsidRDefault="004D00D8">
            <w:pPr>
              <w:pStyle w:val="TAC"/>
              <w:spacing w:line="256" w:lineRule="auto"/>
            </w:pPr>
            <w:r>
              <w:rPr>
                <w:rFonts w:cs="v4.2.0"/>
              </w:rPr>
              <w:t>50</w:t>
            </w:r>
          </w:p>
        </w:tc>
      </w:tr>
      <w:tr w:rsidR="004D00D8" w14:paraId="6891EB56" w14:textId="77777777" w:rsidTr="00F27AFA">
        <w:trPr>
          <w:cantSplit/>
          <w:jc w:val="center"/>
          <w:trPrChange w:id="262"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63"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26091C77" w14:textId="77777777" w:rsidR="004D00D8" w:rsidRDefault="004D00D8">
            <w:pPr>
              <w:pStyle w:val="TAL"/>
              <w:spacing w:line="256" w:lineRule="auto"/>
              <w:rPr>
                <w:rFonts w:cs="Arial"/>
              </w:rPr>
            </w:pPr>
            <w:r>
              <w:rPr>
                <w:rFonts w:cs="Arial"/>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Change w:id="264"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4695CD0F"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265"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7BE896E5" w14:textId="77777777" w:rsidR="004D00D8" w:rsidRDefault="004D00D8">
            <w:pPr>
              <w:pStyle w:val="TAC"/>
              <w:spacing w:line="256" w:lineRule="auto"/>
              <w:rPr>
                <w:rFonts w:cs="v4.2.0"/>
                <w:lang w:eastAsia="zh-CN"/>
              </w:rPr>
            </w:pPr>
            <w:r>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Change w:id="266" w:author="Ericsson" w:date="2020-07-22T11:04: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24F1BAA4" w14:textId="77777777" w:rsidR="004D00D8" w:rsidRDefault="004D00D8">
            <w:pPr>
              <w:pStyle w:val="TAC"/>
              <w:spacing w:line="256" w:lineRule="auto"/>
            </w:pPr>
            <w:r>
              <w:rPr>
                <w:rFonts w:cs="v4.2.0"/>
              </w:rPr>
              <w:t>AWGN</w:t>
            </w:r>
          </w:p>
        </w:tc>
      </w:tr>
      <w:tr w:rsidR="004D00D8" w14:paraId="77C86B29" w14:textId="77777777" w:rsidTr="00F27AFA">
        <w:trPr>
          <w:cantSplit/>
          <w:jc w:val="center"/>
          <w:trPrChange w:id="267" w:author="Ericsson" w:date="2020-07-22T11:04:00Z">
            <w:trPr>
              <w:cantSplit/>
              <w:jc w:val="center"/>
            </w:trPr>
          </w:trPrChange>
        </w:trPr>
        <w:tc>
          <w:tcPr>
            <w:tcW w:w="10324" w:type="dxa"/>
            <w:gridSpan w:val="9"/>
            <w:tcBorders>
              <w:top w:val="single" w:sz="4" w:space="0" w:color="auto"/>
              <w:left w:val="single" w:sz="4" w:space="0" w:color="auto"/>
              <w:bottom w:val="single" w:sz="4" w:space="0" w:color="auto"/>
              <w:right w:val="single" w:sz="4" w:space="0" w:color="auto"/>
            </w:tcBorders>
            <w:hideMark/>
            <w:tcPrChange w:id="268" w:author="Ericsson" w:date="2020-07-22T11:04:00Z">
              <w:tcPr>
                <w:tcW w:w="10320" w:type="dxa"/>
                <w:gridSpan w:val="9"/>
                <w:tcBorders>
                  <w:top w:val="single" w:sz="4" w:space="0" w:color="auto"/>
                  <w:left w:val="single" w:sz="4" w:space="0" w:color="auto"/>
                  <w:bottom w:val="single" w:sz="4" w:space="0" w:color="auto"/>
                  <w:right w:val="single" w:sz="4" w:space="0" w:color="auto"/>
                </w:tcBorders>
                <w:hideMark/>
              </w:tcPr>
            </w:tcPrChange>
          </w:tcPr>
          <w:p w14:paraId="40FE2034" w14:textId="77777777" w:rsidR="004D00D8" w:rsidRDefault="004D00D8">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70263C2F" w14:textId="77777777" w:rsidR="004D00D8" w:rsidRDefault="004D00D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rPr>
              <w:object w:dxaOrig="435" w:dyaOrig="435" w14:anchorId="650BD46C">
                <v:shape id="_x0000_i1029" type="#_x0000_t75" style="width:22pt;height:22pt" o:ole="" fillcolor="window">
                  <v:imagedata r:id="rId15" o:title=""/>
                </v:shape>
                <o:OLEObject Type="Embed" ProgID="Equation.3" ShapeID="_x0000_i1029" DrawAspect="Content" ObjectID="_1659990703" r:id="rId20"/>
              </w:object>
            </w:r>
            <w:r>
              <w:t xml:space="preserve"> to be fulfilled.</w:t>
            </w:r>
          </w:p>
          <w:p w14:paraId="0D6581BD" w14:textId="77777777" w:rsidR="004D00D8" w:rsidRDefault="004D00D8">
            <w:pPr>
              <w:pStyle w:val="TAN"/>
              <w:spacing w:line="256" w:lineRule="auto"/>
              <w:rPr>
                <w:ins w:id="269" w:author="Ericsson" w:date="2020-07-22T10:50:00Z"/>
              </w:rPr>
            </w:pPr>
            <w:r>
              <w:t>Note 3:</w:t>
            </w:r>
            <w:r>
              <w:tab/>
              <w:t>SS-RSRP levels have been derived from other parameters for information purposes. They are not settable parameters themselves.</w:t>
            </w:r>
          </w:p>
          <w:p w14:paraId="05DFDA5A" w14:textId="0A2EE131" w:rsidR="004D00D8" w:rsidRDefault="004D00D8">
            <w:pPr>
              <w:pStyle w:val="TAN"/>
              <w:spacing w:line="256" w:lineRule="auto"/>
              <w:rPr>
                <w:rFonts w:cs="v4.2.0"/>
              </w:rPr>
            </w:pPr>
            <w:ins w:id="270" w:author="Ericsson" w:date="2020-07-22T10:50: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5EC3F423" w14:textId="77777777" w:rsidR="004D00D8" w:rsidRDefault="004D00D8" w:rsidP="004D00D8">
      <w:pPr>
        <w:rPr>
          <w:rFonts w:eastAsia="SimSun"/>
          <w:lang w:eastAsia="zh-CN"/>
        </w:rPr>
      </w:pPr>
    </w:p>
    <w:p w14:paraId="1E79C074" w14:textId="77777777" w:rsidR="004D00D8" w:rsidRDefault="004D00D8" w:rsidP="004D00D8">
      <w:pPr>
        <w:pStyle w:val="Heading5"/>
        <w:rPr>
          <w:lang w:eastAsia="zh-CN"/>
        </w:rPr>
      </w:pPr>
      <w:r>
        <w:rPr>
          <w:lang w:eastAsia="zh-CN"/>
        </w:rPr>
        <w:t>A.7.1.1.1.3</w:t>
      </w:r>
      <w:r>
        <w:rPr>
          <w:lang w:eastAsia="zh-CN"/>
        </w:rPr>
        <w:tab/>
        <w:t>Test Requirements</w:t>
      </w:r>
    </w:p>
    <w:p w14:paraId="3FD8DE88" w14:textId="77777777" w:rsidR="004D00D8" w:rsidRDefault="004D00D8" w:rsidP="004D00D8">
      <w:pPr>
        <w:rPr>
          <w:rFonts w:cs="v4.2.0"/>
        </w:rPr>
      </w:pPr>
      <w:r>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2.</w:t>
      </w:r>
    </w:p>
    <w:p w14:paraId="7DDDF0AD" w14:textId="77777777" w:rsidR="004D00D8" w:rsidRDefault="004D00D8" w:rsidP="004D00D8">
      <w:pPr>
        <w:rPr>
          <w:rFonts w:cs="v4.2.0"/>
        </w:rPr>
      </w:pPr>
      <w:r>
        <w:rPr>
          <w:rFonts w:cs="v4.2.0"/>
        </w:rPr>
        <w:t xml:space="preserve">The cell re-selection delay to a newly detectable cell shall be less than </w:t>
      </w:r>
      <w:r>
        <w:t>130</w:t>
      </w:r>
      <w:r>
        <w:rPr>
          <w:rFonts w:cs="v4.2.0"/>
        </w:rPr>
        <w:t xml:space="preserve"> s.</w:t>
      </w:r>
    </w:p>
    <w:p w14:paraId="466724EB" w14:textId="77777777" w:rsidR="004D00D8" w:rsidRDefault="004D00D8" w:rsidP="004D00D8">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3</w:t>
      </w:r>
      <w:r>
        <w:rPr>
          <w:rFonts w:cs="v4.2.0"/>
        </w:rPr>
        <w:t xml:space="preserve">, to the moment when the UE camps on cell </w:t>
      </w:r>
      <w:r>
        <w:rPr>
          <w:rFonts w:cs="v4.2.0"/>
          <w:lang w:eastAsia="zh-CN"/>
        </w:rPr>
        <w:t>1</w:t>
      </w:r>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1</w:t>
      </w:r>
      <w:r>
        <w:rPr>
          <w:rFonts w:cs="v4.2.0"/>
        </w:rPr>
        <w:t>.</w:t>
      </w:r>
    </w:p>
    <w:p w14:paraId="7E001FD0" w14:textId="77777777" w:rsidR="004D00D8" w:rsidRDefault="004D00D8" w:rsidP="004D00D8">
      <w:pPr>
        <w:rPr>
          <w:rFonts w:cs="v4.2.0"/>
        </w:rPr>
      </w:pPr>
      <w:r>
        <w:rPr>
          <w:rFonts w:cs="v4.2.0"/>
        </w:rPr>
        <w:t xml:space="preserve">The cell re-selection delay to an already detected cell shall be less than </w:t>
      </w:r>
      <w:r>
        <w:t>27</w:t>
      </w:r>
      <w:r>
        <w:rPr>
          <w:rFonts w:cs="v4.2.0"/>
        </w:rPr>
        <w:t xml:space="preserve"> s.</w:t>
      </w:r>
    </w:p>
    <w:p w14:paraId="65D16399" w14:textId="77777777" w:rsidR="004D00D8" w:rsidRDefault="004D00D8" w:rsidP="004D00D8">
      <w:pPr>
        <w:rPr>
          <w:rFonts w:cs="v4.2.0"/>
        </w:rPr>
      </w:pPr>
      <w:r>
        <w:rPr>
          <w:rFonts w:cs="v4.2.0"/>
        </w:rPr>
        <w:t>The rate of correct cell reselections observed during repeated tests shall be at least 90%.</w:t>
      </w:r>
    </w:p>
    <w:p w14:paraId="2CE6DA4C" w14:textId="77777777" w:rsidR="004D00D8" w:rsidRDefault="004D00D8" w:rsidP="004D00D8">
      <w:pPr>
        <w:pStyle w:val="NO"/>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2F5156CC" w14:textId="77777777" w:rsidR="004D00D8" w:rsidRDefault="004D00D8" w:rsidP="004D00D8">
      <w:r>
        <w:t>Where:</w:t>
      </w:r>
    </w:p>
    <w:p w14:paraId="5E7BAAFF" w14:textId="77777777" w:rsidR="004D00D8" w:rsidRDefault="004D00D8" w:rsidP="004D00D8">
      <w:pPr>
        <w:pStyle w:val="B10"/>
      </w:pPr>
      <w:r>
        <w:tab/>
      </w: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4.2.2.3-1 in clause 4.2.2.3</w:t>
      </w:r>
    </w:p>
    <w:p w14:paraId="495BDF23" w14:textId="77777777" w:rsidR="004D00D8" w:rsidRDefault="004D00D8" w:rsidP="004D00D8">
      <w:pPr>
        <w:pStyle w:val="B10"/>
      </w:pPr>
      <w:r>
        <w:tab/>
      </w: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4.2.2.3-1 in clause 4.2.2.3</w:t>
      </w:r>
    </w:p>
    <w:p w14:paraId="648C2E22" w14:textId="77777777" w:rsidR="004D00D8" w:rsidRDefault="004D00D8" w:rsidP="004D00D8">
      <w:pPr>
        <w:pStyle w:val="B10"/>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0D2C82F" w14:textId="77777777" w:rsidR="004D00D8" w:rsidRDefault="004D00D8" w:rsidP="004D00D8">
      <w:r>
        <w:t xml:space="preserve">This gives a total of 129.28 s, allow 130 s for </w:t>
      </w:r>
      <w:r>
        <w:rPr>
          <w:rFonts w:cs="v4.2.0"/>
        </w:rPr>
        <w:t>the cell re-selection delay to a newly detectable cell</w:t>
      </w:r>
      <w:r>
        <w:t xml:space="preserve"> and 26.88 s for </w:t>
      </w:r>
      <w:r>
        <w:rPr>
          <w:rFonts w:cs="v4.2.0"/>
        </w:rPr>
        <w:t>the cell re-selection delay</w:t>
      </w:r>
      <w:r>
        <w:t xml:space="preserve"> </w:t>
      </w:r>
      <w:r>
        <w:rPr>
          <w:rFonts w:cs="v4.2.0"/>
        </w:rPr>
        <w:t>to an already detected cell</w:t>
      </w:r>
      <w:r>
        <w:t xml:space="preserve"> in the test case, which we allow 27 s.</w:t>
      </w:r>
    </w:p>
    <w:p w14:paraId="61569A40" w14:textId="77777777" w:rsidR="004D00D8" w:rsidRDefault="004D00D8" w:rsidP="004D00D8">
      <w:pPr>
        <w:pStyle w:val="Heading4"/>
        <w:rPr>
          <w:lang w:eastAsia="zh-CN"/>
        </w:rPr>
      </w:pPr>
      <w:r>
        <w:rPr>
          <w:lang w:eastAsia="zh-CN"/>
        </w:rPr>
        <w:t>A.7.1.1.2</w:t>
      </w:r>
      <w:r>
        <w:rPr>
          <w:lang w:eastAsia="zh-CN"/>
        </w:rPr>
        <w:tab/>
        <w:t>Cell reselection to FR2 inter-frequency NR case</w:t>
      </w:r>
    </w:p>
    <w:p w14:paraId="526867BC" w14:textId="77777777" w:rsidR="004D00D8" w:rsidRDefault="004D00D8" w:rsidP="004D00D8">
      <w:pPr>
        <w:pStyle w:val="Heading5"/>
        <w:rPr>
          <w:lang w:eastAsia="zh-CN"/>
        </w:rPr>
      </w:pPr>
      <w:r>
        <w:rPr>
          <w:lang w:eastAsia="zh-CN"/>
        </w:rPr>
        <w:t>A.7.1.1.2.1</w:t>
      </w:r>
      <w:r>
        <w:rPr>
          <w:lang w:eastAsia="zh-CN"/>
        </w:rPr>
        <w:tab/>
        <w:t>Test Purpose and Environment</w:t>
      </w:r>
    </w:p>
    <w:p w14:paraId="0A607303" w14:textId="77777777" w:rsidR="004D00D8" w:rsidRDefault="004D00D8" w:rsidP="004D00D8">
      <w:pPr>
        <w:rPr>
          <w:rFonts w:cs="v4.2.0"/>
        </w:rPr>
      </w:pPr>
      <w:r>
        <w:rPr>
          <w:rFonts w:cs="v4.2.0"/>
        </w:rPr>
        <w:t>This test is to verify the requirement for the inter frequency NR cell reselection requirements specified in clause 4.2.2.4.</w:t>
      </w:r>
    </w:p>
    <w:p w14:paraId="3128FA28" w14:textId="77777777" w:rsidR="004D00D8" w:rsidRDefault="004D00D8" w:rsidP="004D00D8">
      <w:pPr>
        <w:pStyle w:val="Heading5"/>
        <w:rPr>
          <w:lang w:eastAsia="zh-CN"/>
        </w:rPr>
      </w:pPr>
      <w:r>
        <w:rPr>
          <w:lang w:eastAsia="zh-CN"/>
        </w:rPr>
        <w:lastRenderedPageBreak/>
        <w:t>A.7.1.1.2.2</w:t>
      </w:r>
      <w:r>
        <w:rPr>
          <w:lang w:eastAsia="zh-CN"/>
        </w:rPr>
        <w:tab/>
        <w:t>Test Parameters</w:t>
      </w:r>
    </w:p>
    <w:p w14:paraId="0C118FA0" w14:textId="77777777" w:rsidR="004D00D8" w:rsidRDefault="004D00D8" w:rsidP="004D00D8">
      <w:pPr>
        <w:rPr>
          <w:rFonts w:cs="v4.2.0"/>
        </w:rPr>
      </w:pPr>
      <w:r>
        <w:rPr>
          <w:rFonts w:cs="v4.2.0"/>
        </w:rPr>
        <w:t xml:space="preserve">The test scenario comprises of 2 cells on 2 different NR carriers respectively as given in tables A.7.1.1.2.2-1, A.7.1.1.2.2-2 and A.7.1.1.2.2-3.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t>.</w:t>
      </w:r>
    </w:p>
    <w:p w14:paraId="18BF9E5B" w14:textId="77777777" w:rsidR="004D00D8" w:rsidRDefault="004D00D8" w:rsidP="004D00D8">
      <w:pPr>
        <w:pStyle w:val="TH"/>
      </w:pPr>
      <w: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4D00D8" w14:paraId="77CB255A" w14:textId="77777777" w:rsidTr="004D00D8">
        <w:tc>
          <w:tcPr>
            <w:tcW w:w="1902" w:type="dxa"/>
            <w:tcBorders>
              <w:top w:val="single" w:sz="4" w:space="0" w:color="auto"/>
              <w:left w:val="single" w:sz="4" w:space="0" w:color="auto"/>
              <w:bottom w:val="single" w:sz="4" w:space="0" w:color="auto"/>
              <w:right w:val="single" w:sz="4" w:space="0" w:color="auto"/>
            </w:tcBorders>
            <w:hideMark/>
          </w:tcPr>
          <w:p w14:paraId="0A2AC980" w14:textId="77777777" w:rsidR="004D00D8" w:rsidRDefault="004D00D8">
            <w:pPr>
              <w:pStyle w:val="TAH"/>
              <w:spacing w:line="256" w:lineRule="auto"/>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2680EF12" w14:textId="77777777" w:rsidR="004D00D8" w:rsidRDefault="004D00D8">
            <w:pPr>
              <w:pStyle w:val="TAH"/>
              <w:spacing w:line="256" w:lineRule="auto"/>
              <w:rPr>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3B604887" w14:textId="77777777" w:rsidR="004D00D8" w:rsidRDefault="004D00D8">
            <w:pPr>
              <w:pStyle w:val="TAH"/>
              <w:spacing w:line="256" w:lineRule="auto"/>
            </w:pPr>
            <w:r>
              <w:t>Description for target cell</w:t>
            </w:r>
          </w:p>
        </w:tc>
      </w:tr>
      <w:tr w:rsidR="004D00D8" w14:paraId="4EB7C757" w14:textId="77777777" w:rsidTr="004D00D8">
        <w:tc>
          <w:tcPr>
            <w:tcW w:w="1902" w:type="dxa"/>
            <w:tcBorders>
              <w:top w:val="single" w:sz="4" w:space="0" w:color="auto"/>
              <w:left w:val="single" w:sz="4" w:space="0" w:color="auto"/>
              <w:bottom w:val="single" w:sz="4" w:space="0" w:color="auto"/>
              <w:right w:val="single" w:sz="4" w:space="0" w:color="auto"/>
            </w:tcBorders>
            <w:hideMark/>
          </w:tcPr>
          <w:p w14:paraId="4764E462" w14:textId="77777777" w:rsidR="004D00D8" w:rsidRDefault="004D00D8">
            <w:pPr>
              <w:pStyle w:val="TAL"/>
              <w:spacing w:line="256" w:lineRule="auto"/>
              <w:rPr>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049A52A8" w14:textId="77777777" w:rsidR="004D00D8" w:rsidRDefault="004D00D8">
            <w:pPr>
              <w:pStyle w:val="TAL"/>
              <w:spacing w:line="256" w:lineRule="auto"/>
              <w:rPr>
                <w:rFonts w:eastAsia="Malgun Gothic"/>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2F619C59" w14:textId="77777777" w:rsidR="004D00D8" w:rsidRDefault="004D00D8">
            <w:pPr>
              <w:pStyle w:val="TAL"/>
              <w:spacing w:line="256" w:lineRule="auto"/>
              <w:rPr>
                <w:rFonts w:eastAsia="Malgun Gothic"/>
              </w:rPr>
            </w:pPr>
            <w:r>
              <w:rPr>
                <w:rFonts w:eastAsia="Malgun Gothic"/>
              </w:rPr>
              <w:t>120 kHz SSB SCS, 100 MHz bandwidth, TDD duplex mode</w:t>
            </w:r>
          </w:p>
        </w:tc>
      </w:tr>
      <w:tr w:rsidR="004D00D8" w14:paraId="66DDC1E8" w14:textId="77777777" w:rsidTr="004D00D8">
        <w:tc>
          <w:tcPr>
            <w:tcW w:w="1902" w:type="dxa"/>
            <w:tcBorders>
              <w:top w:val="single" w:sz="4" w:space="0" w:color="auto"/>
              <w:left w:val="single" w:sz="4" w:space="0" w:color="auto"/>
              <w:bottom w:val="single" w:sz="4" w:space="0" w:color="auto"/>
              <w:right w:val="single" w:sz="4" w:space="0" w:color="auto"/>
            </w:tcBorders>
            <w:hideMark/>
          </w:tcPr>
          <w:p w14:paraId="7B67399B" w14:textId="77777777" w:rsidR="004D00D8" w:rsidRDefault="004D00D8">
            <w:pPr>
              <w:pStyle w:val="TAL"/>
              <w:spacing w:line="256" w:lineRule="auto"/>
              <w:rPr>
                <w:rFonts w:eastAsia="Malgun Gothic"/>
              </w:rPr>
            </w:pPr>
            <w:r>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4219E9D1" w14:textId="77777777" w:rsidR="004D00D8" w:rsidRDefault="004D00D8">
            <w:pPr>
              <w:pStyle w:val="TAL"/>
              <w:spacing w:line="256" w:lineRule="auto"/>
              <w:rPr>
                <w:rFonts w:eastAsia="Malgun Gothic"/>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772BD02A" w14:textId="77777777" w:rsidR="004D00D8" w:rsidRDefault="004D00D8">
            <w:pPr>
              <w:pStyle w:val="TAL"/>
              <w:spacing w:line="256" w:lineRule="auto"/>
              <w:rPr>
                <w:rFonts w:eastAsia="Malgun Gothic"/>
              </w:rPr>
            </w:pPr>
            <w:r>
              <w:rPr>
                <w:rFonts w:eastAsia="Malgun Gothic"/>
              </w:rPr>
              <w:t>240 kHz SSB SCS, 100 MHz bandwidth, TDD duplex mode</w:t>
            </w:r>
          </w:p>
        </w:tc>
      </w:tr>
      <w:tr w:rsidR="004D00D8" w14:paraId="0C50AD8D" w14:textId="77777777" w:rsidTr="004D00D8">
        <w:tc>
          <w:tcPr>
            <w:tcW w:w="9855" w:type="dxa"/>
            <w:gridSpan w:val="3"/>
            <w:tcBorders>
              <w:top w:val="single" w:sz="4" w:space="0" w:color="auto"/>
              <w:left w:val="single" w:sz="4" w:space="0" w:color="auto"/>
              <w:bottom w:val="single" w:sz="4" w:space="0" w:color="auto"/>
              <w:right w:val="single" w:sz="4" w:space="0" w:color="auto"/>
            </w:tcBorders>
            <w:hideMark/>
          </w:tcPr>
          <w:p w14:paraId="6464DBC9" w14:textId="77777777" w:rsidR="004D00D8" w:rsidRDefault="004D00D8">
            <w:pPr>
              <w:pStyle w:val="TAN"/>
              <w:spacing w:line="256" w:lineRule="auto"/>
              <w:rPr>
                <w:rFonts w:eastAsia="SimSun"/>
              </w:rPr>
            </w:pPr>
            <w:r>
              <w:rPr>
                <w:lang w:eastAsia="zh-CN"/>
              </w:rPr>
              <w:t>Note:</w:t>
            </w:r>
            <w:r>
              <w:rPr>
                <w:lang w:eastAsia="zh-CN"/>
              </w:rPr>
              <w:tab/>
            </w:r>
            <w:r>
              <w:t>The UE is only required to be tested in one of the supported test configurations.</w:t>
            </w:r>
          </w:p>
        </w:tc>
      </w:tr>
    </w:tbl>
    <w:p w14:paraId="0E1EB38C" w14:textId="77777777" w:rsidR="004D00D8" w:rsidRDefault="004D00D8" w:rsidP="004D00D8">
      <w:pPr>
        <w:rPr>
          <w:rFonts w:eastAsia="SimSun"/>
        </w:rPr>
      </w:pPr>
    </w:p>
    <w:p w14:paraId="4ADAB39D" w14:textId="77777777" w:rsidR="004D00D8" w:rsidRDefault="004D00D8" w:rsidP="004D00D8">
      <w:pPr>
        <w:pStyle w:val="TH"/>
      </w:pPr>
      <w:r>
        <w:t>Table A.7.1.1.2.2-2: General test parameters for FR2 inter frequency NR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D00D8" w14:paraId="5D555A17"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32958E3" w14:textId="77777777" w:rsidR="004D00D8" w:rsidRDefault="004D00D8">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443E7EA" w14:textId="77777777" w:rsidR="004D00D8" w:rsidRDefault="004D00D8">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5C24C19D" w14:textId="77777777" w:rsidR="004D00D8" w:rsidRDefault="004D00D8">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9249A6D" w14:textId="77777777" w:rsidR="004D00D8" w:rsidRDefault="004D00D8">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5C44FAC6" w14:textId="77777777" w:rsidR="004D00D8" w:rsidRDefault="004D00D8">
            <w:pPr>
              <w:pStyle w:val="TAH"/>
              <w:spacing w:line="256" w:lineRule="auto"/>
            </w:pPr>
            <w:r>
              <w:t>Comment</w:t>
            </w:r>
          </w:p>
        </w:tc>
      </w:tr>
      <w:tr w:rsidR="004D00D8" w14:paraId="5E6C1C2E" w14:textId="77777777" w:rsidTr="004D00D8">
        <w:trPr>
          <w:cantSplit/>
        </w:trPr>
        <w:tc>
          <w:tcPr>
            <w:tcW w:w="1008" w:type="dxa"/>
            <w:tcBorders>
              <w:top w:val="single" w:sz="4" w:space="0" w:color="auto"/>
              <w:left w:val="single" w:sz="4" w:space="0" w:color="auto"/>
              <w:bottom w:val="single" w:sz="4" w:space="0" w:color="auto"/>
              <w:right w:val="single" w:sz="4" w:space="0" w:color="auto"/>
            </w:tcBorders>
            <w:hideMark/>
          </w:tcPr>
          <w:p w14:paraId="2E6E0E3B" w14:textId="77777777" w:rsidR="004D00D8" w:rsidRDefault="004D00D8">
            <w:pPr>
              <w:pStyle w:val="TAL"/>
              <w:spacing w:line="256" w:lineRule="auto"/>
              <w:rPr>
                <w:rFonts w:cs="Arial"/>
              </w:rPr>
            </w:pPr>
            <w:r>
              <w:rPr>
                <w:rFonts w:cs="Arial"/>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F24BA29" w14:textId="77777777" w:rsidR="004D00D8" w:rsidRDefault="004D00D8">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4F0690BC"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9EB4DF8"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31AFC7B" w14:textId="77777777" w:rsidR="004D00D8" w:rsidRDefault="004D00D8">
            <w:pPr>
              <w:pStyle w:val="TAC"/>
              <w:spacing w:line="256" w:lineRule="auto"/>
            </w:pPr>
            <w:r>
              <w:t>Cell2</w:t>
            </w:r>
          </w:p>
        </w:tc>
        <w:tc>
          <w:tcPr>
            <w:tcW w:w="3544" w:type="dxa"/>
            <w:tcBorders>
              <w:top w:val="single" w:sz="4" w:space="0" w:color="auto"/>
              <w:left w:val="single" w:sz="4" w:space="0" w:color="auto"/>
              <w:bottom w:val="single" w:sz="4" w:space="0" w:color="auto"/>
              <w:right w:val="single" w:sz="4" w:space="0" w:color="auto"/>
            </w:tcBorders>
            <w:hideMark/>
          </w:tcPr>
          <w:p w14:paraId="1D54EF46" w14:textId="77777777" w:rsidR="004D00D8" w:rsidRDefault="004D00D8">
            <w:pPr>
              <w:pStyle w:val="TAL"/>
              <w:spacing w:line="256" w:lineRule="auto"/>
            </w:pPr>
            <w:r>
              <w:rPr>
                <w:lang w:eastAsia="zh-CN"/>
              </w:rPr>
              <w:t>The UE camps on cell 2 in the initial phase and during T1 period the UE reselects to cell 1</w:t>
            </w:r>
          </w:p>
        </w:tc>
      </w:tr>
      <w:tr w:rsidR="004D00D8" w14:paraId="1078C9E5" w14:textId="77777777" w:rsidTr="004D00D8">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7482030C" w14:textId="77777777" w:rsidR="004D00D8" w:rsidRDefault="004D00D8">
            <w:pPr>
              <w:pStyle w:val="TAL"/>
              <w:spacing w:line="256" w:lineRule="auto"/>
              <w:rPr>
                <w:rFonts w:cs="Arial"/>
              </w:rPr>
            </w:pPr>
            <w:r>
              <w:rPr>
                <w:rFonts w:cs="Arial"/>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ABBEA9B" w14:textId="77777777" w:rsidR="004D00D8" w:rsidRDefault="004D00D8">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562410E7"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0A94A88"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99D0A5D" w14:textId="77777777" w:rsidR="004D00D8" w:rsidRDefault="004D00D8">
            <w:pPr>
              <w:pStyle w:val="TAC"/>
              <w:spacing w:line="256" w:lineRule="auto"/>
            </w:pPr>
            <w:r>
              <w:t>Cell</w:t>
            </w:r>
            <w:r>
              <w:rPr>
                <w:lang w:eastAsia="zh-CN"/>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58A36C26" w14:textId="77777777" w:rsidR="004D00D8" w:rsidRDefault="004D00D8">
            <w:pPr>
              <w:pStyle w:val="TAL"/>
              <w:spacing w:line="256" w:lineRule="auto"/>
            </w:pPr>
            <w:r>
              <w:rPr>
                <w:lang w:eastAsia="zh-CN"/>
              </w:rPr>
              <w:t>The UE shall perform reselection to cell 1 during T1</w:t>
            </w:r>
          </w:p>
        </w:tc>
      </w:tr>
      <w:tr w:rsidR="004D00D8" w14:paraId="04CABCA3" w14:textId="77777777" w:rsidTr="004D00D8">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4E612BD" w14:textId="77777777" w:rsidR="004D00D8" w:rsidRDefault="004D00D8">
            <w:pPr>
              <w:spacing w:after="0" w:line="256" w:lineRule="auto"/>
              <w:rPr>
                <w:rFonts w:ascii="Arial" w:eastAsia="SimSun"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9698726" w14:textId="77777777" w:rsidR="004D00D8" w:rsidRDefault="004D00D8">
            <w:pPr>
              <w:pStyle w:val="TAL"/>
              <w:spacing w:line="256" w:lineRule="auto"/>
              <w:rPr>
                <w:rFonts w:cs="Arial"/>
              </w:rPr>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30726FE8"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13BEC7A"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2EBCBF3" w14:textId="77777777" w:rsidR="004D00D8" w:rsidRDefault="004D00D8">
            <w:pPr>
              <w:pStyle w:val="TAC"/>
              <w:spacing w:line="256" w:lineRule="auto"/>
            </w:pPr>
            <w:r>
              <w:t>Cell</w:t>
            </w:r>
            <w:r>
              <w:rPr>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AFC1BFF" w14:textId="77777777" w:rsidR="004D00D8" w:rsidRDefault="004D00D8">
            <w:pPr>
              <w:spacing w:after="0" w:line="256" w:lineRule="auto"/>
              <w:rPr>
                <w:rFonts w:ascii="Arial" w:eastAsia="SimSun" w:hAnsi="Arial"/>
                <w:sz w:val="18"/>
              </w:rPr>
            </w:pPr>
          </w:p>
        </w:tc>
      </w:tr>
      <w:tr w:rsidR="004D00D8" w14:paraId="49120F2C" w14:textId="77777777" w:rsidTr="004D00D8">
        <w:trPr>
          <w:cantSplit/>
        </w:trPr>
        <w:tc>
          <w:tcPr>
            <w:tcW w:w="1008" w:type="dxa"/>
            <w:tcBorders>
              <w:top w:val="single" w:sz="4" w:space="0" w:color="auto"/>
              <w:left w:val="single" w:sz="4" w:space="0" w:color="auto"/>
              <w:bottom w:val="single" w:sz="4" w:space="0" w:color="auto"/>
              <w:right w:val="single" w:sz="4" w:space="0" w:color="auto"/>
            </w:tcBorders>
            <w:hideMark/>
          </w:tcPr>
          <w:p w14:paraId="70B37920" w14:textId="77777777" w:rsidR="004D00D8" w:rsidRDefault="004D00D8">
            <w:pPr>
              <w:pStyle w:val="TAL"/>
              <w:spacing w:line="256" w:lineRule="auto"/>
              <w:rPr>
                <w:rFonts w:cs="Arial"/>
              </w:rPr>
            </w:pPr>
            <w:r>
              <w:rPr>
                <w:rFonts w:cs="Arial"/>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303ABE81" w14:textId="77777777" w:rsidR="004D00D8" w:rsidRDefault="004D00D8">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58AB3AB2"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BF7A4B8"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676E975" w14:textId="77777777" w:rsidR="004D00D8" w:rsidRDefault="004D00D8">
            <w:pPr>
              <w:pStyle w:val="TAC"/>
              <w:spacing w:line="256" w:lineRule="auto"/>
            </w:pPr>
            <w:r>
              <w:t>Cell2</w:t>
            </w:r>
          </w:p>
        </w:tc>
        <w:tc>
          <w:tcPr>
            <w:tcW w:w="3544" w:type="dxa"/>
            <w:tcBorders>
              <w:top w:val="single" w:sz="4" w:space="0" w:color="auto"/>
              <w:left w:val="single" w:sz="4" w:space="0" w:color="auto"/>
              <w:bottom w:val="single" w:sz="4" w:space="0" w:color="auto"/>
              <w:right w:val="single" w:sz="4" w:space="0" w:color="auto"/>
            </w:tcBorders>
            <w:hideMark/>
          </w:tcPr>
          <w:p w14:paraId="3AE6F356" w14:textId="77777777" w:rsidR="004D00D8" w:rsidRDefault="004D00D8">
            <w:pPr>
              <w:pStyle w:val="TAL"/>
              <w:spacing w:line="256" w:lineRule="auto"/>
            </w:pPr>
            <w:r>
              <w:rPr>
                <w:lang w:eastAsia="zh-CN"/>
              </w:rPr>
              <w:t>The UE shall perform reselection to cell 2 with higher priority during T3</w:t>
            </w:r>
          </w:p>
        </w:tc>
      </w:tr>
      <w:tr w:rsidR="004D00D8" w14:paraId="74CE9527"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4DCD829" w14:textId="77777777" w:rsidR="004D00D8" w:rsidRDefault="004D00D8">
            <w:pPr>
              <w:pStyle w:val="TAL"/>
              <w:spacing w:line="256" w:lineRule="auto"/>
              <w:rPr>
                <w:rFonts w:cs="Arial"/>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375D7A2E" w14:textId="77777777" w:rsidR="004D00D8" w:rsidRDefault="004D00D8">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8251606" w14:textId="77777777" w:rsidR="004D00D8" w:rsidRDefault="004D00D8">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1CA9974" w14:textId="77777777" w:rsidR="004D00D8" w:rsidRDefault="004D00D8">
            <w:pPr>
              <w:pStyle w:val="TAC"/>
              <w:spacing w:line="256" w:lineRule="auto"/>
            </w:pPr>
            <w:r>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346DD69A" w14:textId="77777777" w:rsidR="004D00D8" w:rsidRDefault="004D00D8">
            <w:pPr>
              <w:pStyle w:val="TAL"/>
              <w:spacing w:line="256" w:lineRule="auto"/>
            </w:pPr>
          </w:p>
        </w:tc>
      </w:tr>
      <w:tr w:rsidR="004D00D8" w14:paraId="3887703B"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3CF6C0" w14:textId="77777777" w:rsidR="004D00D8" w:rsidRDefault="004D00D8">
            <w:pPr>
              <w:pStyle w:val="TAL"/>
              <w:spacing w:line="256" w:lineRule="auto"/>
              <w:rPr>
                <w:rFonts w:cs="Arial"/>
              </w:rPr>
            </w:pPr>
            <w:r>
              <w:rPr>
                <w:rFonts w:cs="Arial"/>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21D2E7B6"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310014B" w14:textId="77777777" w:rsidR="004D00D8" w:rsidRDefault="004D00D8">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80E5B5D" w14:textId="77777777" w:rsidR="004D00D8" w:rsidRDefault="004D00D8">
            <w:pPr>
              <w:pStyle w:val="TAC"/>
              <w:spacing w:line="256" w:lineRule="auto"/>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29D3AC58" w14:textId="77777777" w:rsidR="004D00D8" w:rsidRDefault="004D00D8">
            <w:pPr>
              <w:pStyle w:val="TAL"/>
              <w:spacing w:line="256" w:lineRule="auto"/>
            </w:pPr>
            <w:r>
              <w:rPr>
                <w:rFonts w:cs="v4.2.0"/>
              </w:rPr>
              <w:t>Synchronous cells</w:t>
            </w:r>
          </w:p>
        </w:tc>
      </w:tr>
      <w:tr w:rsidR="004D00D8" w14:paraId="4EFA1CFA"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EE94D1E" w14:textId="77777777" w:rsidR="004D00D8" w:rsidRDefault="004D00D8">
            <w:pPr>
              <w:pStyle w:val="TAL"/>
              <w:spacing w:line="256" w:lineRule="auto"/>
              <w:rPr>
                <w:rFonts w:cs="Arial"/>
              </w:rPr>
            </w:pPr>
            <w:r>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7404EE5" w14:textId="77777777" w:rsidR="004D00D8" w:rsidRDefault="004D00D8">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91F5640" w14:textId="77777777" w:rsidR="004D00D8" w:rsidRDefault="004D00D8">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23C8B6C" w14:textId="77777777" w:rsidR="004D00D8" w:rsidRDefault="004D00D8">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47BD9496" w14:textId="77777777" w:rsidR="004D00D8" w:rsidRDefault="004D00D8">
            <w:pPr>
              <w:pStyle w:val="TAL"/>
              <w:spacing w:line="256" w:lineRule="auto"/>
            </w:pPr>
            <w:r>
              <w:rPr>
                <w:rFonts w:cs="v4.2.0"/>
              </w:rPr>
              <w:t>No additional delays in random access procedure.</w:t>
            </w:r>
          </w:p>
        </w:tc>
      </w:tr>
      <w:tr w:rsidR="004D00D8" w14:paraId="4A398E7A" w14:textId="77777777" w:rsidTr="004D00D8">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6C367E88" w14:textId="77777777" w:rsidR="004D00D8" w:rsidRDefault="004D00D8">
            <w:pPr>
              <w:pStyle w:val="TAL"/>
              <w:spacing w:line="256" w:lineRule="auto"/>
              <w:rPr>
                <w:rFonts w:cs="Arial"/>
                <w:lang w:eastAsia="zh-CN"/>
              </w:rPr>
            </w:pPr>
            <w:r>
              <w:rPr>
                <w:rFonts w:cs="Arial"/>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1A10DD6" w14:textId="77777777" w:rsidR="004D00D8" w:rsidRDefault="004D00D8">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A9C89E9" w14:textId="77777777" w:rsidR="004D00D8" w:rsidRDefault="004D00D8">
            <w:pPr>
              <w:pStyle w:val="TAC"/>
              <w:spacing w:line="256"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26367D9" w14:textId="77777777" w:rsidR="004D00D8" w:rsidRDefault="004D00D8">
            <w:pPr>
              <w:pStyle w:val="TAC"/>
              <w:spacing w:line="256" w:lineRule="auto"/>
              <w:rPr>
                <w:rFonts w:cs="v4.2.0"/>
              </w:rPr>
            </w:pPr>
            <w:r>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3A93914A" w14:textId="77777777" w:rsidR="004D00D8" w:rsidRDefault="004D00D8">
            <w:pPr>
              <w:pStyle w:val="TAL"/>
              <w:spacing w:line="256" w:lineRule="auto"/>
              <w:rPr>
                <w:rFonts w:cs="v4.2.0"/>
              </w:rPr>
            </w:pPr>
          </w:p>
        </w:tc>
      </w:tr>
      <w:tr w:rsidR="004D00D8" w14:paraId="70271AB4" w14:textId="77777777" w:rsidTr="004D00D8">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1D1BB52A" w14:textId="77777777" w:rsidR="004D00D8" w:rsidRDefault="004D00D8">
            <w:pPr>
              <w:spacing w:after="0" w:line="256" w:lineRule="auto"/>
              <w:rPr>
                <w:rFonts w:ascii="Arial" w:eastAsia="SimSun"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B01D3BD" w14:textId="77777777" w:rsidR="004D00D8" w:rsidRDefault="004D00D8">
            <w:pPr>
              <w:spacing w:after="0" w:line="256" w:lineRule="auto"/>
              <w:rPr>
                <w:rFonts w:ascii="Arial" w:eastAsia="SimSu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024DE71" w14:textId="77777777" w:rsidR="004D00D8" w:rsidRDefault="004D00D8">
            <w:pPr>
              <w:pStyle w:val="TAC"/>
              <w:spacing w:line="256" w:lineRule="auto"/>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4176544A" w14:textId="77777777" w:rsidR="004D00D8" w:rsidRDefault="004D00D8">
            <w:pPr>
              <w:pStyle w:val="TAC"/>
              <w:spacing w:line="256" w:lineRule="auto"/>
              <w:rPr>
                <w:rFonts w:cs="v4.2.0"/>
              </w:rPr>
            </w:pPr>
            <w:r>
              <w:rPr>
                <w:rFonts w:cs="v4.2.0"/>
                <w:bCs/>
                <w:lang w:eastAsia="zh-CN"/>
              </w:rPr>
              <w:t>SSB.2 FR2</w:t>
            </w:r>
          </w:p>
        </w:tc>
        <w:tc>
          <w:tcPr>
            <w:tcW w:w="3544" w:type="dxa"/>
            <w:tcBorders>
              <w:top w:val="single" w:sz="4" w:space="0" w:color="auto"/>
              <w:left w:val="single" w:sz="4" w:space="0" w:color="auto"/>
              <w:bottom w:val="single" w:sz="4" w:space="0" w:color="auto"/>
              <w:right w:val="single" w:sz="4" w:space="0" w:color="auto"/>
            </w:tcBorders>
          </w:tcPr>
          <w:p w14:paraId="738C8068" w14:textId="77777777" w:rsidR="004D00D8" w:rsidRDefault="004D00D8">
            <w:pPr>
              <w:pStyle w:val="TAL"/>
              <w:spacing w:line="256" w:lineRule="auto"/>
              <w:rPr>
                <w:rFonts w:cs="v4.2.0"/>
              </w:rPr>
            </w:pPr>
          </w:p>
        </w:tc>
      </w:tr>
      <w:tr w:rsidR="004D00D8" w14:paraId="7EF594C4"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384E39" w14:textId="77777777" w:rsidR="004D00D8" w:rsidRDefault="004D00D8">
            <w:pPr>
              <w:pStyle w:val="TAL"/>
              <w:spacing w:line="256" w:lineRule="auto"/>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61DAAAA" w14:textId="77777777" w:rsidR="004D00D8" w:rsidRDefault="004D00D8">
            <w:pPr>
              <w:pStyle w:val="TAC"/>
              <w:spacing w:line="256" w:lineRule="auto"/>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28F9F3" w14:textId="77777777" w:rsidR="004D00D8" w:rsidRDefault="004D00D8">
            <w:pPr>
              <w:pStyle w:val="TAC"/>
              <w:spacing w:line="256" w:lineRule="auto"/>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E09AFF9" w14:textId="77777777" w:rsidR="004D00D8" w:rsidRDefault="004D00D8">
            <w:pPr>
              <w:pStyle w:val="TAC"/>
              <w:spacing w:line="256"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34B0D559" w14:textId="77777777" w:rsidR="004D00D8" w:rsidRDefault="004D00D8">
            <w:pPr>
              <w:pStyle w:val="TAL"/>
              <w:spacing w:line="256" w:lineRule="auto"/>
              <w:rPr>
                <w:rFonts w:cs="v4.2.0"/>
                <w:bCs/>
                <w:lang w:eastAsia="zh-CN"/>
              </w:rPr>
            </w:pPr>
          </w:p>
        </w:tc>
      </w:tr>
      <w:tr w:rsidR="004D00D8" w14:paraId="34C68B91"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E591073" w14:textId="77777777" w:rsidR="004D00D8" w:rsidRDefault="004D00D8">
            <w:pPr>
              <w:pStyle w:val="TAL"/>
              <w:spacing w:line="256" w:lineRule="auto"/>
              <w:rPr>
                <w:rFonts w:cs="Arial"/>
              </w:rPr>
            </w:pPr>
            <w:r>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9D8DF53"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7FFC3AEE"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A6DBD1E" w14:textId="77777777" w:rsidR="004D00D8" w:rsidRDefault="004D00D8">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2EFCD6BB" w14:textId="77777777" w:rsidR="004D00D8" w:rsidRDefault="004D00D8">
            <w:pPr>
              <w:pStyle w:val="TAL"/>
              <w:spacing w:line="256" w:lineRule="auto"/>
            </w:pPr>
            <w:r>
              <w:t>The value shall be used for all cells in the test.</w:t>
            </w:r>
          </w:p>
        </w:tc>
      </w:tr>
      <w:tr w:rsidR="004D00D8" w14:paraId="1E94EB0D"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FE50607" w14:textId="77777777" w:rsidR="004D00D8" w:rsidRDefault="004D00D8">
            <w:pPr>
              <w:pStyle w:val="TAL"/>
              <w:spacing w:line="256" w:lineRule="auto"/>
              <w:rPr>
                <w:rFonts w:cs="Arial"/>
                <w:lang w:eastAsia="zh-CN"/>
              </w:rPr>
            </w:pPr>
            <w:r>
              <w:rPr>
                <w:rFonts w:cs="Arial"/>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02517E7"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A12DF32"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10958AF" w14:textId="77777777" w:rsidR="004D00D8" w:rsidRDefault="004D00D8">
            <w:pPr>
              <w:pStyle w:val="TAC"/>
              <w:spacing w:line="256" w:lineRule="auto"/>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5E9BEB0B" w14:textId="77777777" w:rsidR="004D00D8" w:rsidRDefault="004D00D8">
            <w:pPr>
              <w:pStyle w:val="TAL"/>
              <w:spacing w:line="256" w:lineRule="auto"/>
              <w:rPr>
                <w:lang w:eastAsia="zh-CN"/>
              </w:rPr>
            </w:pPr>
            <w:r>
              <w:rPr>
                <w:lang w:eastAsia="zh-CN"/>
              </w:rPr>
              <w:t>The detailed configuration is specified in TS 38.211 clause 6.3.3.2</w:t>
            </w:r>
          </w:p>
        </w:tc>
      </w:tr>
      <w:tr w:rsidR="004D00D8" w14:paraId="0DEFE0E1"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20A1FCC" w14:textId="77777777" w:rsidR="004D00D8" w:rsidRDefault="004D00D8">
            <w:pPr>
              <w:pStyle w:val="TAL"/>
              <w:spacing w:line="256" w:lineRule="auto"/>
              <w:rPr>
                <w:rFonts w:cs="Arial"/>
                <w:lang w:eastAsia="zh-CN"/>
              </w:rPr>
            </w:pPr>
            <w:proofErr w:type="spellStart"/>
            <w:r>
              <w:rPr>
                <w:rFonts w:cs="Arial"/>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972B949" w14:textId="77777777" w:rsidR="004D00D8" w:rsidRDefault="004D00D8">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13B2019"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44B6595" w14:textId="77777777" w:rsidR="004D00D8" w:rsidRDefault="004D00D8">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5B84BA67" w14:textId="77777777" w:rsidR="004D00D8" w:rsidRDefault="004D00D8">
            <w:pPr>
              <w:pStyle w:val="TAL"/>
              <w:spacing w:line="256" w:lineRule="auto"/>
            </w:pPr>
          </w:p>
        </w:tc>
      </w:tr>
      <w:tr w:rsidR="004D00D8" w14:paraId="7AC35D46"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692DAF3" w14:textId="77777777" w:rsidR="004D00D8" w:rsidRDefault="004D00D8">
            <w:pPr>
              <w:pStyle w:val="TAL"/>
              <w:spacing w:line="256" w:lineRule="auto"/>
              <w:rPr>
                <w:rFonts w:cs="Arial"/>
              </w:rPr>
            </w:pPr>
            <w:r>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AE6737F" w14:textId="77777777" w:rsidR="004D00D8" w:rsidRDefault="004D00D8">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5E99319"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CBCF642" w14:textId="77777777" w:rsidR="004D00D8" w:rsidRDefault="004D00D8">
            <w:pPr>
              <w:pStyle w:val="TAC"/>
              <w:spacing w:line="256" w:lineRule="auto"/>
              <w:rPr>
                <w:lang w:eastAsia="zh-CN"/>
              </w:rPr>
            </w:pPr>
            <w:r>
              <w:rPr>
                <w:lang w:eastAsia="zh-CN"/>
              </w:rPr>
              <w:t>35</w:t>
            </w:r>
          </w:p>
        </w:tc>
        <w:tc>
          <w:tcPr>
            <w:tcW w:w="3544" w:type="dxa"/>
            <w:tcBorders>
              <w:top w:val="single" w:sz="4" w:space="0" w:color="auto"/>
              <w:left w:val="single" w:sz="4" w:space="0" w:color="auto"/>
              <w:bottom w:val="single" w:sz="4" w:space="0" w:color="auto"/>
              <w:right w:val="single" w:sz="4" w:space="0" w:color="auto"/>
            </w:tcBorders>
            <w:hideMark/>
          </w:tcPr>
          <w:p w14:paraId="68400316" w14:textId="77777777" w:rsidR="004D00D8" w:rsidRDefault="004D00D8">
            <w:pPr>
              <w:pStyle w:val="TAL"/>
              <w:spacing w:line="256" w:lineRule="auto"/>
            </w:pPr>
            <w:r>
              <w:t>T1 needs to be defined so that cell re-selection reaction time is taken into account.</w:t>
            </w:r>
          </w:p>
        </w:tc>
      </w:tr>
      <w:tr w:rsidR="004D00D8" w14:paraId="324396F3"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DE310E" w14:textId="77777777" w:rsidR="004D00D8" w:rsidRDefault="004D00D8">
            <w:pPr>
              <w:pStyle w:val="TAL"/>
              <w:spacing w:line="256" w:lineRule="auto"/>
              <w:rPr>
                <w:rFonts w:cs="Arial"/>
              </w:rPr>
            </w:pPr>
            <w:r>
              <w:rPr>
                <w:rFonts w:cs="Arial"/>
              </w:rPr>
              <w:t>T</w:t>
            </w:r>
            <w:r>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E0CABD7"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77295B6D"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8A55C69" w14:textId="77777777" w:rsidR="004D00D8" w:rsidRDefault="004D00D8">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AD6ECB4" w14:textId="77777777" w:rsidR="004D00D8" w:rsidRDefault="004D00D8">
            <w:pPr>
              <w:pStyle w:val="TAL"/>
              <w:spacing w:line="256" w:lineRule="auto"/>
            </w:pPr>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p>
        </w:tc>
      </w:tr>
      <w:tr w:rsidR="004D00D8" w14:paraId="6BCC44EA"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602AEC8" w14:textId="77777777" w:rsidR="004D00D8" w:rsidRDefault="004D00D8">
            <w:pPr>
              <w:pStyle w:val="TAL"/>
              <w:spacing w:line="256" w:lineRule="auto"/>
              <w:rPr>
                <w:rFonts w:cs="Arial"/>
              </w:rPr>
            </w:pPr>
            <w:r>
              <w:rPr>
                <w:rFonts w:cs="Arial"/>
              </w:rPr>
              <w:t>T</w:t>
            </w:r>
            <w:r>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FF82BF1"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3EBA64A3"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FB3A1E0" w14:textId="77777777" w:rsidR="004D00D8" w:rsidRDefault="004D00D8">
            <w:pPr>
              <w:pStyle w:val="TAC"/>
              <w:spacing w:line="256" w:lineRule="auto"/>
            </w:pPr>
            <w:r>
              <w:t>95</w:t>
            </w:r>
          </w:p>
        </w:tc>
        <w:tc>
          <w:tcPr>
            <w:tcW w:w="3544" w:type="dxa"/>
            <w:tcBorders>
              <w:top w:val="single" w:sz="4" w:space="0" w:color="auto"/>
              <w:left w:val="single" w:sz="4" w:space="0" w:color="auto"/>
              <w:bottom w:val="single" w:sz="4" w:space="0" w:color="auto"/>
              <w:right w:val="single" w:sz="4" w:space="0" w:color="auto"/>
            </w:tcBorders>
            <w:hideMark/>
          </w:tcPr>
          <w:p w14:paraId="7955CDFC" w14:textId="77777777" w:rsidR="004D00D8" w:rsidRDefault="004D00D8">
            <w:pPr>
              <w:pStyle w:val="TAL"/>
              <w:spacing w:line="256" w:lineRule="auto"/>
            </w:pPr>
            <w:r>
              <w:t>T</w:t>
            </w:r>
            <w:r>
              <w:rPr>
                <w:lang w:eastAsia="zh-CN"/>
              </w:rPr>
              <w:t>3</w:t>
            </w:r>
            <w:r>
              <w:t xml:space="preserve"> needs to be defined so that cell re-selection reaction time is taken into account.</w:t>
            </w:r>
          </w:p>
        </w:tc>
      </w:tr>
    </w:tbl>
    <w:p w14:paraId="167CB554" w14:textId="77777777" w:rsidR="004D00D8" w:rsidRDefault="004D00D8" w:rsidP="004D00D8">
      <w:pPr>
        <w:rPr>
          <w:rFonts w:eastAsia="SimSun"/>
        </w:rPr>
      </w:pPr>
    </w:p>
    <w:p w14:paraId="494515C8" w14:textId="77777777" w:rsidR="004D00D8" w:rsidRDefault="004D00D8" w:rsidP="004D00D8">
      <w:pPr>
        <w:pStyle w:val="TH"/>
      </w:pPr>
      <w:r>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1" w:author="Ericsson" w:date="2020-07-22T10:51:00Z">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1794"/>
        <w:gridCol w:w="1418"/>
        <w:gridCol w:w="992"/>
        <w:gridCol w:w="851"/>
        <w:gridCol w:w="786"/>
        <w:gridCol w:w="915"/>
        <w:gridCol w:w="850"/>
        <w:gridCol w:w="767"/>
        <w:tblGridChange w:id="272">
          <w:tblGrid>
            <w:gridCol w:w="1951"/>
            <w:gridCol w:w="1794"/>
            <w:gridCol w:w="1418"/>
            <w:gridCol w:w="992"/>
            <w:gridCol w:w="851"/>
            <w:gridCol w:w="786"/>
            <w:gridCol w:w="915"/>
            <w:gridCol w:w="850"/>
            <w:gridCol w:w="767"/>
          </w:tblGrid>
        </w:tblGridChange>
      </w:tblGrid>
      <w:tr w:rsidR="004D00D8" w14:paraId="496DE17F" w14:textId="77777777" w:rsidTr="004D00D8">
        <w:trPr>
          <w:cantSplit/>
          <w:jc w:val="center"/>
          <w:trPrChange w:id="273"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274"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7A617152" w14:textId="77777777" w:rsidR="004D00D8" w:rsidRDefault="004D00D8">
            <w:pPr>
              <w:pStyle w:val="TAH"/>
              <w:spacing w:line="256" w:lineRule="auto"/>
              <w:rPr>
                <w:rFonts w:cs="Arial"/>
              </w:rPr>
            </w:pPr>
            <w: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Change w:id="275"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07454490" w14:textId="77777777" w:rsidR="004D00D8" w:rsidRDefault="004D00D8">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Change w:id="276" w:author="Ericsson" w:date="2020-07-22T10:51:00Z">
              <w:tcPr>
                <w:tcW w:w="1417" w:type="dxa"/>
                <w:vMerge w:val="restart"/>
                <w:tcBorders>
                  <w:top w:val="single" w:sz="4" w:space="0" w:color="auto"/>
                  <w:left w:val="single" w:sz="4" w:space="0" w:color="auto"/>
                  <w:bottom w:val="single" w:sz="4" w:space="0" w:color="auto"/>
                  <w:right w:val="single" w:sz="4" w:space="0" w:color="auto"/>
                </w:tcBorders>
                <w:hideMark/>
              </w:tcPr>
            </w:tcPrChange>
          </w:tcPr>
          <w:p w14:paraId="0763FFD7" w14:textId="77777777" w:rsidR="004D00D8" w:rsidRDefault="004D00D8">
            <w:pPr>
              <w:pStyle w:val="TAH"/>
              <w:spacing w:line="256" w:lineRule="auto"/>
              <w:rPr>
                <w:lang w:eastAsia="zh-CN"/>
              </w:rPr>
            </w:pPr>
            <w:r>
              <w:rPr>
                <w:lang w:eastAsia="zh-CN"/>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Change w:id="277"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225A7F13" w14:textId="77777777" w:rsidR="004D00D8" w:rsidRDefault="004D00D8">
            <w:pPr>
              <w:pStyle w:val="TAH"/>
              <w:spacing w:line="256" w:lineRule="auto"/>
              <w:rPr>
                <w:rFonts w:cs="Arial"/>
              </w:rPr>
            </w:pPr>
            <w:r>
              <w:t>Cell 1</w:t>
            </w:r>
          </w:p>
        </w:tc>
        <w:tc>
          <w:tcPr>
            <w:tcW w:w="2532" w:type="dxa"/>
            <w:gridSpan w:val="3"/>
            <w:tcBorders>
              <w:top w:val="single" w:sz="4" w:space="0" w:color="auto"/>
              <w:left w:val="single" w:sz="4" w:space="0" w:color="auto"/>
              <w:bottom w:val="single" w:sz="4" w:space="0" w:color="auto"/>
              <w:right w:val="single" w:sz="4" w:space="0" w:color="auto"/>
            </w:tcBorders>
            <w:hideMark/>
            <w:tcPrChange w:id="278"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04C9B693" w14:textId="77777777" w:rsidR="004D00D8" w:rsidRDefault="004D00D8">
            <w:pPr>
              <w:pStyle w:val="TAH"/>
              <w:spacing w:line="256" w:lineRule="auto"/>
              <w:rPr>
                <w:rFonts w:cs="Arial"/>
              </w:rPr>
            </w:pPr>
            <w:r>
              <w:t>Cell 2</w:t>
            </w:r>
          </w:p>
        </w:tc>
      </w:tr>
      <w:tr w:rsidR="004D00D8" w14:paraId="783D8D91" w14:textId="77777777" w:rsidTr="004D00D8">
        <w:trPr>
          <w:cantSplit/>
          <w:jc w:val="center"/>
          <w:trPrChange w:id="279"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280"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1770928A" w14:textId="77777777" w:rsidR="004D00D8" w:rsidRDefault="004D00D8">
            <w:pPr>
              <w:spacing w:after="0" w:line="256" w:lineRule="auto"/>
              <w:rPr>
                <w:rFonts w:ascii="Arial" w:eastAsia="SimSun"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281"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54B283F6" w14:textId="77777777" w:rsidR="004D00D8" w:rsidRDefault="004D00D8">
            <w:pPr>
              <w:spacing w:after="0" w:line="256" w:lineRule="auto"/>
              <w:rPr>
                <w:rFonts w:ascii="Arial" w:eastAsia="SimSun"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82" w:author="Ericsson" w:date="2020-07-22T10:51: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F7D4750" w14:textId="77777777" w:rsidR="004D00D8" w:rsidRDefault="004D00D8">
            <w:pPr>
              <w:spacing w:after="0" w:line="256" w:lineRule="auto"/>
              <w:rPr>
                <w:rFonts w:ascii="Arial" w:eastAsia="SimSu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83"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6425A4D2" w14:textId="77777777" w:rsidR="004D00D8" w:rsidRDefault="004D00D8">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Change w:id="284"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1331078D" w14:textId="77777777" w:rsidR="004D00D8" w:rsidRDefault="004D00D8">
            <w:pPr>
              <w:pStyle w:val="TAH"/>
              <w:spacing w:line="256" w:lineRule="auto"/>
              <w:rPr>
                <w:rFonts w:cs="Arial"/>
              </w:rPr>
            </w:pPr>
            <w:r>
              <w:t>T2</w:t>
            </w:r>
          </w:p>
        </w:tc>
        <w:tc>
          <w:tcPr>
            <w:tcW w:w="786" w:type="dxa"/>
            <w:tcBorders>
              <w:top w:val="single" w:sz="4" w:space="0" w:color="auto"/>
              <w:left w:val="single" w:sz="4" w:space="0" w:color="auto"/>
              <w:bottom w:val="single" w:sz="4" w:space="0" w:color="auto"/>
              <w:right w:val="single" w:sz="4" w:space="0" w:color="auto"/>
            </w:tcBorders>
            <w:hideMark/>
            <w:tcPrChange w:id="285"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5AFB57FB" w14:textId="77777777" w:rsidR="004D00D8" w:rsidRDefault="004D00D8">
            <w:pPr>
              <w:pStyle w:val="TAH"/>
              <w:spacing w:line="256" w:lineRule="auto"/>
              <w:rPr>
                <w:rFonts w:cs="Arial"/>
              </w:rPr>
            </w:pPr>
            <w:r>
              <w:t>T3</w:t>
            </w:r>
          </w:p>
        </w:tc>
        <w:tc>
          <w:tcPr>
            <w:tcW w:w="915" w:type="dxa"/>
            <w:tcBorders>
              <w:top w:val="single" w:sz="4" w:space="0" w:color="auto"/>
              <w:left w:val="single" w:sz="4" w:space="0" w:color="auto"/>
              <w:bottom w:val="single" w:sz="4" w:space="0" w:color="auto"/>
              <w:right w:val="single" w:sz="4" w:space="0" w:color="auto"/>
            </w:tcBorders>
            <w:hideMark/>
            <w:tcPrChange w:id="286"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776B1504" w14:textId="77777777" w:rsidR="004D00D8" w:rsidRDefault="004D00D8">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Change w:id="287"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62123CAD" w14:textId="77777777" w:rsidR="004D00D8" w:rsidRDefault="004D00D8">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Change w:id="288"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70AEAD5C" w14:textId="77777777" w:rsidR="004D00D8" w:rsidRDefault="004D00D8">
            <w:pPr>
              <w:pStyle w:val="TAH"/>
              <w:spacing w:line="256" w:lineRule="auto"/>
              <w:rPr>
                <w:rFonts w:cs="Arial"/>
              </w:rPr>
            </w:pPr>
            <w:r>
              <w:t>T3</w:t>
            </w:r>
          </w:p>
        </w:tc>
      </w:tr>
      <w:tr w:rsidR="004D00D8" w14:paraId="7C0CABD9" w14:textId="77777777" w:rsidTr="004D00D8">
        <w:trPr>
          <w:cantSplit/>
          <w:jc w:val="center"/>
          <w:trPrChange w:id="289"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90"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6C6CEA49" w14:textId="77777777" w:rsidR="004D00D8" w:rsidRDefault="004D00D8">
            <w:pPr>
              <w:pStyle w:val="TAL"/>
              <w:spacing w:line="256" w:lineRule="auto"/>
              <w:rPr>
                <w:lang w:eastAsia="zh-CN"/>
              </w:rPr>
            </w:pPr>
            <w:r>
              <w:rPr>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Change w:id="291"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2964E10A"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292"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E1A137A"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293"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6969F6CD" w14:textId="77777777" w:rsidR="004D00D8" w:rsidRDefault="004D00D8">
            <w:pPr>
              <w:pStyle w:val="TAC"/>
              <w:spacing w:line="256" w:lineRule="auto"/>
              <w:rPr>
                <w:rFonts w:cs="v4.2.0"/>
                <w:lang w:eastAsia="zh-CN"/>
              </w:rPr>
            </w:pPr>
            <w:r>
              <w:rPr>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Change w:id="294"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212DFB41" w14:textId="77777777" w:rsidR="004D00D8" w:rsidRDefault="004D00D8">
            <w:pPr>
              <w:pStyle w:val="TAC"/>
              <w:spacing w:line="256" w:lineRule="auto"/>
              <w:rPr>
                <w:rFonts w:cs="v4.2.0"/>
                <w:lang w:eastAsia="zh-CN"/>
              </w:rPr>
            </w:pPr>
            <w:r>
              <w:rPr>
                <w:lang w:val="en-US" w:eastAsia="ja-JP"/>
              </w:rPr>
              <w:t>TDDConf.3.1</w:t>
            </w:r>
          </w:p>
        </w:tc>
      </w:tr>
      <w:tr w:rsidR="004D00D8" w14:paraId="0D6F0A1D" w14:textId="77777777" w:rsidTr="004D00D8">
        <w:trPr>
          <w:cantSplit/>
          <w:jc w:val="center"/>
          <w:trPrChange w:id="295"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96"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0D29AFBA" w14:textId="77777777" w:rsidR="004D00D8" w:rsidRDefault="004D00D8">
            <w:pPr>
              <w:pStyle w:val="TAL"/>
              <w:spacing w:line="256" w:lineRule="auto"/>
              <w:rPr>
                <w:lang w:eastAsia="zh-CN"/>
              </w:rPr>
            </w:pPr>
            <w:r>
              <w:rPr>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Change w:id="297"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13472AD8"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298"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2C4363C2"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299"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3056C14D" w14:textId="77777777" w:rsidR="004D00D8" w:rsidRDefault="004D00D8">
            <w:pPr>
              <w:pStyle w:val="TAC"/>
              <w:spacing w:line="256" w:lineRule="auto"/>
              <w:rPr>
                <w:rFonts w:cs="v4.2.0"/>
                <w:lang w:eastAsia="zh-CN"/>
              </w:rPr>
            </w:pPr>
            <w:r>
              <w:rPr>
                <w:rFonts w:cs="v4.2.0"/>
                <w:lang w:eastAsia="zh-CN"/>
              </w:rPr>
              <w:t>SR.3.1 TDD</w:t>
            </w:r>
          </w:p>
        </w:tc>
        <w:tc>
          <w:tcPr>
            <w:tcW w:w="2532" w:type="dxa"/>
            <w:gridSpan w:val="3"/>
            <w:tcBorders>
              <w:top w:val="single" w:sz="4" w:space="0" w:color="auto"/>
              <w:left w:val="single" w:sz="4" w:space="0" w:color="auto"/>
              <w:bottom w:val="single" w:sz="4" w:space="0" w:color="auto"/>
              <w:right w:val="single" w:sz="4" w:space="0" w:color="auto"/>
            </w:tcBorders>
            <w:hideMark/>
            <w:tcPrChange w:id="300"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0B4266D1" w14:textId="77777777" w:rsidR="004D00D8" w:rsidRDefault="004D00D8">
            <w:pPr>
              <w:pStyle w:val="TAC"/>
              <w:spacing w:line="256" w:lineRule="auto"/>
              <w:rPr>
                <w:rFonts w:cs="v4.2.0"/>
                <w:lang w:eastAsia="zh-CN"/>
              </w:rPr>
            </w:pPr>
            <w:r>
              <w:rPr>
                <w:rFonts w:cs="v4.2.0"/>
                <w:lang w:eastAsia="zh-CN"/>
              </w:rPr>
              <w:t>N/A</w:t>
            </w:r>
          </w:p>
        </w:tc>
      </w:tr>
      <w:tr w:rsidR="004D00D8" w14:paraId="3778443F" w14:textId="77777777" w:rsidTr="004D00D8">
        <w:trPr>
          <w:cantSplit/>
          <w:jc w:val="center"/>
          <w:trPrChange w:id="301"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02"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77E3B820" w14:textId="77777777" w:rsidR="004D00D8" w:rsidRDefault="004D00D8">
            <w:pPr>
              <w:pStyle w:val="TAL"/>
              <w:spacing w:line="256" w:lineRule="auto"/>
              <w:rPr>
                <w:lang w:eastAsia="zh-CN"/>
              </w:rPr>
            </w:pPr>
            <w:r>
              <w:rPr>
                <w:lang w:eastAsia="zh-CN"/>
              </w:rPr>
              <w:t>RMSI CORESET parameters</w:t>
            </w:r>
          </w:p>
        </w:tc>
        <w:tc>
          <w:tcPr>
            <w:tcW w:w="1794" w:type="dxa"/>
            <w:tcBorders>
              <w:top w:val="single" w:sz="4" w:space="0" w:color="auto"/>
              <w:left w:val="single" w:sz="4" w:space="0" w:color="auto"/>
              <w:bottom w:val="single" w:sz="4" w:space="0" w:color="auto"/>
              <w:right w:val="single" w:sz="4" w:space="0" w:color="auto"/>
            </w:tcBorders>
            <w:tcPrChange w:id="303"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761B894D"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04"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96F3B8C"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05"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5B4C24FA" w14:textId="77777777" w:rsidR="004D00D8" w:rsidRDefault="004D00D8">
            <w:pPr>
              <w:pStyle w:val="TAC"/>
              <w:spacing w:line="256" w:lineRule="auto"/>
              <w:rPr>
                <w:rFonts w:cs="v4.2.0"/>
                <w:lang w:eastAsia="zh-CN"/>
              </w:rPr>
            </w:pPr>
            <w:r>
              <w:rPr>
                <w:rFonts w:cs="v4.2.0"/>
                <w:lang w:eastAsia="zh-CN"/>
              </w:rPr>
              <w:t>CR.3.1 TDD</w:t>
            </w:r>
          </w:p>
        </w:tc>
        <w:tc>
          <w:tcPr>
            <w:tcW w:w="2532" w:type="dxa"/>
            <w:gridSpan w:val="3"/>
            <w:tcBorders>
              <w:top w:val="single" w:sz="4" w:space="0" w:color="auto"/>
              <w:left w:val="single" w:sz="4" w:space="0" w:color="auto"/>
              <w:bottom w:val="single" w:sz="4" w:space="0" w:color="auto"/>
              <w:right w:val="single" w:sz="4" w:space="0" w:color="auto"/>
            </w:tcBorders>
            <w:hideMark/>
            <w:tcPrChange w:id="306"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133370BA" w14:textId="77777777" w:rsidR="004D00D8" w:rsidRDefault="004D00D8">
            <w:pPr>
              <w:pStyle w:val="TAC"/>
              <w:spacing w:line="256" w:lineRule="auto"/>
              <w:rPr>
                <w:rFonts w:cs="v4.2.0"/>
                <w:lang w:eastAsia="zh-CN"/>
              </w:rPr>
            </w:pPr>
            <w:r>
              <w:rPr>
                <w:rFonts w:cs="v4.2.0"/>
                <w:lang w:eastAsia="zh-CN"/>
              </w:rPr>
              <w:t>CR.3.1 TDD</w:t>
            </w:r>
          </w:p>
        </w:tc>
      </w:tr>
      <w:tr w:rsidR="004D00D8" w14:paraId="639356E3" w14:textId="77777777" w:rsidTr="004D00D8">
        <w:trPr>
          <w:cantSplit/>
          <w:jc w:val="center"/>
          <w:trPrChange w:id="307"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08"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1BDEF2F7" w14:textId="77777777" w:rsidR="004D00D8" w:rsidRDefault="004D00D8">
            <w:pPr>
              <w:pStyle w:val="TAL"/>
              <w:spacing w:line="256" w:lineRule="auto"/>
              <w:rPr>
                <w:lang w:eastAsia="zh-CN"/>
              </w:rPr>
            </w:pPr>
            <w:r>
              <w:rPr>
                <w:lang w:eastAsia="zh-CN"/>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Change w:id="309"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531BAB8C"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10"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790EE14"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11"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3E0A5566" w14:textId="77777777" w:rsidR="004D00D8" w:rsidRDefault="004D00D8">
            <w:pPr>
              <w:pStyle w:val="TAC"/>
              <w:spacing w:line="256" w:lineRule="auto"/>
              <w:rPr>
                <w:rFonts w:cs="v4.2.0"/>
                <w:lang w:eastAsia="zh-CN"/>
              </w:rPr>
            </w:pPr>
            <w:r>
              <w:rPr>
                <w:rFonts w:cs="v4.2.0"/>
                <w:lang w:eastAsia="zh-CN"/>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Change w:id="312"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2D7B059E" w14:textId="77777777" w:rsidR="004D00D8" w:rsidRDefault="004D00D8">
            <w:pPr>
              <w:pStyle w:val="TAC"/>
              <w:spacing w:line="256" w:lineRule="auto"/>
              <w:rPr>
                <w:rFonts w:cs="v4.2.0"/>
                <w:lang w:eastAsia="zh-CN"/>
              </w:rPr>
            </w:pPr>
            <w:r>
              <w:rPr>
                <w:rFonts w:cs="v4.2.0"/>
                <w:lang w:eastAsia="zh-CN"/>
              </w:rPr>
              <w:t>CCR.3.1 TDD</w:t>
            </w:r>
          </w:p>
        </w:tc>
      </w:tr>
      <w:tr w:rsidR="004D00D8" w14:paraId="6923B36C" w14:textId="77777777" w:rsidTr="004D00D8">
        <w:trPr>
          <w:cantSplit/>
          <w:jc w:val="center"/>
          <w:trPrChange w:id="313"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14"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26793029" w14:textId="77777777" w:rsidR="004D00D8" w:rsidRDefault="004D00D8">
            <w:pPr>
              <w:pStyle w:val="TAL"/>
              <w:spacing w:line="256" w:lineRule="auto"/>
            </w:pPr>
            <w:r>
              <w:t>OCNG Pattern</w:t>
            </w:r>
          </w:p>
        </w:tc>
        <w:tc>
          <w:tcPr>
            <w:tcW w:w="1794" w:type="dxa"/>
            <w:tcBorders>
              <w:top w:val="single" w:sz="4" w:space="0" w:color="auto"/>
              <w:left w:val="single" w:sz="4" w:space="0" w:color="auto"/>
              <w:bottom w:val="single" w:sz="4" w:space="0" w:color="auto"/>
              <w:right w:val="single" w:sz="4" w:space="0" w:color="auto"/>
            </w:tcBorders>
            <w:tcPrChange w:id="315"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12396BBD"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16"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3FE6F924" w14:textId="77777777" w:rsidR="004D00D8" w:rsidRDefault="004D00D8">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17"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1AF0BEDC" w14:textId="77777777" w:rsidR="004D00D8" w:rsidRDefault="004D00D8">
            <w:pPr>
              <w:pStyle w:val="TAC"/>
              <w:spacing w:line="256" w:lineRule="auto"/>
              <w:rPr>
                <w:rFonts w:cs="v4.2.0"/>
              </w:rPr>
            </w:pPr>
            <w: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Change w:id="318"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20D6BD2A" w14:textId="77777777" w:rsidR="004D00D8" w:rsidRDefault="004D00D8">
            <w:pPr>
              <w:pStyle w:val="TAC"/>
              <w:spacing w:line="256" w:lineRule="auto"/>
              <w:rPr>
                <w:rFonts w:cs="v4.2.0"/>
              </w:rPr>
            </w:pPr>
            <w:r>
              <w:t>OP.1 defined in A.3.2.1</w:t>
            </w:r>
          </w:p>
        </w:tc>
      </w:tr>
      <w:tr w:rsidR="004D00D8" w14:paraId="5DE841B3" w14:textId="77777777" w:rsidTr="004D00D8">
        <w:trPr>
          <w:cantSplit/>
          <w:jc w:val="center"/>
          <w:trPrChange w:id="319"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20"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19A714CC" w14:textId="77777777" w:rsidR="004D00D8" w:rsidRDefault="004D00D8">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Change w:id="321"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39D5926D"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22"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515F41E7" w14:textId="77777777" w:rsidR="004D00D8" w:rsidRDefault="004D00D8">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23"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4E7020BF" w14:textId="77777777" w:rsidR="004D00D8" w:rsidRDefault="004D00D8">
            <w:pPr>
              <w:pStyle w:val="TAC"/>
              <w:spacing w:line="256" w:lineRule="auto"/>
              <w:rPr>
                <w:lang w:eastAsia="zh-CN"/>
              </w:rPr>
            </w:pPr>
            <w:r>
              <w:rPr>
                <w:lang w:eastAsia="zh-CN"/>
              </w:rPr>
              <w:t>DLBWP.0.1</w:t>
            </w:r>
          </w:p>
        </w:tc>
        <w:tc>
          <w:tcPr>
            <w:tcW w:w="2532" w:type="dxa"/>
            <w:gridSpan w:val="3"/>
            <w:tcBorders>
              <w:top w:val="single" w:sz="4" w:space="0" w:color="auto"/>
              <w:left w:val="single" w:sz="4" w:space="0" w:color="auto"/>
              <w:bottom w:val="single" w:sz="4" w:space="0" w:color="auto"/>
              <w:right w:val="single" w:sz="4" w:space="0" w:color="auto"/>
            </w:tcBorders>
            <w:hideMark/>
            <w:tcPrChange w:id="324"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3EA51375" w14:textId="77777777" w:rsidR="004D00D8" w:rsidRDefault="004D00D8">
            <w:pPr>
              <w:pStyle w:val="TAC"/>
              <w:spacing w:line="256" w:lineRule="auto"/>
            </w:pPr>
            <w:r>
              <w:rPr>
                <w:lang w:eastAsia="zh-CN"/>
              </w:rPr>
              <w:t>DLBWP.0.1</w:t>
            </w:r>
          </w:p>
        </w:tc>
      </w:tr>
      <w:tr w:rsidR="004D00D8" w14:paraId="438D2216" w14:textId="77777777" w:rsidTr="004D00D8">
        <w:trPr>
          <w:cantSplit/>
          <w:jc w:val="center"/>
          <w:trPrChange w:id="325"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26"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322D53D5" w14:textId="77777777" w:rsidR="004D00D8" w:rsidRDefault="004D00D8">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Change w:id="327"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0FF5EA20"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28"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82375A2" w14:textId="77777777" w:rsidR="004D00D8" w:rsidRDefault="004D00D8">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29"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3364C7E8" w14:textId="77777777" w:rsidR="004D00D8" w:rsidRDefault="004D00D8">
            <w:pPr>
              <w:pStyle w:val="TAC"/>
              <w:spacing w:line="256" w:lineRule="auto"/>
              <w:rPr>
                <w:lang w:eastAsia="zh-CN"/>
              </w:rPr>
            </w:pPr>
            <w:r>
              <w:rPr>
                <w:lang w:eastAsia="zh-CN"/>
              </w:rPr>
              <w:t>ULBWP.0.1</w:t>
            </w:r>
          </w:p>
        </w:tc>
        <w:tc>
          <w:tcPr>
            <w:tcW w:w="2532" w:type="dxa"/>
            <w:gridSpan w:val="3"/>
            <w:tcBorders>
              <w:top w:val="single" w:sz="4" w:space="0" w:color="auto"/>
              <w:left w:val="single" w:sz="4" w:space="0" w:color="auto"/>
              <w:bottom w:val="single" w:sz="4" w:space="0" w:color="auto"/>
              <w:right w:val="single" w:sz="4" w:space="0" w:color="auto"/>
            </w:tcBorders>
            <w:hideMark/>
            <w:tcPrChange w:id="330"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3C55D304" w14:textId="77777777" w:rsidR="004D00D8" w:rsidRDefault="004D00D8">
            <w:pPr>
              <w:pStyle w:val="TAC"/>
              <w:spacing w:line="256" w:lineRule="auto"/>
              <w:rPr>
                <w:lang w:eastAsia="zh-CN"/>
              </w:rPr>
            </w:pPr>
            <w:r>
              <w:rPr>
                <w:lang w:eastAsia="zh-CN"/>
              </w:rPr>
              <w:t>ULBWP.0.1</w:t>
            </w:r>
          </w:p>
        </w:tc>
      </w:tr>
      <w:tr w:rsidR="004D00D8" w14:paraId="575F7981" w14:textId="77777777" w:rsidTr="004D00D8">
        <w:trPr>
          <w:cantSplit/>
          <w:jc w:val="center"/>
          <w:trPrChange w:id="331"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32"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18617379" w14:textId="77777777" w:rsidR="004D00D8" w:rsidRDefault="004D00D8">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Change w:id="333"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6D979563"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34"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B4AEC26" w14:textId="77777777" w:rsidR="004D00D8" w:rsidRDefault="004D00D8">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35"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3452714E" w14:textId="77777777" w:rsidR="004D00D8" w:rsidRDefault="004D00D8">
            <w:pPr>
              <w:pStyle w:val="TAC"/>
              <w:spacing w:line="256" w:lineRule="auto"/>
              <w:rPr>
                <w:lang w:eastAsia="zh-CN"/>
              </w:rPr>
            </w:pPr>
            <w:r>
              <w:rPr>
                <w:lang w:eastAsia="zh-CN"/>
              </w:rPr>
              <w:t>SSB</w:t>
            </w:r>
          </w:p>
        </w:tc>
        <w:tc>
          <w:tcPr>
            <w:tcW w:w="2532" w:type="dxa"/>
            <w:gridSpan w:val="3"/>
            <w:tcBorders>
              <w:top w:val="single" w:sz="4" w:space="0" w:color="auto"/>
              <w:left w:val="single" w:sz="4" w:space="0" w:color="auto"/>
              <w:bottom w:val="single" w:sz="4" w:space="0" w:color="auto"/>
              <w:right w:val="single" w:sz="4" w:space="0" w:color="auto"/>
            </w:tcBorders>
            <w:hideMark/>
            <w:tcPrChange w:id="336"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59D18EC8" w14:textId="77777777" w:rsidR="004D00D8" w:rsidRDefault="004D00D8">
            <w:pPr>
              <w:pStyle w:val="TAC"/>
              <w:spacing w:line="256" w:lineRule="auto"/>
              <w:rPr>
                <w:lang w:eastAsia="zh-CN"/>
              </w:rPr>
            </w:pPr>
            <w:r>
              <w:rPr>
                <w:lang w:eastAsia="zh-CN"/>
              </w:rPr>
              <w:t>SSB</w:t>
            </w:r>
          </w:p>
        </w:tc>
      </w:tr>
      <w:tr w:rsidR="004D00D8" w14:paraId="5A6CCFC9" w14:textId="77777777" w:rsidTr="004D00D8">
        <w:trPr>
          <w:cantSplit/>
          <w:jc w:val="center"/>
          <w:trPrChange w:id="337"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338"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04C52475" w14:textId="77777777" w:rsidR="004D00D8" w:rsidRDefault="004D00D8">
            <w:pPr>
              <w:pStyle w:val="TAL"/>
              <w:spacing w:line="256" w:lineRule="auto"/>
            </w:pPr>
            <w:proofErr w:type="spellStart"/>
            <w:r>
              <w:t>Qrxlevmin</w:t>
            </w:r>
            <w:proofErr w:type="spellEnd"/>
          </w:p>
        </w:tc>
        <w:tc>
          <w:tcPr>
            <w:tcW w:w="1794" w:type="dxa"/>
            <w:vMerge w:val="restart"/>
            <w:tcBorders>
              <w:top w:val="single" w:sz="4" w:space="0" w:color="auto"/>
              <w:left w:val="single" w:sz="4" w:space="0" w:color="auto"/>
              <w:bottom w:val="single" w:sz="4" w:space="0" w:color="auto"/>
              <w:right w:val="single" w:sz="4" w:space="0" w:color="auto"/>
            </w:tcBorders>
            <w:hideMark/>
            <w:tcPrChange w:id="339"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1A1440C6"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340"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6059C1D" w14:textId="77777777" w:rsidR="004D00D8" w:rsidRDefault="004D00D8">
            <w:pPr>
              <w:pStyle w:val="TAC"/>
              <w:spacing w:line="256" w:lineRule="auto"/>
              <w:rPr>
                <w:rFonts w:cs="v4.2.0"/>
              </w:rPr>
            </w:pPr>
            <w:r>
              <w:rPr>
                <w:lang w:eastAsia="zh-CN"/>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Change w:id="341" w:author="Ericsson" w:date="2020-07-22T10:51:00Z">
              <w:tcPr>
                <w:tcW w:w="2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42B024" w14:textId="77777777" w:rsidR="004D00D8" w:rsidRDefault="004D00D8">
            <w:pPr>
              <w:pStyle w:val="TAC"/>
              <w:spacing w:line="256" w:lineRule="auto"/>
            </w:pPr>
            <w:r>
              <w:rPr>
                <w:rFonts w:cs="v4.2.0"/>
                <w:lang w:eastAsia="zh-CN"/>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Change w:id="342" w:author="Ericsson" w:date="2020-07-22T10:51:00Z">
              <w:tcPr>
                <w:tcW w:w="253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6C4A57" w14:textId="77777777" w:rsidR="004D00D8" w:rsidRDefault="004D00D8">
            <w:pPr>
              <w:pStyle w:val="TAC"/>
              <w:spacing w:line="256" w:lineRule="auto"/>
            </w:pPr>
            <w:r>
              <w:rPr>
                <w:rFonts w:cs="v4.2.0"/>
                <w:lang w:eastAsia="zh-CN"/>
              </w:rPr>
              <w:t>-140</w:t>
            </w:r>
          </w:p>
        </w:tc>
      </w:tr>
      <w:tr w:rsidR="004D00D8" w14:paraId="264B6591" w14:textId="77777777" w:rsidTr="004D00D8">
        <w:trPr>
          <w:cantSplit/>
          <w:jc w:val="center"/>
          <w:trPrChange w:id="343"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344"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1B6C263E"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345"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1F03D24C"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346"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70A762CE" w14:textId="77777777" w:rsidR="004D00D8" w:rsidRDefault="004D00D8">
            <w:pPr>
              <w:pStyle w:val="TAC"/>
              <w:spacing w:line="256" w:lineRule="auto"/>
              <w:rPr>
                <w:lang w:eastAsia="zh-CN"/>
              </w:rPr>
            </w:pPr>
            <w:r>
              <w:rPr>
                <w:lang w:eastAsia="zh-CN"/>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Change w:id="347" w:author="Ericsson" w:date="2020-07-22T10:51:00Z">
              <w:tcPr>
                <w:tcW w:w="2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8677B0" w14:textId="77777777" w:rsidR="004D00D8" w:rsidRDefault="004D00D8">
            <w:pPr>
              <w:pStyle w:val="TAC"/>
              <w:spacing w:line="256" w:lineRule="auto"/>
              <w:rPr>
                <w:rFonts w:cs="v4.2.0"/>
                <w:lang w:eastAsia="zh-CN"/>
              </w:rPr>
            </w:pPr>
            <w:r>
              <w:rPr>
                <w:rFonts w:cs="v4.2.0"/>
                <w:lang w:eastAsia="zh-CN"/>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Change w:id="348" w:author="Ericsson" w:date="2020-07-22T10:51:00Z">
              <w:tcPr>
                <w:tcW w:w="253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AA88B6" w14:textId="77777777" w:rsidR="004D00D8" w:rsidRDefault="004D00D8">
            <w:pPr>
              <w:pStyle w:val="TAC"/>
              <w:spacing w:line="256" w:lineRule="auto"/>
              <w:rPr>
                <w:rFonts w:cs="v4.2.0"/>
                <w:lang w:eastAsia="zh-CN"/>
              </w:rPr>
            </w:pPr>
            <w:r>
              <w:rPr>
                <w:rFonts w:cs="v4.2.0"/>
                <w:lang w:eastAsia="zh-CN"/>
              </w:rPr>
              <w:t>-137</w:t>
            </w:r>
          </w:p>
        </w:tc>
      </w:tr>
      <w:tr w:rsidR="004D00D8" w14:paraId="77BED846" w14:textId="77777777" w:rsidTr="004D00D8">
        <w:trPr>
          <w:cantSplit/>
          <w:jc w:val="center"/>
          <w:trPrChange w:id="349"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50"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35842F0A" w14:textId="77777777" w:rsidR="004D00D8" w:rsidRDefault="004D00D8">
            <w:pPr>
              <w:pStyle w:val="TAL"/>
              <w:spacing w:line="256" w:lineRule="auto"/>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351"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2B0D516D"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52"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38F97E51" w14:textId="77777777" w:rsidR="004D00D8" w:rsidRDefault="004D00D8">
            <w:pPr>
              <w:pStyle w:val="TAC"/>
              <w:spacing w:line="256" w:lineRule="auto"/>
              <w:rPr>
                <w:rFonts w:cs="v4.2.0"/>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53"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566FBA59" w14:textId="77777777" w:rsidR="004D00D8" w:rsidRDefault="004D00D8">
            <w:pPr>
              <w:pStyle w:val="TAC"/>
              <w:spacing w:line="256" w:lineRule="auto"/>
            </w:pPr>
            <w:r>
              <w:rPr>
                <w:rFonts w:cs="v4.2.0"/>
              </w:rPr>
              <w:t>0</w:t>
            </w:r>
          </w:p>
        </w:tc>
        <w:tc>
          <w:tcPr>
            <w:tcW w:w="2532" w:type="dxa"/>
            <w:gridSpan w:val="3"/>
            <w:tcBorders>
              <w:top w:val="single" w:sz="4" w:space="0" w:color="auto"/>
              <w:left w:val="single" w:sz="4" w:space="0" w:color="auto"/>
              <w:bottom w:val="single" w:sz="4" w:space="0" w:color="auto"/>
              <w:right w:val="single" w:sz="4" w:space="0" w:color="auto"/>
            </w:tcBorders>
            <w:hideMark/>
            <w:tcPrChange w:id="354"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174CC8C4" w14:textId="77777777" w:rsidR="004D00D8" w:rsidRDefault="004D00D8">
            <w:pPr>
              <w:pStyle w:val="TAC"/>
              <w:spacing w:line="256" w:lineRule="auto"/>
            </w:pPr>
            <w:r>
              <w:rPr>
                <w:rFonts w:cs="v4.2.0"/>
              </w:rPr>
              <w:t>0</w:t>
            </w:r>
          </w:p>
        </w:tc>
      </w:tr>
      <w:tr w:rsidR="004D00D8" w14:paraId="5ABEB1B6" w14:textId="77777777" w:rsidTr="004D00D8">
        <w:trPr>
          <w:cantSplit/>
          <w:jc w:val="center"/>
          <w:trPrChange w:id="355"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56"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6F7BE3CC" w14:textId="77777777" w:rsidR="004D00D8" w:rsidRDefault="004D00D8">
            <w:pPr>
              <w:pStyle w:val="TAL"/>
              <w:spacing w:line="256" w:lineRule="auto"/>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357"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7EDEF860"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58"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4AEB7109" w14:textId="77777777" w:rsidR="004D00D8" w:rsidRDefault="004D00D8">
            <w:pPr>
              <w:pStyle w:val="TAC"/>
              <w:spacing w:line="256" w:lineRule="auto"/>
              <w:rPr>
                <w:rFonts w:cs="v4.2.0"/>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59"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455C5158" w14:textId="77777777" w:rsidR="004D00D8" w:rsidRDefault="004D00D8">
            <w:pPr>
              <w:pStyle w:val="TAC"/>
              <w:spacing w:line="256" w:lineRule="auto"/>
            </w:pPr>
            <w:r>
              <w:rPr>
                <w:rFonts w:cs="v4.2.0"/>
              </w:rPr>
              <w:t>0</w:t>
            </w:r>
          </w:p>
        </w:tc>
        <w:tc>
          <w:tcPr>
            <w:tcW w:w="2532" w:type="dxa"/>
            <w:gridSpan w:val="3"/>
            <w:tcBorders>
              <w:top w:val="single" w:sz="4" w:space="0" w:color="auto"/>
              <w:left w:val="single" w:sz="4" w:space="0" w:color="auto"/>
              <w:bottom w:val="single" w:sz="4" w:space="0" w:color="auto"/>
              <w:right w:val="single" w:sz="4" w:space="0" w:color="auto"/>
            </w:tcBorders>
            <w:hideMark/>
            <w:tcPrChange w:id="360"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01A9661A" w14:textId="77777777" w:rsidR="004D00D8" w:rsidRDefault="004D00D8">
            <w:pPr>
              <w:pStyle w:val="TAC"/>
              <w:spacing w:line="256" w:lineRule="auto"/>
            </w:pPr>
            <w:r>
              <w:rPr>
                <w:rFonts w:cs="v4.2.0"/>
              </w:rPr>
              <w:t>0</w:t>
            </w:r>
          </w:p>
        </w:tc>
      </w:tr>
      <w:tr w:rsidR="004D00D8" w14:paraId="6A79E2FD" w14:textId="77777777" w:rsidTr="004D00D8">
        <w:trPr>
          <w:cantSplit/>
          <w:jc w:val="center"/>
          <w:trPrChange w:id="361"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62"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60B46AC8" w14:textId="77777777" w:rsidR="004D00D8" w:rsidRDefault="004D00D8">
            <w:pPr>
              <w:pStyle w:val="TAL"/>
              <w:spacing w:line="256" w:lineRule="auto"/>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Change w:id="363"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047173E5"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64"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0F77C7A0" w14:textId="77777777" w:rsidR="004D00D8" w:rsidRDefault="004D00D8">
            <w:pPr>
              <w:pStyle w:val="TAC"/>
              <w:spacing w:line="256" w:lineRule="auto"/>
              <w:rPr>
                <w:rFonts w:cs="v4.2.0"/>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65"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0131F7C8" w14:textId="77777777" w:rsidR="004D00D8" w:rsidRDefault="004D00D8">
            <w:pPr>
              <w:pStyle w:val="TAC"/>
              <w:spacing w:line="256" w:lineRule="auto"/>
            </w:pPr>
            <w:r>
              <w:rPr>
                <w:rFonts w:cs="v4.2.0"/>
              </w:rPr>
              <w:t>0</w:t>
            </w:r>
          </w:p>
        </w:tc>
        <w:tc>
          <w:tcPr>
            <w:tcW w:w="2532" w:type="dxa"/>
            <w:gridSpan w:val="3"/>
            <w:tcBorders>
              <w:top w:val="single" w:sz="4" w:space="0" w:color="auto"/>
              <w:left w:val="single" w:sz="4" w:space="0" w:color="auto"/>
              <w:bottom w:val="single" w:sz="4" w:space="0" w:color="auto"/>
              <w:right w:val="single" w:sz="4" w:space="0" w:color="auto"/>
            </w:tcBorders>
            <w:hideMark/>
            <w:tcPrChange w:id="366"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74FB5F09" w14:textId="77777777" w:rsidR="004D00D8" w:rsidRDefault="004D00D8">
            <w:pPr>
              <w:pStyle w:val="TAC"/>
              <w:spacing w:line="256" w:lineRule="auto"/>
            </w:pPr>
            <w:r>
              <w:rPr>
                <w:rFonts w:cs="v4.2.0"/>
              </w:rPr>
              <w:t>0</w:t>
            </w:r>
          </w:p>
        </w:tc>
      </w:tr>
      <w:tr w:rsidR="004D00D8" w14:paraId="5B4AD64C" w14:textId="77777777" w:rsidTr="004D00D8">
        <w:trPr>
          <w:cantSplit/>
          <w:trHeight w:val="494"/>
          <w:jc w:val="center"/>
          <w:trPrChange w:id="367" w:author="Ericsson" w:date="2020-07-22T10:51:00Z">
            <w:trPr>
              <w:cantSplit/>
              <w:trHeight w:val="494"/>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68"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6105FFEA" w14:textId="77777777" w:rsidR="004D00D8" w:rsidRDefault="004D00D8">
            <w:pPr>
              <w:pStyle w:val="TAL"/>
              <w:spacing w:line="256" w:lineRule="auto"/>
            </w:pPr>
            <w:proofErr w:type="spellStart"/>
            <w:r>
              <w:t>Cell_selection_and</w:t>
            </w:r>
            <w:proofErr w:type="spellEnd"/>
            <w:r>
              <w:t>_</w:t>
            </w:r>
          </w:p>
          <w:p w14:paraId="3E37A573" w14:textId="77777777" w:rsidR="004D00D8" w:rsidRDefault="004D00D8">
            <w:pPr>
              <w:pStyle w:val="TAL"/>
              <w:spacing w:line="256" w:lineRule="auto"/>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Change w:id="369"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77D306C3"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70"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75B76CCF" w14:textId="77777777" w:rsidR="004D00D8" w:rsidRDefault="004D00D8">
            <w:pPr>
              <w:pStyle w:val="TAC"/>
              <w:spacing w:line="256" w:lineRule="auto"/>
              <w:rPr>
                <w:rFonts w:cs="v4.2.0"/>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Change w:id="371" w:author="Ericsson" w:date="2020-07-22T10:51:00Z">
              <w:tcPr>
                <w:tcW w:w="2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D638B6" w14:textId="77777777" w:rsidR="004D00D8" w:rsidRDefault="004D00D8">
            <w:pPr>
              <w:pStyle w:val="TAC"/>
              <w:spacing w:line="256" w:lineRule="auto"/>
            </w:pPr>
            <w:r>
              <w:rPr>
                <w:rFonts w:cs="v4.2.0"/>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Change w:id="372" w:author="Ericsson" w:date="2020-07-22T10:51:00Z">
              <w:tcPr>
                <w:tcW w:w="253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4A6D2A" w14:textId="77777777" w:rsidR="004D00D8" w:rsidRDefault="004D00D8">
            <w:pPr>
              <w:pStyle w:val="TAC"/>
              <w:spacing w:line="256" w:lineRule="auto"/>
            </w:pPr>
            <w:r>
              <w:rPr>
                <w:rFonts w:cs="v4.2.0"/>
              </w:rPr>
              <w:t>SS-RSRP</w:t>
            </w:r>
          </w:p>
        </w:tc>
      </w:tr>
      <w:tr w:rsidR="004D00D8" w14:paraId="5B8BE063" w14:textId="77777777" w:rsidTr="004D00D8">
        <w:trPr>
          <w:cantSplit/>
          <w:trHeight w:val="494"/>
          <w:jc w:val="center"/>
          <w:trPrChange w:id="373" w:author="Ericsson" w:date="2020-07-22T10:51:00Z">
            <w:trPr>
              <w:cantSplit/>
              <w:trHeight w:val="494"/>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74"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610C0D21" w14:textId="77777777" w:rsidR="004D00D8" w:rsidRDefault="004D00D8">
            <w:pPr>
              <w:pStyle w:val="TAL"/>
              <w:spacing w:line="256" w:lineRule="auto"/>
              <w:rPr>
                <w:lang w:eastAsia="zh-CN"/>
              </w:rPr>
            </w:pPr>
            <w:proofErr w:type="spellStart"/>
            <w:r>
              <w:rPr>
                <w:lang w:eastAsia="zh-CN"/>
              </w:rPr>
              <w:t>AoA</w:t>
            </w:r>
            <w:proofErr w:type="spellEnd"/>
            <w:r>
              <w:rPr>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Change w:id="375"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26609DEE"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76"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3977F5D" w14:textId="77777777" w:rsidR="004D00D8" w:rsidRDefault="004D00D8">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Change w:id="377" w:author="Ericsson" w:date="2020-07-22T10:51:00Z">
              <w:tcPr>
                <w:tcW w:w="2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FDECB3" w14:textId="77777777" w:rsidR="004D00D8" w:rsidRDefault="004D00D8">
            <w:pPr>
              <w:pStyle w:val="TAC"/>
              <w:spacing w:line="256" w:lineRule="auto"/>
              <w:rPr>
                <w:rFonts w:cs="v4.2.0"/>
                <w:lang w:eastAsia="zh-CN"/>
              </w:rPr>
            </w:pPr>
            <w:r>
              <w:rPr>
                <w:rFonts w:cs="v4.2.0"/>
                <w:lang w:eastAsia="zh-CN"/>
              </w:rPr>
              <w:t>Setup 1 defined in A.3.15.1</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Change w:id="378" w:author="Ericsson" w:date="2020-07-22T10:51:00Z">
              <w:tcPr>
                <w:tcW w:w="253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6E67AB" w14:textId="77777777" w:rsidR="004D00D8" w:rsidRDefault="004D00D8">
            <w:pPr>
              <w:pStyle w:val="TAC"/>
              <w:spacing w:line="256" w:lineRule="auto"/>
              <w:rPr>
                <w:rFonts w:cs="v4.2.0"/>
                <w:lang w:eastAsia="zh-CN"/>
              </w:rPr>
            </w:pPr>
            <w:r>
              <w:rPr>
                <w:rFonts w:cs="v4.2.0"/>
                <w:lang w:eastAsia="zh-CN"/>
              </w:rPr>
              <w:t>Setup 1 defined in A.3.15.1</w:t>
            </w:r>
          </w:p>
        </w:tc>
      </w:tr>
      <w:tr w:rsidR="004D00D8" w:rsidRPr="00CD5BBA" w14:paraId="44BB5F65" w14:textId="77777777" w:rsidTr="004D00D8">
        <w:tblPrEx>
          <w:tblLook w:val="0000" w:firstRow="0" w:lastRow="0" w:firstColumn="0" w:lastColumn="0" w:noHBand="0" w:noVBand="0"/>
        </w:tblPrEx>
        <w:trPr>
          <w:cantSplit/>
          <w:trHeight w:val="494"/>
          <w:jc w:val="center"/>
          <w:ins w:id="379" w:author="Ericsson" w:date="2020-07-22T10:51:00Z"/>
        </w:trPr>
        <w:tc>
          <w:tcPr>
            <w:tcW w:w="1951" w:type="dxa"/>
          </w:tcPr>
          <w:p w14:paraId="09AEFA07" w14:textId="77777777" w:rsidR="004D00D8" w:rsidRPr="00CD5BBA" w:rsidRDefault="004D00D8" w:rsidP="00F305B7">
            <w:pPr>
              <w:keepNext/>
              <w:keepLines/>
              <w:spacing w:after="0"/>
              <w:rPr>
                <w:ins w:id="380" w:author="Ericsson" w:date="2020-07-22T10:51:00Z"/>
                <w:rFonts w:ascii="Arial" w:eastAsia="SimSun" w:hAnsi="Arial" w:cs="Arial"/>
                <w:sz w:val="18"/>
                <w:lang w:eastAsia="zh-CN"/>
              </w:rPr>
            </w:pPr>
            <w:ins w:id="381" w:author="Ericsson" w:date="2020-07-22T10:51:00Z">
              <w:r>
                <w:rPr>
                  <w:rFonts w:ascii="Arial" w:hAnsi="Arial" w:cs="Arial"/>
                  <w:sz w:val="18"/>
                  <w:lang w:eastAsia="zh-CN"/>
                </w:rPr>
                <w:t xml:space="preserve">Beam </w:t>
              </w:r>
              <w:proofErr w:type="spellStart"/>
              <w:r>
                <w:rPr>
                  <w:rFonts w:ascii="Arial" w:hAnsi="Arial" w:cs="Arial"/>
                  <w:sz w:val="18"/>
                  <w:lang w:eastAsia="zh-CN"/>
                </w:rPr>
                <w:t>assumption</w:t>
              </w:r>
              <w:r w:rsidRPr="000117D3">
                <w:rPr>
                  <w:rFonts w:ascii="Arial" w:hAnsi="Arial" w:cs="Arial"/>
                  <w:sz w:val="18"/>
                  <w:vertAlign w:val="superscript"/>
                  <w:lang w:eastAsia="zh-CN"/>
                </w:rPr>
                <w:t>Note</w:t>
              </w:r>
              <w:proofErr w:type="spellEnd"/>
              <w:r w:rsidRPr="000117D3">
                <w:rPr>
                  <w:rFonts w:ascii="Arial" w:hAnsi="Arial" w:cs="Arial"/>
                  <w:sz w:val="18"/>
                  <w:vertAlign w:val="superscript"/>
                  <w:lang w:eastAsia="zh-CN"/>
                </w:rPr>
                <w:t xml:space="preserve"> 4</w:t>
              </w:r>
            </w:ins>
          </w:p>
        </w:tc>
        <w:tc>
          <w:tcPr>
            <w:tcW w:w="1794" w:type="dxa"/>
          </w:tcPr>
          <w:p w14:paraId="18BA96D1" w14:textId="77777777" w:rsidR="004D00D8" w:rsidRPr="00CD5BBA" w:rsidRDefault="004D00D8" w:rsidP="00F305B7">
            <w:pPr>
              <w:keepNext/>
              <w:keepLines/>
              <w:spacing w:after="0"/>
              <w:jc w:val="center"/>
              <w:rPr>
                <w:ins w:id="382" w:author="Ericsson" w:date="2020-07-22T10:51:00Z"/>
                <w:rFonts w:ascii="Arial" w:eastAsia="SimSun" w:hAnsi="Arial" w:cs="Arial"/>
                <w:sz w:val="18"/>
              </w:rPr>
            </w:pPr>
          </w:p>
        </w:tc>
        <w:tc>
          <w:tcPr>
            <w:tcW w:w="1418" w:type="dxa"/>
          </w:tcPr>
          <w:p w14:paraId="49389336" w14:textId="77777777" w:rsidR="004D00D8" w:rsidRPr="00CD5BBA" w:rsidRDefault="004D00D8" w:rsidP="00F305B7">
            <w:pPr>
              <w:keepNext/>
              <w:keepLines/>
              <w:spacing w:after="0"/>
              <w:jc w:val="center"/>
              <w:rPr>
                <w:ins w:id="383" w:author="Ericsson" w:date="2020-07-22T10:51:00Z"/>
                <w:rFonts w:ascii="Arial" w:eastAsia="SimSun" w:hAnsi="Arial" w:cs="Arial"/>
                <w:sz w:val="18"/>
                <w:lang w:eastAsia="zh-CN"/>
              </w:rPr>
            </w:pPr>
            <w:ins w:id="384" w:author="Ericsson" w:date="2020-07-22T10:51:00Z">
              <w:r>
                <w:rPr>
                  <w:rFonts w:ascii="Arial" w:eastAsia="SimSun" w:hAnsi="Arial" w:cs="Arial"/>
                  <w:sz w:val="18"/>
                  <w:lang w:eastAsia="zh-CN"/>
                </w:rPr>
                <w:t>1,2</w:t>
              </w:r>
            </w:ins>
          </w:p>
        </w:tc>
        <w:tc>
          <w:tcPr>
            <w:tcW w:w="2629" w:type="dxa"/>
            <w:gridSpan w:val="3"/>
            <w:vAlign w:val="center"/>
          </w:tcPr>
          <w:p w14:paraId="1A745CCE" w14:textId="77777777" w:rsidR="004D00D8" w:rsidRPr="00CD5BBA" w:rsidRDefault="004D00D8" w:rsidP="00F305B7">
            <w:pPr>
              <w:keepNext/>
              <w:keepLines/>
              <w:spacing w:after="0"/>
              <w:jc w:val="center"/>
              <w:rPr>
                <w:ins w:id="385" w:author="Ericsson" w:date="2020-07-22T10:51:00Z"/>
                <w:rFonts w:ascii="Arial" w:eastAsia="SimSun" w:hAnsi="Arial" w:cs="v4.2.0"/>
                <w:sz w:val="18"/>
                <w:lang w:eastAsia="zh-CN"/>
              </w:rPr>
            </w:pPr>
            <w:ins w:id="386" w:author="Ericsson" w:date="2020-07-22T10:51:00Z">
              <w:r>
                <w:rPr>
                  <w:rFonts w:ascii="Arial" w:hAnsi="Arial" w:cs="v4.2.0"/>
                  <w:sz w:val="18"/>
                  <w:lang w:eastAsia="zh-CN"/>
                </w:rPr>
                <w:t>Rough</w:t>
              </w:r>
            </w:ins>
          </w:p>
        </w:tc>
        <w:tc>
          <w:tcPr>
            <w:tcW w:w="2532" w:type="dxa"/>
            <w:gridSpan w:val="3"/>
            <w:vAlign w:val="center"/>
          </w:tcPr>
          <w:p w14:paraId="7D190AAC" w14:textId="77777777" w:rsidR="004D00D8" w:rsidRPr="00CD5BBA" w:rsidRDefault="004D00D8" w:rsidP="00F305B7">
            <w:pPr>
              <w:keepNext/>
              <w:keepLines/>
              <w:spacing w:after="0"/>
              <w:jc w:val="center"/>
              <w:rPr>
                <w:ins w:id="387" w:author="Ericsson" w:date="2020-07-22T10:51:00Z"/>
                <w:rFonts w:ascii="Arial" w:eastAsia="SimSun" w:hAnsi="Arial" w:cs="v4.2.0"/>
                <w:sz w:val="18"/>
                <w:lang w:eastAsia="zh-CN"/>
              </w:rPr>
            </w:pPr>
            <w:bookmarkStart w:id="388" w:name="_GoBack"/>
            <w:bookmarkEnd w:id="388"/>
            <w:ins w:id="389" w:author="Ericsson" w:date="2020-07-22T10:51:00Z">
              <w:r>
                <w:rPr>
                  <w:rFonts w:ascii="Arial" w:hAnsi="Arial" w:cs="v4.2.0"/>
                  <w:sz w:val="18"/>
                  <w:lang w:eastAsia="zh-CN"/>
                </w:rPr>
                <w:t>Rough</w:t>
              </w:r>
            </w:ins>
          </w:p>
        </w:tc>
      </w:tr>
      <w:tr w:rsidR="004D00D8" w14:paraId="1673EA41" w14:textId="77777777" w:rsidTr="004D00D8">
        <w:trPr>
          <w:cantSplit/>
          <w:trHeight w:val="141"/>
          <w:jc w:val="center"/>
          <w:trPrChange w:id="390" w:author="Ericsson" w:date="2020-07-22T10:51:00Z">
            <w:trPr>
              <w:cantSplit/>
              <w:trHeight w:val="141"/>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391"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202C2AEE" w14:textId="77777777" w:rsidR="004D00D8" w:rsidRDefault="004D00D8">
            <w:pPr>
              <w:pStyle w:val="TAL"/>
              <w:spacing w:line="256" w:lineRule="auto"/>
            </w:pPr>
            <w:r>
              <w:rPr>
                <w:rFonts w:eastAsia="SimSun"/>
                <w:position w:val="-12"/>
              </w:rPr>
              <w:object w:dxaOrig="585" w:dyaOrig="285" w14:anchorId="11E10F2D">
                <v:shape id="_x0000_i1030" type="#_x0000_t75" style="width:29.5pt;height:14.5pt" o:ole="" fillcolor="window">
                  <v:imagedata r:id="rId13" o:title=""/>
                </v:shape>
                <o:OLEObject Type="Embed" ProgID="Equation.3" ShapeID="_x0000_i1030" DrawAspect="Content" ObjectID="_1659990704" r:id="rId21"/>
              </w:object>
            </w:r>
          </w:p>
        </w:tc>
        <w:tc>
          <w:tcPr>
            <w:tcW w:w="1794" w:type="dxa"/>
            <w:vMerge w:val="restart"/>
            <w:tcBorders>
              <w:top w:val="single" w:sz="4" w:space="0" w:color="auto"/>
              <w:left w:val="single" w:sz="4" w:space="0" w:color="auto"/>
              <w:bottom w:val="single" w:sz="4" w:space="0" w:color="auto"/>
              <w:right w:val="single" w:sz="4" w:space="0" w:color="auto"/>
            </w:tcBorders>
            <w:hideMark/>
            <w:tcPrChange w:id="392"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5977B4B1"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93"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05BC809" w14:textId="77777777" w:rsidR="004D00D8" w:rsidRDefault="004D00D8">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Change w:id="394" w:author="Ericsson" w:date="2020-07-22T10:51: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3C15E407" w14:textId="77777777" w:rsidR="004D00D8" w:rsidRDefault="004D00D8">
            <w:pPr>
              <w:pStyle w:val="TAC"/>
              <w:spacing w:line="256" w:lineRule="auto"/>
              <w:rPr>
                <w:lang w:eastAsia="zh-CN"/>
              </w:rPr>
            </w:pPr>
            <w:r>
              <w:rPr>
                <w:rFonts w:cs="v4.2.0"/>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Change w:id="395" w:author="Ericsson" w:date="2020-07-22T10:51: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2ED9A375" w14:textId="77777777" w:rsidR="004D00D8" w:rsidRDefault="004D00D8">
            <w:pPr>
              <w:pStyle w:val="TAC"/>
              <w:spacing w:line="256" w:lineRule="auto"/>
              <w:rPr>
                <w:lang w:eastAsia="zh-CN"/>
              </w:rPr>
            </w:pPr>
            <w:r>
              <w:rPr>
                <w:rFonts w:cs="v4.2.0"/>
                <w:lang w:eastAsia="zh-CN"/>
              </w:rPr>
              <w:t>8</w:t>
            </w:r>
          </w:p>
        </w:tc>
        <w:tc>
          <w:tcPr>
            <w:tcW w:w="786" w:type="dxa"/>
            <w:vMerge w:val="restart"/>
            <w:tcBorders>
              <w:top w:val="single" w:sz="4" w:space="0" w:color="auto"/>
              <w:left w:val="single" w:sz="4" w:space="0" w:color="auto"/>
              <w:bottom w:val="single" w:sz="4" w:space="0" w:color="auto"/>
              <w:right w:val="single" w:sz="4" w:space="0" w:color="auto"/>
            </w:tcBorders>
            <w:hideMark/>
            <w:tcPrChange w:id="396" w:author="Ericsson" w:date="2020-07-22T10:51:00Z">
              <w:tcPr>
                <w:tcW w:w="786" w:type="dxa"/>
                <w:vMerge w:val="restart"/>
                <w:tcBorders>
                  <w:top w:val="single" w:sz="4" w:space="0" w:color="auto"/>
                  <w:left w:val="single" w:sz="4" w:space="0" w:color="auto"/>
                  <w:bottom w:val="single" w:sz="4" w:space="0" w:color="auto"/>
                  <w:right w:val="single" w:sz="4" w:space="0" w:color="auto"/>
                </w:tcBorders>
                <w:hideMark/>
              </w:tcPr>
            </w:tcPrChange>
          </w:tcPr>
          <w:p w14:paraId="6E607AD8" w14:textId="77777777" w:rsidR="004D00D8" w:rsidRDefault="004D00D8">
            <w:pPr>
              <w:pStyle w:val="TAC"/>
              <w:spacing w:line="256" w:lineRule="auto"/>
              <w:rPr>
                <w:lang w:eastAsia="zh-CN"/>
              </w:rPr>
            </w:pPr>
            <w:r>
              <w:rPr>
                <w:rFonts w:cs="v4.2.0"/>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hideMark/>
            <w:tcPrChange w:id="397" w:author="Ericsson" w:date="2020-07-22T10:51:00Z">
              <w:tcPr>
                <w:tcW w:w="915" w:type="dxa"/>
                <w:vMerge w:val="restart"/>
                <w:tcBorders>
                  <w:top w:val="single" w:sz="4" w:space="0" w:color="auto"/>
                  <w:left w:val="single" w:sz="4" w:space="0" w:color="auto"/>
                  <w:bottom w:val="single" w:sz="4" w:space="0" w:color="auto"/>
                  <w:right w:val="single" w:sz="4" w:space="0" w:color="auto"/>
                </w:tcBorders>
                <w:hideMark/>
              </w:tcPr>
            </w:tcPrChange>
          </w:tcPr>
          <w:p w14:paraId="0655AB48" w14:textId="77777777" w:rsidR="004D00D8" w:rsidRDefault="004D00D8">
            <w:pPr>
              <w:pStyle w:val="TAC"/>
              <w:spacing w:line="256" w:lineRule="auto"/>
            </w:pPr>
            <w:r>
              <w:rPr>
                <w:rFonts w:cs="v4.2.0"/>
                <w:lang w:eastAsia="zh-CN"/>
              </w:rPr>
              <w:t>-3</w:t>
            </w:r>
          </w:p>
        </w:tc>
        <w:tc>
          <w:tcPr>
            <w:tcW w:w="850" w:type="dxa"/>
            <w:vMerge w:val="restart"/>
            <w:tcBorders>
              <w:top w:val="single" w:sz="4" w:space="0" w:color="auto"/>
              <w:left w:val="single" w:sz="4" w:space="0" w:color="auto"/>
              <w:bottom w:val="single" w:sz="4" w:space="0" w:color="auto"/>
              <w:right w:val="single" w:sz="4" w:space="0" w:color="auto"/>
            </w:tcBorders>
            <w:hideMark/>
            <w:tcPrChange w:id="398" w:author="Ericsson" w:date="2020-07-22T10:51: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1F98918B" w14:textId="77777777" w:rsidR="004D00D8" w:rsidRDefault="004D00D8">
            <w:pPr>
              <w:pStyle w:val="TAC"/>
              <w:spacing w:line="256" w:lineRule="auto"/>
              <w:rPr>
                <w:lang w:eastAsia="zh-CN"/>
              </w:rPr>
            </w:pPr>
            <w:r>
              <w:rPr>
                <w:rFonts w:cs="v4.2.0"/>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Change w:id="399" w:author="Ericsson" w:date="2020-07-22T10:51: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3B1457AA" w14:textId="77777777" w:rsidR="004D00D8" w:rsidRDefault="004D00D8">
            <w:pPr>
              <w:pStyle w:val="TAC"/>
              <w:spacing w:line="256" w:lineRule="auto"/>
              <w:rPr>
                <w:lang w:eastAsia="zh-CN"/>
              </w:rPr>
            </w:pPr>
            <w:r>
              <w:rPr>
                <w:rFonts w:cs="v4.2.0"/>
                <w:lang w:eastAsia="zh-CN"/>
              </w:rPr>
              <w:t>8</w:t>
            </w:r>
          </w:p>
        </w:tc>
      </w:tr>
      <w:tr w:rsidR="004D00D8" w14:paraId="21BD6AF9" w14:textId="77777777" w:rsidTr="004D00D8">
        <w:trPr>
          <w:cantSplit/>
          <w:trHeight w:val="141"/>
          <w:jc w:val="center"/>
          <w:trPrChange w:id="400" w:author="Ericsson" w:date="2020-07-22T10:51:00Z">
            <w:trPr>
              <w:cantSplit/>
              <w:trHeight w:val="141"/>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01"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77EE7CC0"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02"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1334DA59"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03"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DA940E7" w14:textId="77777777" w:rsidR="004D00D8" w:rsidRDefault="004D00D8">
            <w:pPr>
              <w:pStyle w:val="TAC"/>
              <w:spacing w:line="256" w:lineRule="auto"/>
              <w:rPr>
                <w:rFonts w:cs="v4.2.0"/>
                <w:lang w:eastAsia="zh-CN"/>
              </w:rPr>
            </w:pPr>
            <w:r>
              <w:rPr>
                <w:rFonts w:cs="v4.2.0"/>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404" w:author="Ericsson" w:date="2020-07-22T10: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112BBD15" w14:textId="77777777" w:rsidR="004D00D8" w:rsidRDefault="004D00D8">
            <w:pPr>
              <w:spacing w:after="0" w:line="256" w:lineRule="auto"/>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405" w:author="Ericsson" w:date="2020-07-22T10:51: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5601761D" w14:textId="77777777" w:rsidR="004D00D8" w:rsidRDefault="004D00D8">
            <w:pPr>
              <w:spacing w:after="0" w:line="256" w:lineRule="auto"/>
              <w:rPr>
                <w:rFonts w:ascii="Arial" w:eastAsia="SimSun"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406" w:author="Ericsson" w:date="2020-07-22T10:51:00Z">
              <w:tcPr>
                <w:tcW w:w="786" w:type="dxa"/>
                <w:vMerge/>
                <w:tcBorders>
                  <w:top w:val="single" w:sz="4" w:space="0" w:color="auto"/>
                  <w:left w:val="single" w:sz="4" w:space="0" w:color="auto"/>
                  <w:bottom w:val="single" w:sz="4" w:space="0" w:color="auto"/>
                  <w:right w:val="single" w:sz="4" w:space="0" w:color="auto"/>
                </w:tcBorders>
                <w:vAlign w:val="center"/>
                <w:hideMark/>
              </w:tcPr>
            </w:tcPrChange>
          </w:tcPr>
          <w:p w14:paraId="111D2C2D" w14:textId="77777777" w:rsidR="004D00D8" w:rsidRDefault="004D00D8">
            <w:pPr>
              <w:spacing w:after="0" w:line="256" w:lineRule="auto"/>
              <w:rPr>
                <w:rFonts w:ascii="Arial" w:eastAsia="SimSun" w:hAnsi="Arial"/>
                <w:sz w:val="18"/>
                <w:lang w:eastAsia="zh-CN"/>
              </w:rPr>
            </w:pPr>
          </w:p>
        </w:tc>
        <w:tc>
          <w:tcPr>
            <w:tcW w:w="915" w:type="dxa"/>
            <w:vMerge/>
            <w:tcBorders>
              <w:top w:val="single" w:sz="4" w:space="0" w:color="auto"/>
              <w:left w:val="single" w:sz="4" w:space="0" w:color="auto"/>
              <w:bottom w:val="single" w:sz="4" w:space="0" w:color="auto"/>
              <w:right w:val="single" w:sz="4" w:space="0" w:color="auto"/>
            </w:tcBorders>
            <w:vAlign w:val="center"/>
            <w:hideMark/>
            <w:tcPrChange w:id="407" w:author="Ericsson" w:date="2020-07-22T10:51: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27347492" w14:textId="77777777" w:rsidR="004D00D8" w:rsidRDefault="004D00D8">
            <w:pPr>
              <w:spacing w:after="0" w:line="256" w:lineRule="auto"/>
              <w:rPr>
                <w:rFonts w:ascii="Arial" w:eastAsia="SimSun"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08" w:author="Ericsson" w:date="2020-07-22T10:51: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2268BDB0" w14:textId="77777777" w:rsidR="004D00D8" w:rsidRDefault="004D00D8">
            <w:pPr>
              <w:spacing w:after="0" w:line="256" w:lineRule="auto"/>
              <w:rPr>
                <w:rFonts w:ascii="Arial" w:eastAsia="SimSun"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09" w:author="Ericsson" w:date="2020-07-22T10:51: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741C8B4" w14:textId="77777777" w:rsidR="004D00D8" w:rsidRDefault="004D00D8">
            <w:pPr>
              <w:spacing w:after="0" w:line="256" w:lineRule="auto"/>
              <w:rPr>
                <w:rFonts w:ascii="Arial" w:eastAsia="SimSun" w:hAnsi="Arial"/>
                <w:sz w:val="18"/>
                <w:lang w:eastAsia="zh-CN"/>
              </w:rPr>
            </w:pPr>
          </w:p>
        </w:tc>
      </w:tr>
      <w:tr w:rsidR="004D00D8" w14:paraId="20841F7E" w14:textId="77777777" w:rsidTr="004D00D8">
        <w:trPr>
          <w:cantSplit/>
          <w:jc w:val="center"/>
          <w:trPrChange w:id="410"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411"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7ABD942A" w14:textId="77777777" w:rsidR="004D00D8" w:rsidRDefault="004D00D8">
            <w:pPr>
              <w:pStyle w:val="TAL"/>
              <w:spacing w:line="256" w:lineRule="auto"/>
            </w:pPr>
            <w:r>
              <w:rPr>
                <w:rFonts w:eastAsia="SimSun"/>
                <w:position w:val="-12"/>
              </w:rPr>
              <w:object w:dxaOrig="435" w:dyaOrig="435" w14:anchorId="020FDFF5">
                <v:shape id="_x0000_i1031" type="#_x0000_t75" style="width:22pt;height:22pt" o:ole="" fillcolor="window">
                  <v:imagedata r:id="rId15" o:title=""/>
                </v:shape>
                <o:OLEObject Type="Embed" ProgID="Equation.3" ShapeID="_x0000_i1031" DrawAspect="Content" ObjectID="_1659990705" r:id="rId22"/>
              </w:object>
            </w:r>
            <w:r>
              <w:t xml:space="preserve"> </w:t>
            </w:r>
            <w:r>
              <w:rPr>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Change w:id="412"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55EA1AEC"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413"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117BFC1" w14:textId="77777777" w:rsidR="004D00D8" w:rsidRDefault="004D00D8">
            <w:pPr>
              <w:pStyle w:val="TAC"/>
              <w:spacing w:line="256" w:lineRule="auto"/>
              <w:rPr>
                <w:rFonts w:cs="v4.2.0"/>
                <w:lang w:eastAsia="zh-CN"/>
              </w:rPr>
            </w:pPr>
            <w:r>
              <w:rPr>
                <w:rFonts w:cs="v4.2.0"/>
                <w:lang w:eastAsia="zh-CN"/>
              </w:rPr>
              <w:t>1</w:t>
            </w:r>
          </w:p>
        </w:tc>
        <w:tc>
          <w:tcPr>
            <w:tcW w:w="2629" w:type="dxa"/>
            <w:gridSpan w:val="3"/>
            <w:tcBorders>
              <w:top w:val="single" w:sz="4" w:space="0" w:color="auto"/>
              <w:left w:val="single" w:sz="4" w:space="0" w:color="auto"/>
              <w:bottom w:val="single" w:sz="4" w:space="0" w:color="auto"/>
              <w:right w:val="single" w:sz="4" w:space="0" w:color="auto"/>
            </w:tcBorders>
            <w:hideMark/>
            <w:tcPrChange w:id="414"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572417CB" w14:textId="77777777" w:rsidR="004D00D8" w:rsidRDefault="004D00D8">
            <w:pPr>
              <w:pStyle w:val="TAC"/>
              <w:spacing w:line="256" w:lineRule="auto"/>
            </w:pPr>
            <w:r>
              <w:rPr>
                <w:rFonts w:cs="v4.2.0"/>
                <w:lang w:eastAsia="zh-CN"/>
              </w:rPr>
              <w:t>-93</w:t>
            </w:r>
          </w:p>
        </w:tc>
        <w:tc>
          <w:tcPr>
            <w:tcW w:w="2532" w:type="dxa"/>
            <w:gridSpan w:val="3"/>
            <w:tcBorders>
              <w:top w:val="single" w:sz="4" w:space="0" w:color="auto"/>
              <w:left w:val="single" w:sz="4" w:space="0" w:color="auto"/>
              <w:bottom w:val="single" w:sz="4" w:space="0" w:color="auto"/>
              <w:right w:val="single" w:sz="4" w:space="0" w:color="auto"/>
            </w:tcBorders>
            <w:hideMark/>
            <w:tcPrChange w:id="415"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1EB1A7EE" w14:textId="77777777" w:rsidR="004D00D8" w:rsidRDefault="004D00D8">
            <w:pPr>
              <w:pStyle w:val="TAC"/>
              <w:spacing w:line="256" w:lineRule="auto"/>
            </w:pPr>
            <w:r>
              <w:t>-93</w:t>
            </w:r>
          </w:p>
        </w:tc>
      </w:tr>
      <w:tr w:rsidR="004D00D8" w14:paraId="3C10D62D" w14:textId="77777777" w:rsidTr="004D00D8">
        <w:trPr>
          <w:cantSplit/>
          <w:jc w:val="center"/>
          <w:trPrChange w:id="416"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17"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7B8E9F0"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18"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5BF34266"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1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E473553" w14:textId="77777777" w:rsidR="004D00D8" w:rsidRDefault="004D00D8">
            <w:pPr>
              <w:pStyle w:val="TAC"/>
              <w:spacing w:line="256" w:lineRule="auto"/>
              <w:rPr>
                <w:rFonts w:cs="v4.2.0"/>
                <w:lang w:eastAsia="zh-CN"/>
              </w:rPr>
            </w:pPr>
            <w:r>
              <w:rPr>
                <w:rFonts w:cs="v4.2.0"/>
                <w:lang w:eastAsia="zh-CN"/>
              </w:rPr>
              <w:t>2</w:t>
            </w:r>
          </w:p>
        </w:tc>
        <w:tc>
          <w:tcPr>
            <w:tcW w:w="2629" w:type="dxa"/>
            <w:gridSpan w:val="3"/>
            <w:tcBorders>
              <w:top w:val="single" w:sz="4" w:space="0" w:color="auto"/>
              <w:left w:val="single" w:sz="4" w:space="0" w:color="auto"/>
              <w:bottom w:val="single" w:sz="4" w:space="0" w:color="auto"/>
              <w:right w:val="single" w:sz="4" w:space="0" w:color="auto"/>
            </w:tcBorders>
            <w:hideMark/>
            <w:tcPrChange w:id="420"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2CD564B4" w14:textId="77777777" w:rsidR="004D00D8" w:rsidRDefault="004D00D8">
            <w:pPr>
              <w:pStyle w:val="TAC"/>
              <w:spacing w:line="256" w:lineRule="auto"/>
              <w:rPr>
                <w:rFonts w:cs="v4.2.0"/>
                <w:lang w:eastAsia="zh-CN"/>
              </w:rPr>
            </w:pPr>
            <w:r>
              <w:rPr>
                <w:rFonts w:cs="v4.2.0"/>
                <w:lang w:eastAsia="zh-CN"/>
              </w:rPr>
              <w:t>-90</w:t>
            </w:r>
          </w:p>
        </w:tc>
        <w:tc>
          <w:tcPr>
            <w:tcW w:w="2532" w:type="dxa"/>
            <w:gridSpan w:val="3"/>
            <w:tcBorders>
              <w:top w:val="single" w:sz="4" w:space="0" w:color="auto"/>
              <w:left w:val="single" w:sz="4" w:space="0" w:color="auto"/>
              <w:bottom w:val="single" w:sz="4" w:space="0" w:color="auto"/>
              <w:right w:val="single" w:sz="4" w:space="0" w:color="auto"/>
            </w:tcBorders>
            <w:hideMark/>
            <w:tcPrChange w:id="421"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11852609" w14:textId="77777777" w:rsidR="004D00D8" w:rsidRDefault="004D00D8">
            <w:pPr>
              <w:pStyle w:val="TAC"/>
              <w:spacing w:line="256" w:lineRule="auto"/>
              <w:rPr>
                <w:rFonts w:cs="v4.2.0"/>
                <w:lang w:eastAsia="zh-CN"/>
              </w:rPr>
            </w:pPr>
            <w:r>
              <w:rPr>
                <w:rFonts w:cs="v4.2.0"/>
                <w:lang w:eastAsia="zh-CN"/>
              </w:rPr>
              <w:t>-90</w:t>
            </w:r>
          </w:p>
        </w:tc>
      </w:tr>
      <w:tr w:rsidR="004D00D8" w14:paraId="407CCB8D" w14:textId="77777777" w:rsidTr="004D00D8">
        <w:trPr>
          <w:cantSplit/>
          <w:jc w:val="center"/>
          <w:trPrChange w:id="422"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423"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6CF54AF2" w14:textId="77777777" w:rsidR="004D00D8" w:rsidRDefault="004D00D8">
            <w:pPr>
              <w:pStyle w:val="TAL"/>
              <w:spacing w:line="256" w:lineRule="auto"/>
            </w:pPr>
            <w:r>
              <w:rPr>
                <w:rFonts w:eastAsia="SimSun"/>
                <w:position w:val="-12"/>
              </w:rPr>
              <w:object w:dxaOrig="435" w:dyaOrig="435" w14:anchorId="360F6CBB">
                <v:shape id="_x0000_i1032" type="#_x0000_t75" style="width:22pt;height:22pt" o:ole="" fillcolor="window">
                  <v:imagedata r:id="rId15" o:title=""/>
                </v:shape>
                <o:OLEObject Type="Embed" ProgID="Equation.3" ShapeID="_x0000_i1032" DrawAspect="Content" ObjectID="_1659990706" r:id="rId23"/>
              </w:object>
            </w:r>
            <w:r>
              <w:t xml:space="preserve"> </w:t>
            </w:r>
            <w:r>
              <w:rPr>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Change w:id="424"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19491483" w14:textId="77777777" w:rsidR="004D00D8" w:rsidRDefault="004D00D8">
            <w:pPr>
              <w:pStyle w:val="TAC"/>
              <w:spacing w:line="256" w:lineRule="auto"/>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Change w:id="425"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23A49CF7" w14:textId="77777777" w:rsidR="004D00D8" w:rsidRDefault="004D00D8">
            <w:pPr>
              <w:pStyle w:val="TAC"/>
              <w:spacing w:line="256" w:lineRule="auto"/>
              <w:rPr>
                <w:rFonts w:cs="v4.2.0"/>
                <w:lang w:eastAsia="zh-CN"/>
              </w:rPr>
            </w:pPr>
            <w:r>
              <w:rPr>
                <w:rFonts w:cs="v4.2.0"/>
                <w:lang w:eastAsia="zh-CN"/>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Change w:id="426" w:author="Ericsson" w:date="2020-07-22T10:51:00Z">
              <w:tcPr>
                <w:tcW w:w="262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7D266C1F" w14:textId="77777777" w:rsidR="004D00D8" w:rsidRDefault="004D00D8">
            <w:pPr>
              <w:pStyle w:val="TAC"/>
              <w:spacing w:line="256" w:lineRule="auto"/>
            </w:pPr>
            <w:r>
              <w:rPr>
                <w:rFonts w:cs="v4.2.0"/>
                <w:lang w:eastAsia="zh-CN"/>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Change w:id="427" w:author="Ericsson" w:date="2020-07-22T10:51:00Z">
              <w:tcPr>
                <w:tcW w:w="2532"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460ECA89" w14:textId="77777777" w:rsidR="004D00D8" w:rsidRDefault="004D00D8">
            <w:pPr>
              <w:pStyle w:val="TAC"/>
              <w:spacing w:line="256" w:lineRule="auto"/>
            </w:pPr>
            <w:r>
              <w:t>-102</w:t>
            </w:r>
          </w:p>
        </w:tc>
      </w:tr>
      <w:tr w:rsidR="004D00D8" w14:paraId="3D9752B9" w14:textId="77777777" w:rsidTr="004D00D8">
        <w:trPr>
          <w:cantSplit/>
          <w:jc w:val="center"/>
          <w:trPrChange w:id="428"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29"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E99BBA3"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30"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3AC026C5"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31"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789C2323" w14:textId="77777777" w:rsidR="004D00D8" w:rsidRDefault="004D00D8">
            <w:pPr>
              <w:pStyle w:val="TAC"/>
              <w:spacing w:line="256" w:lineRule="auto"/>
              <w:rPr>
                <w:rFonts w:cs="v4.2.0"/>
                <w:lang w:eastAsia="zh-CN"/>
              </w:rPr>
            </w:pPr>
            <w:r>
              <w:rPr>
                <w:rFonts w:cs="v4.2.0"/>
                <w:lang w:eastAsia="zh-CN"/>
              </w:rPr>
              <w:t>2</w:t>
            </w:r>
          </w:p>
        </w:tc>
        <w:tc>
          <w:tcPr>
            <w:tcW w:w="2629" w:type="dxa"/>
            <w:gridSpan w:val="3"/>
            <w:vMerge/>
            <w:tcBorders>
              <w:top w:val="single" w:sz="4" w:space="0" w:color="auto"/>
              <w:left w:val="single" w:sz="4" w:space="0" w:color="auto"/>
              <w:bottom w:val="single" w:sz="4" w:space="0" w:color="auto"/>
              <w:right w:val="single" w:sz="4" w:space="0" w:color="auto"/>
            </w:tcBorders>
            <w:vAlign w:val="center"/>
            <w:hideMark/>
            <w:tcPrChange w:id="432" w:author="Ericsson" w:date="2020-07-22T10:51:00Z">
              <w:tcPr>
                <w:tcW w:w="26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8FCF22C" w14:textId="77777777" w:rsidR="004D00D8" w:rsidRDefault="004D00D8">
            <w:pPr>
              <w:spacing w:after="0" w:line="256" w:lineRule="auto"/>
              <w:rPr>
                <w:rFonts w:ascii="Arial" w:eastAsia="SimSun" w:hAnsi="Arial"/>
                <w:sz w:val="18"/>
              </w:rPr>
            </w:pPr>
          </w:p>
        </w:tc>
        <w:tc>
          <w:tcPr>
            <w:tcW w:w="2532" w:type="dxa"/>
            <w:gridSpan w:val="3"/>
            <w:vMerge/>
            <w:tcBorders>
              <w:top w:val="single" w:sz="4" w:space="0" w:color="auto"/>
              <w:left w:val="single" w:sz="4" w:space="0" w:color="auto"/>
              <w:bottom w:val="single" w:sz="4" w:space="0" w:color="auto"/>
              <w:right w:val="single" w:sz="4" w:space="0" w:color="auto"/>
            </w:tcBorders>
            <w:vAlign w:val="center"/>
            <w:hideMark/>
            <w:tcPrChange w:id="433" w:author="Ericsson" w:date="2020-07-22T10:51:00Z">
              <w:tcPr>
                <w:tcW w:w="25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E35096" w14:textId="77777777" w:rsidR="004D00D8" w:rsidRDefault="004D00D8">
            <w:pPr>
              <w:spacing w:after="0" w:line="256" w:lineRule="auto"/>
              <w:rPr>
                <w:rFonts w:ascii="Arial" w:eastAsia="SimSun" w:hAnsi="Arial"/>
                <w:sz w:val="18"/>
              </w:rPr>
            </w:pPr>
          </w:p>
        </w:tc>
      </w:tr>
      <w:tr w:rsidR="004D00D8" w14:paraId="54394BEA" w14:textId="77777777" w:rsidTr="004D00D8">
        <w:trPr>
          <w:cantSplit/>
          <w:jc w:val="center"/>
          <w:trPrChange w:id="434"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435"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714D60F1" w14:textId="77777777" w:rsidR="004D00D8" w:rsidRDefault="004D00D8">
            <w:pPr>
              <w:pStyle w:val="TAL"/>
              <w:spacing w:line="256" w:lineRule="auto"/>
            </w:pPr>
            <w:r>
              <w:rPr>
                <w:rFonts w:eastAsia="SimSun"/>
                <w:position w:val="-12"/>
              </w:rPr>
              <w:object w:dxaOrig="855" w:dyaOrig="285" w14:anchorId="08CB1AA8">
                <v:shape id="_x0000_i1033" type="#_x0000_t75" style="width:43pt;height:14.5pt" o:ole="" fillcolor="window">
                  <v:imagedata r:id="rId18" o:title=""/>
                </v:shape>
                <o:OLEObject Type="Embed" ProgID="Equation.3" ShapeID="_x0000_i1033" DrawAspect="Content" ObjectID="_1659990707" r:id="rId24"/>
              </w:object>
            </w:r>
          </w:p>
        </w:tc>
        <w:tc>
          <w:tcPr>
            <w:tcW w:w="1794" w:type="dxa"/>
            <w:vMerge w:val="restart"/>
            <w:tcBorders>
              <w:top w:val="single" w:sz="4" w:space="0" w:color="auto"/>
              <w:left w:val="single" w:sz="4" w:space="0" w:color="auto"/>
              <w:bottom w:val="single" w:sz="4" w:space="0" w:color="auto"/>
              <w:right w:val="single" w:sz="4" w:space="0" w:color="auto"/>
            </w:tcBorders>
            <w:hideMark/>
            <w:tcPrChange w:id="436"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408CE04E"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43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7785F9C2" w14:textId="77777777" w:rsidR="004D00D8" w:rsidRDefault="004D00D8">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Change w:id="438" w:author="Ericsson" w:date="2020-07-22T10:51: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69CB771E" w14:textId="77777777" w:rsidR="004D00D8" w:rsidRDefault="004D00D8">
            <w:pPr>
              <w:pStyle w:val="TAC"/>
              <w:spacing w:line="256" w:lineRule="auto"/>
            </w:pPr>
            <w:r>
              <w:rPr>
                <w:rFonts w:cs="v4.2.0"/>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Change w:id="439" w:author="Ericsson" w:date="2020-07-22T10:51: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3DA5AC9D" w14:textId="77777777" w:rsidR="004D00D8" w:rsidRDefault="004D00D8">
            <w:pPr>
              <w:pStyle w:val="TAC"/>
              <w:spacing w:line="256" w:lineRule="auto"/>
            </w:pPr>
            <w:r>
              <w:rPr>
                <w:rFonts w:cs="v4.2.0"/>
                <w:lang w:eastAsia="zh-CN"/>
              </w:rPr>
              <w:t>8</w:t>
            </w:r>
          </w:p>
        </w:tc>
        <w:tc>
          <w:tcPr>
            <w:tcW w:w="786" w:type="dxa"/>
            <w:vMerge w:val="restart"/>
            <w:tcBorders>
              <w:top w:val="single" w:sz="4" w:space="0" w:color="auto"/>
              <w:left w:val="single" w:sz="4" w:space="0" w:color="auto"/>
              <w:bottom w:val="single" w:sz="4" w:space="0" w:color="auto"/>
              <w:right w:val="single" w:sz="4" w:space="0" w:color="auto"/>
            </w:tcBorders>
            <w:hideMark/>
            <w:tcPrChange w:id="440" w:author="Ericsson" w:date="2020-07-22T10:51:00Z">
              <w:tcPr>
                <w:tcW w:w="786" w:type="dxa"/>
                <w:vMerge w:val="restart"/>
                <w:tcBorders>
                  <w:top w:val="single" w:sz="4" w:space="0" w:color="auto"/>
                  <w:left w:val="single" w:sz="4" w:space="0" w:color="auto"/>
                  <w:bottom w:val="single" w:sz="4" w:space="0" w:color="auto"/>
                  <w:right w:val="single" w:sz="4" w:space="0" w:color="auto"/>
                </w:tcBorders>
                <w:hideMark/>
              </w:tcPr>
            </w:tcPrChange>
          </w:tcPr>
          <w:p w14:paraId="17DBE066" w14:textId="77777777" w:rsidR="004D00D8" w:rsidRDefault="004D00D8">
            <w:pPr>
              <w:pStyle w:val="TAC"/>
              <w:spacing w:line="256" w:lineRule="auto"/>
            </w:pPr>
            <w:r>
              <w:rPr>
                <w:rFonts w:cs="v4.2.0"/>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hideMark/>
            <w:tcPrChange w:id="441" w:author="Ericsson" w:date="2020-07-22T10:51:00Z">
              <w:tcPr>
                <w:tcW w:w="915" w:type="dxa"/>
                <w:vMerge w:val="restart"/>
                <w:tcBorders>
                  <w:top w:val="single" w:sz="4" w:space="0" w:color="auto"/>
                  <w:left w:val="single" w:sz="4" w:space="0" w:color="auto"/>
                  <w:bottom w:val="single" w:sz="4" w:space="0" w:color="auto"/>
                  <w:right w:val="single" w:sz="4" w:space="0" w:color="auto"/>
                </w:tcBorders>
                <w:hideMark/>
              </w:tcPr>
            </w:tcPrChange>
          </w:tcPr>
          <w:p w14:paraId="693C68F7" w14:textId="77777777" w:rsidR="004D00D8" w:rsidRDefault="004D00D8">
            <w:pPr>
              <w:pStyle w:val="TAC"/>
              <w:spacing w:line="256" w:lineRule="auto"/>
            </w:pPr>
            <w:r>
              <w:rPr>
                <w:rFonts w:cs="v4.2.0"/>
                <w:lang w:eastAsia="zh-CN"/>
              </w:rPr>
              <w:t>-3</w:t>
            </w:r>
          </w:p>
        </w:tc>
        <w:tc>
          <w:tcPr>
            <w:tcW w:w="850" w:type="dxa"/>
            <w:vMerge w:val="restart"/>
            <w:tcBorders>
              <w:top w:val="single" w:sz="4" w:space="0" w:color="auto"/>
              <w:left w:val="single" w:sz="4" w:space="0" w:color="auto"/>
              <w:bottom w:val="single" w:sz="4" w:space="0" w:color="auto"/>
              <w:right w:val="single" w:sz="4" w:space="0" w:color="auto"/>
            </w:tcBorders>
            <w:hideMark/>
            <w:tcPrChange w:id="442" w:author="Ericsson" w:date="2020-07-22T10:51: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4D93C99C" w14:textId="77777777" w:rsidR="004D00D8" w:rsidRDefault="004D00D8">
            <w:pPr>
              <w:pStyle w:val="TAC"/>
              <w:spacing w:line="256" w:lineRule="auto"/>
            </w:pPr>
            <w:r>
              <w:rPr>
                <w:rFonts w:cs="v4.2.0"/>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Change w:id="443" w:author="Ericsson" w:date="2020-07-22T10:51: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39AA4582" w14:textId="77777777" w:rsidR="004D00D8" w:rsidRDefault="004D00D8">
            <w:pPr>
              <w:pStyle w:val="TAC"/>
              <w:spacing w:line="256" w:lineRule="auto"/>
            </w:pPr>
            <w:r>
              <w:rPr>
                <w:rFonts w:cs="v4.2.0"/>
                <w:lang w:eastAsia="zh-CN"/>
              </w:rPr>
              <w:t>8</w:t>
            </w:r>
          </w:p>
        </w:tc>
      </w:tr>
      <w:tr w:rsidR="004D00D8" w14:paraId="32890406" w14:textId="77777777" w:rsidTr="004D00D8">
        <w:trPr>
          <w:cantSplit/>
          <w:jc w:val="center"/>
          <w:trPrChange w:id="444"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45"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352238FC"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46"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7CF0E160"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4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40032B2B" w14:textId="77777777" w:rsidR="004D00D8" w:rsidRDefault="004D00D8">
            <w:pPr>
              <w:pStyle w:val="TAC"/>
              <w:spacing w:line="256" w:lineRule="auto"/>
              <w:rPr>
                <w:rFonts w:cs="v4.2.0"/>
                <w:lang w:eastAsia="zh-CN"/>
              </w:rPr>
            </w:pPr>
            <w:r>
              <w:rPr>
                <w:rFonts w:cs="v4.2.0"/>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448" w:author="Ericsson" w:date="2020-07-22T10: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549BDDDF" w14:textId="77777777" w:rsidR="004D00D8" w:rsidRDefault="004D00D8">
            <w:pPr>
              <w:spacing w:after="0" w:line="256" w:lineRule="auto"/>
              <w:rPr>
                <w:rFonts w:ascii="Arial" w:eastAsia="SimSun"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449" w:author="Ericsson" w:date="2020-07-22T10:51: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7A9B9843" w14:textId="77777777" w:rsidR="004D00D8" w:rsidRDefault="004D00D8">
            <w:pPr>
              <w:spacing w:after="0" w:line="256" w:lineRule="auto"/>
              <w:rPr>
                <w:rFonts w:ascii="Arial" w:eastAsia="SimSun" w:hAnsi="Arial"/>
                <w:sz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450" w:author="Ericsson" w:date="2020-07-22T10:51:00Z">
              <w:tcPr>
                <w:tcW w:w="786" w:type="dxa"/>
                <w:vMerge/>
                <w:tcBorders>
                  <w:top w:val="single" w:sz="4" w:space="0" w:color="auto"/>
                  <w:left w:val="single" w:sz="4" w:space="0" w:color="auto"/>
                  <w:bottom w:val="single" w:sz="4" w:space="0" w:color="auto"/>
                  <w:right w:val="single" w:sz="4" w:space="0" w:color="auto"/>
                </w:tcBorders>
                <w:vAlign w:val="center"/>
                <w:hideMark/>
              </w:tcPr>
            </w:tcPrChange>
          </w:tcPr>
          <w:p w14:paraId="3E2D43E4" w14:textId="77777777" w:rsidR="004D00D8" w:rsidRDefault="004D00D8">
            <w:pPr>
              <w:spacing w:after="0" w:line="256" w:lineRule="auto"/>
              <w:rPr>
                <w:rFonts w:ascii="Arial" w:eastAsia="SimSun" w:hAnsi="Arial"/>
                <w:sz w:val="18"/>
              </w:rPr>
            </w:pPr>
          </w:p>
        </w:tc>
        <w:tc>
          <w:tcPr>
            <w:tcW w:w="915" w:type="dxa"/>
            <w:vMerge/>
            <w:tcBorders>
              <w:top w:val="single" w:sz="4" w:space="0" w:color="auto"/>
              <w:left w:val="single" w:sz="4" w:space="0" w:color="auto"/>
              <w:bottom w:val="single" w:sz="4" w:space="0" w:color="auto"/>
              <w:right w:val="single" w:sz="4" w:space="0" w:color="auto"/>
            </w:tcBorders>
            <w:vAlign w:val="center"/>
            <w:hideMark/>
            <w:tcPrChange w:id="451" w:author="Ericsson" w:date="2020-07-22T10:51: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69925DEA" w14:textId="77777777" w:rsidR="004D00D8" w:rsidRDefault="004D00D8">
            <w:pPr>
              <w:spacing w:after="0" w:line="256" w:lineRule="auto"/>
              <w:rPr>
                <w:rFonts w:ascii="Arial" w:eastAsia="SimSun"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52" w:author="Ericsson" w:date="2020-07-22T10:51: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2F29BCEA" w14:textId="77777777" w:rsidR="004D00D8" w:rsidRDefault="004D00D8">
            <w:pPr>
              <w:spacing w:after="0" w:line="256" w:lineRule="auto"/>
              <w:rPr>
                <w:rFonts w:ascii="Arial" w:eastAsia="SimSu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53" w:author="Ericsson" w:date="2020-07-22T10:51: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F412DDA" w14:textId="77777777" w:rsidR="004D00D8" w:rsidRDefault="004D00D8">
            <w:pPr>
              <w:spacing w:after="0" w:line="256" w:lineRule="auto"/>
              <w:rPr>
                <w:rFonts w:ascii="Arial" w:eastAsia="SimSun" w:hAnsi="Arial"/>
                <w:sz w:val="18"/>
              </w:rPr>
            </w:pPr>
          </w:p>
        </w:tc>
      </w:tr>
      <w:tr w:rsidR="004D00D8" w14:paraId="3049C698" w14:textId="77777777" w:rsidTr="004D00D8">
        <w:trPr>
          <w:cantSplit/>
          <w:jc w:val="center"/>
          <w:trPrChange w:id="454"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455"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4D6C2F86" w14:textId="77777777" w:rsidR="004D00D8" w:rsidRDefault="004D00D8">
            <w:pPr>
              <w:pStyle w:val="TAL"/>
              <w:spacing w:line="256" w:lineRule="auto"/>
            </w:pPr>
            <w:r>
              <w:t xml:space="preserve">SS-RSRP </w:t>
            </w:r>
            <w:r>
              <w:rPr>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Change w:id="456"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4A67FD3F"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45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26B445D" w14:textId="77777777" w:rsidR="004D00D8" w:rsidRDefault="004D00D8">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Change w:id="458"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382A5B88" w14:textId="77777777" w:rsidR="004D00D8" w:rsidRDefault="004D00D8">
            <w:pPr>
              <w:pStyle w:val="TAC"/>
              <w:spacing w:line="256" w:lineRule="auto"/>
              <w:rPr>
                <w:lang w:eastAsia="zh-CN"/>
              </w:rPr>
            </w:pP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hideMark/>
            <w:tcPrChange w:id="459"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4C064FA4" w14:textId="77777777" w:rsidR="004D00D8" w:rsidRDefault="004D00D8">
            <w:pPr>
              <w:pStyle w:val="TAC"/>
              <w:spacing w:line="256" w:lineRule="auto"/>
              <w:rPr>
                <w:lang w:eastAsia="zh-CN"/>
              </w:rPr>
            </w:pPr>
            <w:r>
              <w:rPr>
                <w:rFonts w:cs="v4.2.0"/>
                <w:lang w:eastAsia="zh-CN"/>
              </w:rPr>
              <w:t>-85</w:t>
            </w:r>
          </w:p>
        </w:tc>
        <w:tc>
          <w:tcPr>
            <w:tcW w:w="786" w:type="dxa"/>
            <w:tcBorders>
              <w:top w:val="single" w:sz="4" w:space="0" w:color="auto"/>
              <w:left w:val="single" w:sz="4" w:space="0" w:color="auto"/>
              <w:bottom w:val="single" w:sz="4" w:space="0" w:color="auto"/>
              <w:right w:val="single" w:sz="4" w:space="0" w:color="auto"/>
            </w:tcBorders>
            <w:hideMark/>
            <w:tcPrChange w:id="460"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292A1B40" w14:textId="77777777" w:rsidR="004D00D8" w:rsidRDefault="004D00D8">
            <w:pPr>
              <w:pStyle w:val="TAC"/>
              <w:spacing w:line="256" w:lineRule="auto"/>
              <w:rPr>
                <w:lang w:eastAsia="zh-CN"/>
              </w:rPr>
            </w:pPr>
            <w:r>
              <w:rPr>
                <w:rFonts w:cs="v4.2.0"/>
                <w:lang w:eastAsia="zh-CN"/>
              </w:rPr>
              <w:t>-85</w:t>
            </w:r>
          </w:p>
        </w:tc>
        <w:tc>
          <w:tcPr>
            <w:tcW w:w="915" w:type="dxa"/>
            <w:tcBorders>
              <w:top w:val="single" w:sz="4" w:space="0" w:color="auto"/>
              <w:left w:val="single" w:sz="4" w:space="0" w:color="auto"/>
              <w:bottom w:val="single" w:sz="4" w:space="0" w:color="auto"/>
              <w:right w:val="single" w:sz="4" w:space="0" w:color="auto"/>
            </w:tcBorders>
            <w:hideMark/>
            <w:tcPrChange w:id="461"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4F642377" w14:textId="77777777" w:rsidR="004D00D8" w:rsidRDefault="004D00D8">
            <w:pPr>
              <w:pStyle w:val="TAC"/>
              <w:spacing w:line="256" w:lineRule="auto"/>
            </w:pPr>
            <w:r>
              <w:rPr>
                <w:rFonts w:cs="v4.2.0"/>
                <w:lang w:eastAsia="zh-CN"/>
              </w:rPr>
              <w:t>-96</w:t>
            </w:r>
          </w:p>
        </w:tc>
        <w:tc>
          <w:tcPr>
            <w:tcW w:w="850" w:type="dxa"/>
            <w:tcBorders>
              <w:top w:val="single" w:sz="4" w:space="0" w:color="auto"/>
              <w:left w:val="single" w:sz="4" w:space="0" w:color="auto"/>
              <w:bottom w:val="single" w:sz="4" w:space="0" w:color="auto"/>
              <w:right w:val="single" w:sz="4" w:space="0" w:color="auto"/>
            </w:tcBorders>
            <w:hideMark/>
            <w:tcPrChange w:id="462"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4FB1756E" w14:textId="77777777" w:rsidR="004D00D8" w:rsidRDefault="004D00D8">
            <w:pPr>
              <w:pStyle w:val="TAC"/>
              <w:spacing w:line="256" w:lineRule="auto"/>
              <w:rPr>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Change w:id="463"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65F2D7B2" w14:textId="77777777" w:rsidR="004D00D8" w:rsidRDefault="004D00D8">
            <w:pPr>
              <w:pStyle w:val="TAC"/>
              <w:spacing w:line="256" w:lineRule="auto"/>
              <w:rPr>
                <w:lang w:eastAsia="zh-CN"/>
              </w:rPr>
            </w:pPr>
            <w:r>
              <w:rPr>
                <w:rFonts w:cs="v4.2.0"/>
                <w:lang w:eastAsia="zh-CN"/>
              </w:rPr>
              <w:t>-85</w:t>
            </w:r>
          </w:p>
        </w:tc>
      </w:tr>
      <w:tr w:rsidR="004D00D8" w14:paraId="770515C9" w14:textId="77777777" w:rsidTr="004D00D8">
        <w:trPr>
          <w:cantSplit/>
          <w:jc w:val="center"/>
          <w:trPrChange w:id="464"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65"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19548386"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66"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5A465809"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6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57AC3F7D" w14:textId="77777777" w:rsidR="004D00D8" w:rsidRDefault="004D00D8">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Change w:id="468"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060C7FAC" w14:textId="77777777" w:rsidR="004D00D8" w:rsidRDefault="004D00D8">
            <w:pPr>
              <w:pStyle w:val="TAC"/>
              <w:spacing w:line="256" w:lineRule="auto"/>
              <w:rPr>
                <w:rFonts w:cs="v4.2.0"/>
              </w:rPr>
            </w:pPr>
            <w:r>
              <w:rPr>
                <w:rFonts w:cs="v4.2.0"/>
                <w:lang w:eastAsia="zh-CN"/>
              </w:rPr>
              <w:t>-82</w:t>
            </w:r>
          </w:p>
        </w:tc>
        <w:tc>
          <w:tcPr>
            <w:tcW w:w="851" w:type="dxa"/>
            <w:tcBorders>
              <w:top w:val="single" w:sz="4" w:space="0" w:color="auto"/>
              <w:left w:val="single" w:sz="4" w:space="0" w:color="auto"/>
              <w:bottom w:val="single" w:sz="4" w:space="0" w:color="auto"/>
              <w:right w:val="single" w:sz="4" w:space="0" w:color="auto"/>
            </w:tcBorders>
            <w:hideMark/>
            <w:tcPrChange w:id="469"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288A941F" w14:textId="77777777" w:rsidR="004D00D8" w:rsidRDefault="004D00D8">
            <w:pPr>
              <w:pStyle w:val="TAC"/>
              <w:spacing w:line="256" w:lineRule="auto"/>
              <w:rPr>
                <w:rFonts w:cs="v4.2.0"/>
              </w:rPr>
            </w:pPr>
            <w:r>
              <w:rPr>
                <w:rFonts w:cs="v4.2.0"/>
                <w:lang w:eastAsia="zh-CN"/>
              </w:rPr>
              <w:t>-82</w:t>
            </w:r>
          </w:p>
        </w:tc>
        <w:tc>
          <w:tcPr>
            <w:tcW w:w="786" w:type="dxa"/>
            <w:tcBorders>
              <w:top w:val="single" w:sz="4" w:space="0" w:color="auto"/>
              <w:left w:val="single" w:sz="4" w:space="0" w:color="auto"/>
              <w:bottom w:val="single" w:sz="4" w:space="0" w:color="auto"/>
              <w:right w:val="single" w:sz="4" w:space="0" w:color="auto"/>
            </w:tcBorders>
            <w:hideMark/>
            <w:tcPrChange w:id="470"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67612A4C" w14:textId="77777777" w:rsidR="004D00D8" w:rsidRDefault="004D00D8">
            <w:pPr>
              <w:pStyle w:val="TAC"/>
              <w:spacing w:line="256" w:lineRule="auto"/>
              <w:rPr>
                <w:rFonts w:cs="v4.2.0"/>
              </w:rPr>
            </w:pPr>
            <w:r>
              <w:rPr>
                <w:rFonts w:cs="v4.2.0"/>
                <w:lang w:eastAsia="zh-CN"/>
              </w:rPr>
              <w:t>-82</w:t>
            </w:r>
          </w:p>
        </w:tc>
        <w:tc>
          <w:tcPr>
            <w:tcW w:w="915" w:type="dxa"/>
            <w:tcBorders>
              <w:top w:val="single" w:sz="4" w:space="0" w:color="auto"/>
              <w:left w:val="single" w:sz="4" w:space="0" w:color="auto"/>
              <w:bottom w:val="single" w:sz="4" w:space="0" w:color="auto"/>
              <w:right w:val="single" w:sz="4" w:space="0" w:color="auto"/>
            </w:tcBorders>
            <w:hideMark/>
            <w:tcPrChange w:id="471"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15A098ED" w14:textId="77777777" w:rsidR="004D00D8" w:rsidRDefault="004D00D8">
            <w:pPr>
              <w:pStyle w:val="TAC"/>
              <w:spacing w:line="256" w:lineRule="auto"/>
              <w:rPr>
                <w:rFonts w:cs="v4.2.0"/>
              </w:rPr>
            </w:pPr>
            <w:r>
              <w:rPr>
                <w:rFonts w:cs="v4.2.0"/>
                <w:lang w:eastAsia="zh-CN"/>
              </w:rPr>
              <w:t>-93</w:t>
            </w:r>
          </w:p>
        </w:tc>
        <w:tc>
          <w:tcPr>
            <w:tcW w:w="850" w:type="dxa"/>
            <w:tcBorders>
              <w:top w:val="single" w:sz="4" w:space="0" w:color="auto"/>
              <w:left w:val="single" w:sz="4" w:space="0" w:color="auto"/>
              <w:bottom w:val="single" w:sz="4" w:space="0" w:color="auto"/>
              <w:right w:val="single" w:sz="4" w:space="0" w:color="auto"/>
            </w:tcBorders>
            <w:hideMark/>
            <w:tcPrChange w:id="472"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4D17847A" w14:textId="77777777" w:rsidR="004D00D8" w:rsidRDefault="004D00D8">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Change w:id="473"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1A4227FF" w14:textId="77777777" w:rsidR="004D00D8" w:rsidRDefault="004D00D8">
            <w:pPr>
              <w:pStyle w:val="TAC"/>
              <w:spacing w:line="256" w:lineRule="auto"/>
              <w:rPr>
                <w:rFonts w:cs="v4.2.0"/>
              </w:rPr>
            </w:pPr>
            <w:r>
              <w:rPr>
                <w:rFonts w:cs="v4.2.0"/>
                <w:lang w:eastAsia="zh-CN"/>
              </w:rPr>
              <w:t>-82</w:t>
            </w:r>
          </w:p>
        </w:tc>
      </w:tr>
      <w:tr w:rsidR="004D00D8" w14:paraId="37A99F3C" w14:textId="77777777" w:rsidTr="004D00D8">
        <w:trPr>
          <w:cantSplit/>
          <w:jc w:val="center"/>
          <w:trPrChange w:id="474"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475"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1921AA0C" w14:textId="77777777" w:rsidR="004D00D8" w:rsidRDefault="004D00D8">
            <w:pPr>
              <w:pStyle w:val="TAL"/>
              <w:spacing w:line="256" w:lineRule="auto"/>
            </w:pPr>
            <w:r>
              <w:t>Io</w:t>
            </w:r>
          </w:p>
        </w:tc>
        <w:tc>
          <w:tcPr>
            <w:tcW w:w="1794" w:type="dxa"/>
            <w:vMerge w:val="restart"/>
            <w:tcBorders>
              <w:top w:val="single" w:sz="4" w:space="0" w:color="auto"/>
              <w:left w:val="single" w:sz="4" w:space="0" w:color="auto"/>
              <w:bottom w:val="single" w:sz="4" w:space="0" w:color="auto"/>
              <w:right w:val="single" w:sz="4" w:space="0" w:color="auto"/>
            </w:tcBorders>
            <w:hideMark/>
            <w:tcPrChange w:id="476"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3B8542BC" w14:textId="77777777" w:rsidR="004D00D8" w:rsidRDefault="004D00D8">
            <w:pPr>
              <w:pStyle w:val="TAC"/>
              <w:spacing w:line="256" w:lineRule="auto"/>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Change w:id="47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025DFEDE" w14:textId="77777777" w:rsidR="004D00D8" w:rsidRDefault="004D00D8">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Change w:id="478"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6B073295" w14:textId="77777777" w:rsidR="004D00D8" w:rsidRDefault="004D00D8">
            <w:pPr>
              <w:pStyle w:val="TAC"/>
              <w:spacing w:line="256" w:lineRule="auto"/>
              <w:rPr>
                <w:lang w:eastAsia="zh-CN"/>
              </w:rPr>
            </w:pPr>
            <w:r>
              <w:rPr>
                <w:rFonts w:cs="v4.2.0"/>
                <w:lang w:eastAsia="zh-CN"/>
              </w:rPr>
              <w:t>-55.37</w:t>
            </w:r>
          </w:p>
        </w:tc>
        <w:tc>
          <w:tcPr>
            <w:tcW w:w="851" w:type="dxa"/>
            <w:tcBorders>
              <w:top w:val="single" w:sz="4" w:space="0" w:color="auto"/>
              <w:left w:val="single" w:sz="4" w:space="0" w:color="auto"/>
              <w:bottom w:val="single" w:sz="4" w:space="0" w:color="auto"/>
              <w:right w:val="single" w:sz="4" w:space="0" w:color="auto"/>
            </w:tcBorders>
            <w:hideMark/>
            <w:tcPrChange w:id="479"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0E2C7738" w14:textId="77777777" w:rsidR="004D00D8" w:rsidRDefault="004D00D8">
            <w:pPr>
              <w:pStyle w:val="TAC"/>
              <w:spacing w:line="256" w:lineRule="auto"/>
              <w:rPr>
                <w:lang w:eastAsia="zh-CN"/>
              </w:rPr>
            </w:pPr>
            <w:r>
              <w:rPr>
                <w:rFonts w:cs="v4.2.0"/>
                <w:lang w:eastAsia="zh-CN"/>
              </w:rPr>
              <w:t>-55.37</w:t>
            </w:r>
          </w:p>
        </w:tc>
        <w:tc>
          <w:tcPr>
            <w:tcW w:w="786" w:type="dxa"/>
            <w:tcBorders>
              <w:top w:val="single" w:sz="4" w:space="0" w:color="auto"/>
              <w:left w:val="single" w:sz="4" w:space="0" w:color="auto"/>
              <w:bottom w:val="single" w:sz="4" w:space="0" w:color="auto"/>
              <w:right w:val="single" w:sz="4" w:space="0" w:color="auto"/>
            </w:tcBorders>
            <w:hideMark/>
            <w:tcPrChange w:id="480"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5AE657EA" w14:textId="77777777" w:rsidR="004D00D8" w:rsidRDefault="004D00D8">
            <w:pPr>
              <w:pStyle w:val="TAC"/>
              <w:spacing w:line="256" w:lineRule="auto"/>
              <w:rPr>
                <w:lang w:eastAsia="zh-CN"/>
              </w:rPr>
            </w:pPr>
            <w:r>
              <w:rPr>
                <w:rFonts w:cs="v4.2.0"/>
                <w:lang w:eastAsia="zh-CN"/>
              </w:rPr>
              <w:t>-55.37</w:t>
            </w:r>
          </w:p>
        </w:tc>
        <w:tc>
          <w:tcPr>
            <w:tcW w:w="915" w:type="dxa"/>
            <w:tcBorders>
              <w:top w:val="single" w:sz="4" w:space="0" w:color="auto"/>
              <w:left w:val="single" w:sz="4" w:space="0" w:color="auto"/>
              <w:bottom w:val="single" w:sz="4" w:space="0" w:color="auto"/>
              <w:right w:val="single" w:sz="4" w:space="0" w:color="auto"/>
            </w:tcBorders>
            <w:hideMark/>
            <w:tcPrChange w:id="481"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51C78B2A" w14:textId="77777777" w:rsidR="004D00D8" w:rsidRDefault="004D00D8">
            <w:pPr>
              <w:pStyle w:val="TAC"/>
              <w:spacing w:line="256" w:lineRule="auto"/>
            </w:pPr>
            <w:r>
              <w:rPr>
                <w:rFonts w:cs="v4.2.0"/>
                <w:lang w:eastAsia="zh-CN"/>
              </w:rPr>
              <w:t>-62.25</w:t>
            </w:r>
          </w:p>
        </w:tc>
        <w:tc>
          <w:tcPr>
            <w:tcW w:w="850" w:type="dxa"/>
            <w:tcBorders>
              <w:top w:val="single" w:sz="4" w:space="0" w:color="auto"/>
              <w:left w:val="single" w:sz="4" w:space="0" w:color="auto"/>
              <w:bottom w:val="single" w:sz="4" w:space="0" w:color="auto"/>
              <w:right w:val="single" w:sz="4" w:space="0" w:color="auto"/>
            </w:tcBorders>
            <w:hideMark/>
            <w:tcPrChange w:id="482"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6F32BE52" w14:textId="77777777" w:rsidR="004D00D8" w:rsidRDefault="004D00D8">
            <w:pPr>
              <w:pStyle w:val="TAC"/>
              <w:spacing w:line="256" w:lineRule="auto"/>
              <w:rPr>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Change w:id="483"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08BC377E" w14:textId="77777777" w:rsidR="004D00D8" w:rsidRDefault="004D00D8">
            <w:pPr>
              <w:pStyle w:val="TAC"/>
              <w:spacing w:line="256" w:lineRule="auto"/>
              <w:rPr>
                <w:lang w:eastAsia="zh-CN"/>
              </w:rPr>
            </w:pPr>
            <w:r>
              <w:rPr>
                <w:rFonts w:cs="v4.2.0"/>
                <w:lang w:eastAsia="zh-CN"/>
              </w:rPr>
              <w:t>-55.37</w:t>
            </w:r>
          </w:p>
        </w:tc>
      </w:tr>
      <w:tr w:rsidR="004D00D8" w14:paraId="3AA095F3" w14:textId="77777777" w:rsidTr="004D00D8">
        <w:trPr>
          <w:cantSplit/>
          <w:jc w:val="center"/>
          <w:trPrChange w:id="484"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85"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14E9F10"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86"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4038C942"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8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5D8DB567" w14:textId="77777777" w:rsidR="004D00D8" w:rsidRDefault="004D00D8">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Change w:id="488"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20752037" w14:textId="77777777" w:rsidR="004D00D8" w:rsidRDefault="004D00D8">
            <w:pPr>
              <w:pStyle w:val="TAC"/>
              <w:spacing w:line="256" w:lineRule="auto"/>
              <w:rPr>
                <w:rFonts w:cs="v4.2.0"/>
              </w:rPr>
            </w:pPr>
            <w:r>
              <w:rPr>
                <w:rFonts w:cs="v4.2.0"/>
                <w:lang w:eastAsia="zh-CN"/>
              </w:rPr>
              <w:t>-52.37</w:t>
            </w:r>
          </w:p>
        </w:tc>
        <w:tc>
          <w:tcPr>
            <w:tcW w:w="851" w:type="dxa"/>
            <w:tcBorders>
              <w:top w:val="single" w:sz="4" w:space="0" w:color="auto"/>
              <w:left w:val="single" w:sz="4" w:space="0" w:color="auto"/>
              <w:bottom w:val="single" w:sz="4" w:space="0" w:color="auto"/>
              <w:right w:val="single" w:sz="4" w:space="0" w:color="auto"/>
            </w:tcBorders>
            <w:hideMark/>
            <w:tcPrChange w:id="489"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486191C1" w14:textId="77777777" w:rsidR="004D00D8" w:rsidRDefault="004D00D8">
            <w:pPr>
              <w:pStyle w:val="TAC"/>
              <w:spacing w:line="256" w:lineRule="auto"/>
              <w:rPr>
                <w:rFonts w:cs="v4.2.0"/>
              </w:rPr>
            </w:pPr>
            <w:r>
              <w:rPr>
                <w:rFonts w:cs="v4.2.0"/>
                <w:lang w:eastAsia="zh-CN"/>
              </w:rPr>
              <w:t>-52.37</w:t>
            </w:r>
          </w:p>
        </w:tc>
        <w:tc>
          <w:tcPr>
            <w:tcW w:w="786" w:type="dxa"/>
            <w:tcBorders>
              <w:top w:val="single" w:sz="4" w:space="0" w:color="auto"/>
              <w:left w:val="single" w:sz="4" w:space="0" w:color="auto"/>
              <w:bottom w:val="single" w:sz="4" w:space="0" w:color="auto"/>
              <w:right w:val="single" w:sz="4" w:space="0" w:color="auto"/>
            </w:tcBorders>
            <w:hideMark/>
            <w:tcPrChange w:id="490"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622186A8" w14:textId="77777777" w:rsidR="004D00D8" w:rsidRDefault="004D00D8">
            <w:pPr>
              <w:pStyle w:val="TAC"/>
              <w:spacing w:line="256" w:lineRule="auto"/>
              <w:rPr>
                <w:rFonts w:cs="v4.2.0"/>
              </w:rPr>
            </w:pPr>
            <w:r>
              <w:rPr>
                <w:rFonts w:cs="v4.2.0"/>
                <w:lang w:eastAsia="zh-CN"/>
              </w:rPr>
              <w:t>-52.37</w:t>
            </w:r>
          </w:p>
        </w:tc>
        <w:tc>
          <w:tcPr>
            <w:tcW w:w="915" w:type="dxa"/>
            <w:tcBorders>
              <w:top w:val="single" w:sz="4" w:space="0" w:color="auto"/>
              <w:left w:val="single" w:sz="4" w:space="0" w:color="auto"/>
              <w:bottom w:val="single" w:sz="4" w:space="0" w:color="auto"/>
              <w:right w:val="single" w:sz="4" w:space="0" w:color="auto"/>
            </w:tcBorders>
            <w:hideMark/>
            <w:tcPrChange w:id="491"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3B37CA4D" w14:textId="77777777" w:rsidR="004D00D8" w:rsidRDefault="004D00D8">
            <w:pPr>
              <w:pStyle w:val="TAC"/>
              <w:spacing w:line="256" w:lineRule="auto"/>
              <w:rPr>
                <w:rFonts w:cs="v4.2.0"/>
              </w:rPr>
            </w:pPr>
            <w:r>
              <w:rPr>
                <w:rFonts w:cs="v4.2.0"/>
                <w:lang w:eastAsia="zh-CN"/>
              </w:rPr>
              <w:t>-59.25</w:t>
            </w:r>
          </w:p>
        </w:tc>
        <w:tc>
          <w:tcPr>
            <w:tcW w:w="850" w:type="dxa"/>
            <w:tcBorders>
              <w:top w:val="single" w:sz="4" w:space="0" w:color="auto"/>
              <w:left w:val="single" w:sz="4" w:space="0" w:color="auto"/>
              <w:bottom w:val="single" w:sz="4" w:space="0" w:color="auto"/>
              <w:right w:val="single" w:sz="4" w:space="0" w:color="auto"/>
            </w:tcBorders>
            <w:hideMark/>
            <w:tcPrChange w:id="492"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6658BBB2" w14:textId="77777777" w:rsidR="004D00D8" w:rsidRDefault="004D00D8">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Change w:id="493"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75257FB1" w14:textId="77777777" w:rsidR="004D00D8" w:rsidRDefault="004D00D8">
            <w:pPr>
              <w:pStyle w:val="TAC"/>
              <w:spacing w:line="256" w:lineRule="auto"/>
              <w:rPr>
                <w:rFonts w:cs="v4.2.0"/>
              </w:rPr>
            </w:pPr>
            <w:r>
              <w:rPr>
                <w:rFonts w:cs="v4.2.0"/>
                <w:lang w:eastAsia="zh-CN"/>
              </w:rPr>
              <w:t>-52.37</w:t>
            </w:r>
          </w:p>
        </w:tc>
      </w:tr>
      <w:tr w:rsidR="004D00D8" w14:paraId="1C04F577" w14:textId="77777777" w:rsidTr="004D00D8">
        <w:trPr>
          <w:cantSplit/>
          <w:jc w:val="center"/>
          <w:trPrChange w:id="494"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495"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3DA54D71" w14:textId="77777777" w:rsidR="004D00D8" w:rsidRDefault="004D00D8">
            <w:pPr>
              <w:pStyle w:val="TAL"/>
              <w:spacing w:line="256" w:lineRule="auto"/>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496"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0998AA71" w14:textId="77777777" w:rsidR="004D00D8" w:rsidRDefault="004D00D8">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Change w:id="49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40CF61FB" w14:textId="77777777" w:rsidR="004D00D8" w:rsidRDefault="004D00D8">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Change w:id="498"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6EEEA51C" w14:textId="77777777" w:rsidR="004D00D8" w:rsidRDefault="004D00D8">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Change w:id="499"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54411596" w14:textId="77777777" w:rsidR="004D00D8" w:rsidRDefault="004D00D8">
            <w:pPr>
              <w:pStyle w:val="TAC"/>
              <w:spacing w:line="256" w:lineRule="auto"/>
            </w:pPr>
            <w:r>
              <w:rPr>
                <w:rFonts w:cs="v4.2.0"/>
              </w:rPr>
              <w:t>0</w:t>
            </w:r>
          </w:p>
        </w:tc>
        <w:tc>
          <w:tcPr>
            <w:tcW w:w="786" w:type="dxa"/>
            <w:tcBorders>
              <w:top w:val="single" w:sz="4" w:space="0" w:color="auto"/>
              <w:left w:val="single" w:sz="4" w:space="0" w:color="auto"/>
              <w:bottom w:val="single" w:sz="4" w:space="0" w:color="auto"/>
              <w:right w:val="single" w:sz="4" w:space="0" w:color="auto"/>
            </w:tcBorders>
            <w:hideMark/>
            <w:tcPrChange w:id="500"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5FE6036B" w14:textId="77777777" w:rsidR="004D00D8" w:rsidRDefault="004D00D8">
            <w:pPr>
              <w:pStyle w:val="TAC"/>
              <w:spacing w:line="256" w:lineRule="auto"/>
            </w:pPr>
            <w:r>
              <w:rPr>
                <w:rFonts w:cs="v4.2.0"/>
              </w:rPr>
              <w:t>0</w:t>
            </w:r>
          </w:p>
        </w:tc>
        <w:tc>
          <w:tcPr>
            <w:tcW w:w="915" w:type="dxa"/>
            <w:tcBorders>
              <w:top w:val="single" w:sz="4" w:space="0" w:color="auto"/>
              <w:left w:val="single" w:sz="4" w:space="0" w:color="auto"/>
              <w:bottom w:val="single" w:sz="4" w:space="0" w:color="auto"/>
              <w:right w:val="single" w:sz="4" w:space="0" w:color="auto"/>
            </w:tcBorders>
            <w:hideMark/>
            <w:tcPrChange w:id="501"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161DF73E" w14:textId="77777777" w:rsidR="004D00D8" w:rsidRDefault="004D00D8">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Change w:id="502"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16A2B10F" w14:textId="77777777" w:rsidR="004D00D8" w:rsidRDefault="004D00D8">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Change w:id="503"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7A6F5461" w14:textId="77777777" w:rsidR="004D00D8" w:rsidRDefault="004D00D8">
            <w:pPr>
              <w:pStyle w:val="TAC"/>
              <w:spacing w:line="256" w:lineRule="auto"/>
              <w:rPr>
                <w:lang w:eastAsia="zh-CN"/>
              </w:rPr>
            </w:pPr>
            <w:r>
              <w:rPr>
                <w:lang w:eastAsia="zh-CN"/>
              </w:rPr>
              <w:t>0</w:t>
            </w:r>
          </w:p>
        </w:tc>
      </w:tr>
      <w:tr w:rsidR="004D00D8" w14:paraId="67AEA3A6" w14:textId="77777777" w:rsidTr="004D00D8">
        <w:trPr>
          <w:cantSplit/>
          <w:jc w:val="center"/>
          <w:trPrChange w:id="504"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505"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0549A330" w14:textId="77777777" w:rsidR="004D00D8" w:rsidRDefault="004D00D8">
            <w:pPr>
              <w:pStyle w:val="TAL"/>
              <w:spacing w:line="256" w:lineRule="auto"/>
            </w:pPr>
            <w:proofErr w:type="spellStart"/>
            <w:r>
              <w:t>SnonintrasearchP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506"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75060A74"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50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03CBEFD1"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508"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41BBD927" w14:textId="77777777" w:rsidR="004D00D8" w:rsidRDefault="004D00D8">
            <w:pPr>
              <w:pStyle w:val="TAC"/>
              <w:spacing w:line="256" w:lineRule="auto"/>
            </w:pPr>
            <w:r>
              <w:rPr>
                <w:rFonts w:cs="v4.2.0"/>
              </w:rPr>
              <w:t>50</w:t>
            </w:r>
          </w:p>
        </w:tc>
        <w:tc>
          <w:tcPr>
            <w:tcW w:w="2532" w:type="dxa"/>
            <w:gridSpan w:val="3"/>
            <w:tcBorders>
              <w:top w:val="single" w:sz="4" w:space="0" w:color="auto"/>
              <w:left w:val="single" w:sz="4" w:space="0" w:color="auto"/>
              <w:bottom w:val="single" w:sz="4" w:space="0" w:color="auto"/>
              <w:right w:val="single" w:sz="4" w:space="0" w:color="auto"/>
            </w:tcBorders>
            <w:hideMark/>
            <w:tcPrChange w:id="509"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5E8677CC" w14:textId="77777777" w:rsidR="004D00D8" w:rsidRDefault="004D00D8">
            <w:pPr>
              <w:pStyle w:val="TAC"/>
              <w:spacing w:line="256" w:lineRule="auto"/>
            </w:pPr>
            <w:r>
              <w:rPr>
                <w:rFonts w:cs="v4.2.0"/>
              </w:rPr>
              <w:t>Not sent</w:t>
            </w:r>
          </w:p>
        </w:tc>
      </w:tr>
      <w:tr w:rsidR="004D00D8" w14:paraId="6C34BF2D" w14:textId="77777777" w:rsidTr="004D00D8">
        <w:trPr>
          <w:cantSplit/>
          <w:jc w:val="center"/>
          <w:trPrChange w:id="510"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511"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31C90FA4" w14:textId="77777777" w:rsidR="004D00D8" w:rsidRDefault="004D00D8">
            <w:pPr>
              <w:pStyle w:val="TAL"/>
              <w:spacing w:line="256" w:lineRule="auto"/>
            </w:pPr>
            <w:proofErr w:type="spellStart"/>
            <w:r>
              <w:t>Thresh</w:t>
            </w:r>
            <w:r>
              <w:rPr>
                <w:vertAlign w:val="subscript"/>
              </w:rPr>
              <w:t>x</w:t>
            </w:r>
            <w:proofErr w:type="spellEnd"/>
            <w:r>
              <w:rPr>
                <w:vertAlign w:val="subscript"/>
              </w:rPr>
              <w:t>, high</w:t>
            </w:r>
          </w:p>
        </w:tc>
        <w:tc>
          <w:tcPr>
            <w:tcW w:w="1794" w:type="dxa"/>
            <w:tcBorders>
              <w:top w:val="single" w:sz="4" w:space="0" w:color="auto"/>
              <w:left w:val="single" w:sz="4" w:space="0" w:color="auto"/>
              <w:bottom w:val="single" w:sz="4" w:space="0" w:color="auto"/>
              <w:right w:val="single" w:sz="4" w:space="0" w:color="auto"/>
            </w:tcBorders>
            <w:hideMark/>
            <w:tcPrChange w:id="512"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0969D57B" w14:textId="77777777" w:rsidR="004D00D8" w:rsidRDefault="004D00D8">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513"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3C2F8D6D"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514"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07515BDA" w14:textId="77777777" w:rsidR="004D00D8" w:rsidRDefault="004D00D8">
            <w:pPr>
              <w:pStyle w:val="TAC"/>
              <w:spacing w:line="256" w:lineRule="auto"/>
              <w:rPr>
                <w:rFonts w:cs="v4.2.0"/>
              </w:rPr>
            </w:pPr>
            <w:r>
              <w:rPr>
                <w:rFonts w:cs="v4.2.0"/>
              </w:rPr>
              <w:t>48</w:t>
            </w:r>
          </w:p>
        </w:tc>
        <w:tc>
          <w:tcPr>
            <w:tcW w:w="2532" w:type="dxa"/>
            <w:gridSpan w:val="3"/>
            <w:tcBorders>
              <w:top w:val="single" w:sz="4" w:space="0" w:color="auto"/>
              <w:left w:val="single" w:sz="4" w:space="0" w:color="auto"/>
              <w:bottom w:val="single" w:sz="4" w:space="0" w:color="auto"/>
              <w:right w:val="single" w:sz="4" w:space="0" w:color="auto"/>
            </w:tcBorders>
            <w:hideMark/>
            <w:tcPrChange w:id="515"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573D7816" w14:textId="77777777" w:rsidR="004D00D8" w:rsidRDefault="004D00D8">
            <w:pPr>
              <w:pStyle w:val="TAC"/>
              <w:spacing w:line="256" w:lineRule="auto"/>
              <w:rPr>
                <w:rFonts w:cs="v4.2.0"/>
              </w:rPr>
            </w:pPr>
            <w:r>
              <w:rPr>
                <w:rFonts w:cs="v4.2.0"/>
              </w:rPr>
              <w:t>48</w:t>
            </w:r>
          </w:p>
        </w:tc>
      </w:tr>
      <w:tr w:rsidR="004D00D8" w14:paraId="1A5524D4" w14:textId="77777777" w:rsidTr="004D00D8">
        <w:trPr>
          <w:cantSplit/>
          <w:jc w:val="center"/>
          <w:trPrChange w:id="516"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517"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3E9723B9" w14:textId="77777777" w:rsidR="004D00D8" w:rsidRDefault="004D00D8">
            <w:pPr>
              <w:pStyle w:val="TAL"/>
              <w:spacing w:line="256" w:lineRule="auto"/>
            </w:pPr>
            <w:proofErr w:type="spellStart"/>
            <w:r>
              <w:t>Thresh</w:t>
            </w:r>
            <w:r>
              <w:rPr>
                <w:vertAlign w:val="subscript"/>
              </w:rPr>
              <w:t>serving</w:t>
            </w:r>
            <w:proofErr w:type="spellEnd"/>
            <w:r>
              <w:rPr>
                <w:vertAlign w:val="subscript"/>
              </w:rPr>
              <w:t>, low</w:t>
            </w:r>
          </w:p>
        </w:tc>
        <w:tc>
          <w:tcPr>
            <w:tcW w:w="1794" w:type="dxa"/>
            <w:tcBorders>
              <w:top w:val="single" w:sz="4" w:space="0" w:color="auto"/>
              <w:left w:val="single" w:sz="4" w:space="0" w:color="auto"/>
              <w:bottom w:val="single" w:sz="4" w:space="0" w:color="auto"/>
              <w:right w:val="single" w:sz="4" w:space="0" w:color="auto"/>
            </w:tcBorders>
            <w:hideMark/>
            <w:tcPrChange w:id="518"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47424C25" w14:textId="77777777" w:rsidR="004D00D8" w:rsidRDefault="004D00D8">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51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556FFC69"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520"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4433213C" w14:textId="77777777" w:rsidR="004D00D8" w:rsidRDefault="004D00D8">
            <w:pPr>
              <w:pStyle w:val="TAC"/>
              <w:spacing w:line="256" w:lineRule="auto"/>
              <w:rPr>
                <w:rFonts w:cs="v4.2.0"/>
              </w:rPr>
            </w:pPr>
            <w:r>
              <w:rPr>
                <w:rFonts w:cs="v4.2.0"/>
              </w:rPr>
              <w:t>44</w:t>
            </w:r>
          </w:p>
        </w:tc>
        <w:tc>
          <w:tcPr>
            <w:tcW w:w="2532" w:type="dxa"/>
            <w:gridSpan w:val="3"/>
            <w:tcBorders>
              <w:top w:val="single" w:sz="4" w:space="0" w:color="auto"/>
              <w:left w:val="single" w:sz="4" w:space="0" w:color="auto"/>
              <w:bottom w:val="single" w:sz="4" w:space="0" w:color="auto"/>
              <w:right w:val="single" w:sz="4" w:space="0" w:color="auto"/>
            </w:tcBorders>
            <w:hideMark/>
            <w:tcPrChange w:id="521"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788ED382" w14:textId="77777777" w:rsidR="004D00D8" w:rsidRDefault="004D00D8">
            <w:pPr>
              <w:pStyle w:val="TAC"/>
              <w:spacing w:line="256" w:lineRule="auto"/>
              <w:rPr>
                <w:rFonts w:cs="v4.2.0"/>
              </w:rPr>
            </w:pPr>
            <w:r>
              <w:rPr>
                <w:rFonts w:cs="v4.2.0"/>
              </w:rPr>
              <w:t>44</w:t>
            </w:r>
          </w:p>
        </w:tc>
      </w:tr>
      <w:tr w:rsidR="004D00D8" w14:paraId="0E8776BB" w14:textId="77777777" w:rsidTr="004D00D8">
        <w:trPr>
          <w:cantSplit/>
          <w:jc w:val="center"/>
          <w:trPrChange w:id="522"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523"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4F72A392" w14:textId="77777777" w:rsidR="004D00D8" w:rsidRDefault="004D00D8">
            <w:pPr>
              <w:pStyle w:val="TAL"/>
              <w:spacing w:line="256" w:lineRule="auto"/>
            </w:pPr>
            <w:proofErr w:type="spellStart"/>
            <w:r>
              <w:t>Thresh</w:t>
            </w:r>
            <w:r>
              <w:rPr>
                <w:vertAlign w:val="subscript"/>
              </w:rPr>
              <w:t>x</w:t>
            </w:r>
            <w:proofErr w:type="spellEnd"/>
            <w:r>
              <w:rPr>
                <w:vertAlign w:val="subscript"/>
              </w:rPr>
              <w:t xml:space="preserve">, low  </w:t>
            </w:r>
          </w:p>
        </w:tc>
        <w:tc>
          <w:tcPr>
            <w:tcW w:w="1794" w:type="dxa"/>
            <w:tcBorders>
              <w:top w:val="single" w:sz="4" w:space="0" w:color="auto"/>
              <w:left w:val="single" w:sz="4" w:space="0" w:color="auto"/>
              <w:bottom w:val="single" w:sz="4" w:space="0" w:color="auto"/>
              <w:right w:val="single" w:sz="4" w:space="0" w:color="auto"/>
            </w:tcBorders>
            <w:hideMark/>
            <w:tcPrChange w:id="524"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7BF9E79C" w14:textId="77777777" w:rsidR="004D00D8" w:rsidRDefault="004D00D8">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525"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3D374821"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526"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0CD6E897" w14:textId="77777777" w:rsidR="004D00D8" w:rsidRDefault="004D00D8">
            <w:pPr>
              <w:pStyle w:val="TAC"/>
              <w:spacing w:line="256" w:lineRule="auto"/>
              <w:rPr>
                <w:rFonts w:cs="v4.2.0"/>
              </w:rPr>
            </w:pPr>
            <w:r>
              <w:rPr>
                <w:rFonts w:cs="v4.2.0"/>
              </w:rPr>
              <w:t>50</w:t>
            </w:r>
          </w:p>
        </w:tc>
        <w:tc>
          <w:tcPr>
            <w:tcW w:w="2532" w:type="dxa"/>
            <w:gridSpan w:val="3"/>
            <w:tcBorders>
              <w:top w:val="single" w:sz="4" w:space="0" w:color="auto"/>
              <w:left w:val="single" w:sz="4" w:space="0" w:color="auto"/>
              <w:bottom w:val="single" w:sz="4" w:space="0" w:color="auto"/>
              <w:right w:val="single" w:sz="4" w:space="0" w:color="auto"/>
            </w:tcBorders>
            <w:hideMark/>
            <w:tcPrChange w:id="527"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2BA5B117" w14:textId="77777777" w:rsidR="004D00D8" w:rsidRDefault="004D00D8">
            <w:pPr>
              <w:pStyle w:val="TAC"/>
              <w:spacing w:line="256" w:lineRule="auto"/>
              <w:rPr>
                <w:rFonts w:cs="v4.2.0"/>
              </w:rPr>
            </w:pPr>
            <w:r>
              <w:rPr>
                <w:rFonts w:cs="v4.2.0"/>
              </w:rPr>
              <w:t>50</w:t>
            </w:r>
          </w:p>
        </w:tc>
      </w:tr>
      <w:tr w:rsidR="004D00D8" w14:paraId="7ACD112B" w14:textId="77777777" w:rsidTr="004D00D8">
        <w:trPr>
          <w:cantSplit/>
          <w:jc w:val="center"/>
          <w:trPrChange w:id="528"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529"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7DE2A053" w14:textId="77777777" w:rsidR="004D00D8" w:rsidRDefault="004D00D8">
            <w:pPr>
              <w:pStyle w:val="TAL"/>
              <w:spacing w:line="256" w:lineRule="auto"/>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Change w:id="530"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7A2D796C"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531"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3D982C61"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532"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11EB60BB" w14:textId="77777777" w:rsidR="004D00D8" w:rsidRDefault="004D00D8">
            <w:pPr>
              <w:pStyle w:val="TAC"/>
              <w:spacing w:line="256" w:lineRule="auto"/>
            </w:pPr>
            <w:r>
              <w:rPr>
                <w:rFonts w:cs="v4.2.0"/>
              </w:rPr>
              <w:t>AWGN</w:t>
            </w:r>
          </w:p>
        </w:tc>
        <w:tc>
          <w:tcPr>
            <w:tcW w:w="2532" w:type="dxa"/>
            <w:gridSpan w:val="3"/>
            <w:tcBorders>
              <w:top w:val="single" w:sz="4" w:space="0" w:color="auto"/>
              <w:left w:val="single" w:sz="4" w:space="0" w:color="auto"/>
              <w:bottom w:val="single" w:sz="4" w:space="0" w:color="auto"/>
              <w:right w:val="single" w:sz="4" w:space="0" w:color="auto"/>
            </w:tcBorders>
            <w:hideMark/>
            <w:tcPrChange w:id="533"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0DEA9118" w14:textId="77777777" w:rsidR="004D00D8" w:rsidRDefault="004D00D8">
            <w:pPr>
              <w:pStyle w:val="TAC"/>
              <w:spacing w:line="256" w:lineRule="auto"/>
            </w:pPr>
            <w:r>
              <w:t>AWGN</w:t>
            </w:r>
          </w:p>
        </w:tc>
      </w:tr>
      <w:tr w:rsidR="004D00D8" w14:paraId="6EC8E860" w14:textId="77777777" w:rsidTr="004D00D8">
        <w:trPr>
          <w:cantSplit/>
          <w:jc w:val="center"/>
          <w:trPrChange w:id="534" w:author="Ericsson" w:date="2020-07-22T10:51:00Z">
            <w:trPr>
              <w:cantSplit/>
              <w:jc w:val="center"/>
            </w:trPr>
          </w:trPrChange>
        </w:trPr>
        <w:tc>
          <w:tcPr>
            <w:tcW w:w="10324" w:type="dxa"/>
            <w:gridSpan w:val="9"/>
            <w:tcBorders>
              <w:top w:val="single" w:sz="4" w:space="0" w:color="auto"/>
              <w:left w:val="single" w:sz="4" w:space="0" w:color="auto"/>
              <w:bottom w:val="single" w:sz="4" w:space="0" w:color="auto"/>
              <w:right w:val="single" w:sz="4" w:space="0" w:color="auto"/>
            </w:tcBorders>
            <w:hideMark/>
            <w:tcPrChange w:id="535" w:author="Ericsson" w:date="2020-07-22T10:51:00Z">
              <w:tcPr>
                <w:tcW w:w="10320" w:type="dxa"/>
                <w:gridSpan w:val="9"/>
                <w:tcBorders>
                  <w:top w:val="single" w:sz="4" w:space="0" w:color="auto"/>
                  <w:left w:val="single" w:sz="4" w:space="0" w:color="auto"/>
                  <w:bottom w:val="single" w:sz="4" w:space="0" w:color="auto"/>
                  <w:right w:val="single" w:sz="4" w:space="0" w:color="auto"/>
                </w:tcBorders>
                <w:hideMark/>
              </w:tcPr>
            </w:tcPrChange>
          </w:tcPr>
          <w:p w14:paraId="28189B74" w14:textId="77777777" w:rsidR="004D00D8" w:rsidRDefault="004D00D8">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53107C4B" w14:textId="77777777" w:rsidR="004D00D8" w:rsidRDefault="004D00D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rPr>
              <w:object w:dxaOrig="435" w:dyaOrig="435" w14:anchorId="72CA458B">
                <v:shape id="_x0000_i1034" type="#_x0000_t75" style="width:22pt;height:22pt" o:ole="" fillcolor="window">
                  <v:imagedata r:id="rId15" o:title=""/>
                </v:shape>
                <o:OLEObject Type="Embed" ProgID="Equation.3" ShapeID="_x0000_i1034" DrawAspect="Content" ObjectID="_1659990708" r:id="rId25"/>
              </w:object>
            </w:r>
            <w:r>
              <w:t xml:space="preserve"> to be fulfilled.</w:t>
            </w:r>
          </w:p>
          <w:p w14:paraId="654BF932" w14:textId="77777777" w:rsidR="004D00D8" w:rsidRDefault="004D00D8">
            <w:pPr>
              <w:pStyle w:val="TAN"/>
              <w:spacing w:line="256" w:lineRule="auto"/>
              <w:rPr>
                <w:ins w:id="536" w:author="Ericsson" w:date="2020-07-22T10:50:00Z"/>
              </w:rPr>
            </w:pPr>
            <w:r>
              <w:t>Note 3:</w:t>
            </w:r>
            <w:r>
              <w:tab/>
              <w:t>SS-RSRP levels have been derived from other parameters for information purposes. They are not settable parameters themselves.</w:t>
            </w:r>
          </w:p>
          <w:p w14:paraId="3A7D2A34" w14:textId="2EA3DE03" w:rsidR="004D00D8" w:rsidRDefault="004D00D8">
            <w:pPr>
              <w:pStyle w:val="TAN"/>
              <w:spacing w:line="256" w:lineRule="auto"/>
              <w:rPr>
                <w:rFonts w:cs="v4.2.0"/>
              </w:rPr>
            </w:pPr>
            <w:ins w:id="537" w:author="Ericsson" w:date="2020-07-22T10:50: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2C87A2C3" w14:textId="77777777" w:rsidR="004D00D8" w:rsidRDefault="004D00D8" w:rsidP="004D00D8">
      <w:pPr>
        <w:rPr>
          <w:rFonts w:eastAsia="SimSun"/>
          <w:lang w:eastAsia="zh-CN"/>
        </w:rPr>
      </w:pPr>
    </w:p>
    <w:p w14:paraId="6A7BDE4A" w14:textId="77777777" w:rsidR="004D00D8" w:rsidRDefault="004D00D8" w:rsidP="004D00D8">
      <w:pPr>
        <w:pStyle w:val="Heading5"/>
        <w:rPr>
          <w:lang w:eastAsia="zh-CN"/>
        </w:rPr>
      </w:pPr>
      <w:r>
        <w:rPr>
          <w:lang w:eastAsia="zh-CN"/>
        </w:rPr>
        <w:t>A.7.1.1.2.3</w:t>
      </w:r>
      <w:r>
        <w:rPr>
          <w:lang w:eastAsia="zh-CN"/>
        </w:rPr>
        <w:tab/>
        <w:t>Test Requirements</w:t>
      </w:r>
    </w:p>
    <w:p w14:paraId="2D0BB9B7" w14:textId="77777777" w:rsidR="004D00D8" w:rsidRDefault="004D00D8" w:rsidP="004D00D8">
      <w:pPr>
        <w:rPr>
          <w:rFonts w:cs="v4.2.0"/>
        </w:rPr>
      </w:pPr>
      <w:r>
        <w:rPr>
          <w:rFonts w:cs="v4.2.0"/>
        </w:rPr>
        <w:t>The cell reselection delay to a higher priority cell is defined as the time from the beginning of time period T</w:t>
      </w:r>
      <w:r>
        <w:rPr>
          <w:rFonts w:cs="v4.2.0"/>
          <w:lang w:eastAsia="zh-CN"/>
        </w:rPr>
        <w:t>3</w:t>
      </w:r>
      <w:r>
        <w:rPr>
          <w:rFonts w:cs="v4.2.0"/>
        </w:rPr>
        <w:t xml:space="preserve">, to the moment when the UE camps again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p>
    <w:p w14:paraId="35E06C7C" w14:textId="77777777" w:rsidR="004D00D8" w:rsidRDefault="004D00D8" w:rsidP="004D00D8">
      <w:pPr>
        <w:rPr>
          <w:rFonts w:cs="v4.2.0"/>
        </w:rPr>
      </w:pPr>
      <w:r>
        <w:rPr>
          <w:rFonts w:cs="v4.2.0"/>
        </w:rPr>
        <w:t>The cell re-selection delay to a higher priority cell shall be less than 87 s.</w:t>
      </w:r>
    </w:p>
    <w:p w14:paraId="7DAEA410" w14:textId="77777777" w:rsidR="004D00D8" w:rsidRDefault="004D00D8" w:rsidP="004D00D8">
      <w:pPr>
        <w:rPr>
          <w:rFonts w:cs="v4.2.0"/>
        </w:rPr>
      </w:pPr>
      <w:r>
        <w:rPr>
          <w:rFonts w:cs="v4.2.0"/>
        </w:rPr>
        <w:lastRenderedPageBreak/>
        <w:t xml:space="preserve">The cell reselection delay to a lower priority cell 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p>
    <w:p w14:paraId="2FD903E8" w14:textId="77777777" w:rsidR="004D00D8" w:rsidRDefault="004D00D8" w:rsidP="004D00D8">
      <w:pPr>
        <w:rPr>
          <w:rFonts w:cs="v4.2.0"/>
        </w:rPr>
      </w:pPr>
      <w:r>
        <w:rPr>
          <w:rFonts w:cs="v4.2.0"/>
        </w:rPr>
        <w:t>The cell re-selection delay to a lower priority cell shall be less than 27 s.</w:t>
      </w:r>
    </w:p>
    <w:p w14:paraId="3377AC21" w14:textId="77777777" w:rsidR="004D00D8" w:rsidRDefault="004D00D8" w:rsidP="004D00D8">
      <w:pPr>
        <w:rPr>
          <w:rFonts w:cs="v4.2.0"/>
        </w:rPr>
      </w:pPr>
      <w:r>
        <w:rPr>
          <w:rFonts w:cs="v4.2.0"/>
        </w:rPr>
        <w:t>The rate of correct cell reselections observed during repeated tests shall be at least 90%.</w:t>
      </w:r>
    </w:p>
    <w:p w14:paraId="11134775" w14:textId="77777777" w:rsidR="004D00D8" w:rsidRDefault="004D00D8" w:rsidP="004D00D8">
      <w:pPr>
        <w:pStyle w:val="NO"/>
      </w:pPr>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2BA90256" w14:textId="77777777" w:rsidR="004D00D8" w:rsidRDefault="004D00D8" w:rsidP="004D00D8">
      <w:r>
        <w:t>Where:</w:t>
      </w:r>
    </w:p>
    <w:p w14:paraId="0DCB64E1" w14:textId="77777777" w:rsidR="004D00D8" w:rsidRDefault="004D00D8" w:rsidP="004D00D8">
      <w:pPr>
        <w:pStyle w:val="B10"/>
      </w:pPr>
      <w:r>
        <w:tab/>
      </w:r>
      <w:proofErr w:type="spellStart"/>
      <w:r>
        <w:t>T</w:t>
      </w:r>
      <w:r>
        <w:rPr>
          <w:vertAlign w:val="subscript"/>
        </w:rPr>
        <w:t>higher_priority_search</w:t>
      </w:r>
      <w:proofErr w:type="spellEnd"/>
      <w:r>
        <w:rPr>
          <w:vertAlign w:val="subscript"/>
        </w:rPr>
        <w:tab/>
      </w:r>
      <w:r>
        <w:t>See clause 4.2.2.7</w:t>
      </w:r>
    </w:p>
    <w:p w14:paraId="4EE9B1BA" w14:textId="77777777" w:rsidR="004D00D8" w:rsidRDefault="004D00D8" w:rsidP="004D00D8">
      <w:pPr>
        <w:pStyle w:val="B10"/>
      </w:pPr>
      <w:r>
        <w:tab/>
      </w: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4.2.2.4-1 in clause 4.2.2.4</w:t>
      </w:r>
    </w:p>
    <w:p w14:paraId="765409EE" w14:textId="77777777" w:rsidR="004D00D8" w:rsidRDefault="004D00D8" w:rsidP="004D00D8">
      <w:pPr>
        <w:pStyle w:val="B10"/>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110DD5BE" w14:textId="63DA7747" w:rsidR="004D00D8" w:rsidRDefault="004D00D8" w:rsidP="004D00D8">
      <w:r>
        <w:t xml:space="preserve">This gives a total of </w:t>
      </w:r>
      <w:r>
        <w:rPr>
          <w:rFonts w:cs="v4.2.0"/>
        </w:rPr>
        <w:t>86.88</w:t>
      </w:r>
      <w:r>
        <w:t xml:space="preserve"> s, allow </w:t>
      </w:r>
      <w:r>
        <w:rPr>
          <w:rFonts w:cs="v4.2.0"/>
        </w:rPr>
        <w:t>87</w:t>
      </w:r>
      <w:r>
        <w:t xml:space="preserve"> s for </w:t>
      </w:r>
      <w:r>
        <w:rPr>
          <w:rFonts w:cs="v4.2.0"/>
        </w:rPr>
        <w:t>the cell re-selection delay to a higher priority cell</w:t>
      </w:r>
      <w:r>
        <w:t xml:space="preserve"> and </w:t>
      </w:r>
      <w:r>
        <w:rPr>
          <w:rFonts w:cs="v4.2.0"/>
        </w:rPr>
        <w:t>26.88</w:t>
      </w:r>
      <w:r>
        <w:t xml:space="preserve"> s for </w:t>
      </w:r>
      <w:r>
        <w:rPr>
          <w:rFonts w:cs="v4.2.0"/>
        </w:rPr>
        <w:t>the cell re-selection delay</w:t>
      </w:r>
      <w:r>
        <w:t xml:space="preserve"> </w:t>
      </w:r>
      <w:r>
        <w:rPr>
          <w:rFonts w:cs="v4.2.0"/>
        </w:rPr>
        <w:t>to a lower priority cell</w:t>
      </w:r>
      <w:r>
        <w:t xml:space="preserve"> in the test case, which we allow </w:t>
      </w:r>
      <w:r>
        <w:rPr>
          <w:rFonts w:cs="v4.2.0"/>
        </w:rPr>
        <w:t>27</w:t>
      </w:r>
      <w:r>
        <w:t xml:space="preserve"> s.</w:t>
      </w:r>
    </w:p>
    <w:p w14:paraId="4F1EBFD3" w14:textId="5A66C4E7" w:rsidR="00F305B7" w:rsidRDefault="00F305B7" w:rsidP="00F305B7">
      <w:pPr>
        <w:pStyle w:val="IntenseQuote"/>
      </w:pPr>
      <w:r>
        <w:t>Change 2</w:t>
      </w:r>
    </w:p>
    <w:p w14:paraId="5E73CB17" w14:textId="77777777" w:rsidR="00F305B7" w:rsidRDefault="00F305B7" w:rsidP="00F305B7">
      <w:pPr>
        <w:pStyle w:val="Heading2"/>
      </w:pPr>
      <w:r>
        <w:t>A.7.6</w:t>
      </w:r>
      <w:r>
        <w:tab/>
        <w:t>Measurement procedure</w:t>
      </w:r>
    </w:p>
    <w:p w14:paraId="1B431098" w14:textId="77777777" w:rsidR="00F305B7" w:rsidRDefault="00F305B7" w:rsidP="00F305B7">
      <w:pPr>
        <w:pStyle w:val="Heading3"/>
      </w:pPr>
      <w:bookmarkStart w:id="538" w:name="_Toc535476788"/>
      <w:r>
        <w:t>A.7.6.1</w:t>
      </w:r>
      <w:r>
        <w:tab/>
        <w:t>Intra-frequency Measurements</w:t>
      </w:r>
    </w:p>
    <w:p w14:paraId="76E04585" w14:textId="77777777" w:rsidR="00F305B7" w:rsidRDefault="00F305B7" w:rsidP="00F305B7">
      <w:pPr>
        <w:pStyle w:val="Heading4"/>
        <w:rPr>
          <w:snapToGrid w:val="0"/>
        </w:rPr>
      </w:pPr>
      <w:bookmarkStart w:id="539" w:name="_Toc535476751"/>
      <w:r>
        <w:rPr>
          <w:snapToGrid w:val="0"/>
        </w:rPr>
        <w:t>A.7.6.1.1</w:t>
      </w:r>
      <w:r>
        <w:rPr>
          <w:snapToGrid w:val="0"/>
        </w:rPr>
        <w:tab/>
        <w:t>SA event triggered reporting</w:t>
      </w:r>
      <w:r>
        <w:rPr>
          <w:snapToGrid w:val="0"/>
          <w:lang w:eastAsia="zh-CN"/>
        </w:rPr>
        <w:t xml:space="preserve"> test without gap under non-DRX</w:t>
      </w:r>
      <w:bookmarkEnd w:id="539"/>
    </w:p>
    <w:p w14:paraId="14D80943" w14:textId="77777777" w:rsidR="00F305B7" w:rsidRDefault="00F305B7" w:rsidP="00F305B7">
      <w:pPr>
        <w:pStyle w:val="Heading5"/>
        <w:rPr>
          <w:snapToGrid w:val="0"/>
        </w:rPr>
      </w:pPr>
      <w:bookmarkStart w:id="540" w:name="_Toc535476752"/>
      <w:r>
        <w:rPr>
          <w:snapToGrid w:val="0"/>
        </w:rPr>
        <w:t>A.7.6.1.1.1</w:t>
      </w:r>
      <w:r>
        <w:rPr>
          <w:snapToGrid w:val="0"/>
        </w:rPr>
        <w:tab/>
        <w:t>Test purpose and Environment</w:t>
      </w:r>
      <w:bookmarkEnd w:id="540"/>
    </w:p>
    <w:p w14:paraId="3EE81240" w14:textId="77777777" w:rsidR="00F305B7" w:rsidRDefault="00F305B7" w:rsidP="00F305B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A.7.6.1.1.1-1.</w:t>
      </w:r>
    </w:p>
    <w:p w14:paraId="681102F4" w14:textId="77777777" w:rsidR="00F305B7" w:rsidRDefault="00F305B7" w:rsidP="00F305B7">
      <w:pPr>
        <w:pStyle w:val="TH"/>
      </w:pPr>
      <w: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305B7" w14:paraId="04EE007E"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6FAB4572" w14:textId="77777777" w:rsidR="00F305B7" w:rsidRDefault="00F305B7">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18941B74" w14:textId="77777777" w:rsidR="00F305B7" w:rsidRDefault="00F305B7">
            <w:pPr>
              <w:pStyle w:val="TAH"/>
              <w:spacing w:line="256" w:lineRule="auto"/>
            </w:pPr>
            <w:r>
              <w:t>Description</w:t>
            </w:r>
          </w:p>
        </w:tc>
      </w:tr>
      <w:tr w:rsidR="00F305B7" w14:paraId="6A8CAE1D"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3995A2F6" w14:textId="77777777" w:rsidR="00F305B7" w:rsidRDefault="00F305B7">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3C999241" w14:textId="77777777" w:rsidR="00F305B7" w:rsidRDefault="00F305B7">
            <w:pPr>
              <w:pStyle w:val="TAL"/>
              <w:spacing w:line="256" w:lineRule="auto"/>
            </w:pPr>
            <w:r>
              <w:t>120 kHz SSB SCS, 100 MHz bandwidth, TDD duplex mode</w:t>
            </w:r>
          </w:p>
        </w:tc>
      </w:tr>
      <w:tr w:rsidR="00F305B7" w14:paraId="790BF521"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32007AF5" w14:textId="77777777" w:rsidR="00F305B7" w:rsidRDefault="00F305B7">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5779DC79" w14:textId="77777777" w:rsidR="00F305B7" w:rsidRDefault="00F305B7">
            <w:pPr>
              <w:pStyle w:val="TAL"/>
              <w:spacing w:line="256" w:lineRule="auto"/>
            </w:pPr>
            <w:r>
              <w:t>240 kHz SSB SCS, 100 MHz bandwidth, TDD duplex mode</w:t>
            </w:r>
          </w:p>
        </w:tc>
      </w:tr>
      <w:tr w:rsidR="00F305B7" w14:paraId="4478C895" w14:textId="77777777" w:rsidTr="00F305B7">
        <w:tc>
          <w:tcPr>
            <w:tcW w:w="9855" w:type="dxa"/>
            <w:gridSpan w:val="2"/>
            <w:tcBorders>
              <w:top w:val="single" w:sz="4" w:space="0" w:color="auto"/>
              <w:left w:val="single" w:sz="4" w:space="0" w:color="auto"/>
              <w:bottom w:val="single" w:sz="4" w:space="0" w:color="auto"/>
              <w:right w:val="single" w:sz="4" w:space="0" w:color="auto"/>
            </w:tcBorders>
            <w:hideMark/>
          </w:tcPr>
          <w:p w14:paraId="5AC7F7C3" w14:textId="77777777" w:rsidR="00F305B7" w:rsidRDefault="00F305B7">
            <w:pPr>
              <w:pStyle w:val="TAN"/>
              <w:spacing w:line="256" w:lineRule="auto"/>
            </w:pPr>
            <w:r>
              <w:rPr>
                <w:lang w:eastAsia="zh-CN"/>
              </w:rPr>
              <w:t>Note:</w:t>
            </w:r>
            <w:r>
              <w:rPr>
                <w:lang w:eastAsia="zh-CN"/>
              </w:rPr>
              <w:tab/>
            </w:r>
            <w:r>
              <w:t>The UE is only required to be tested in one of the supported test configurations.</w:t>
            </w:r>
          </w:p>
        </w:tc>
      </w:tr>
    </w:tbl>
    <w:p w14:paraId="68B3E6AD" w14:textId="77777777" w:rsidR="00F305B7" w:rsidRDefault="00F305B7" w:rsidP="00F305B7">
      <w:pPr>
        <w:rPr>
          <w:rFonts w:eastAsia="SimSun" w:cs="v4.2.0"/>
          <w:lang w:eastAsia="ko-KR"/>
        </w:rPr>
      </w:pPr>
    </w:p>
    <w:p w14:paraId="58A55FED" w14:textId="77777777" w:rsidR="00F305B7" w:rsidRDefault="00F305B7" w:rsidP="00F305B7">
      <w:r>
        <w:t>There are two cells in the test, PCell (Cell 1) and a FR2 neighbour cell (Cell 2) on the same frequency as the PCell. The test parameters for the Cell 1 and Cell 2 are given in Table A.7.6.1.1.1-2, A.7.6.1.1.1-3 and A.7.6.1.1.1-4 below.</w:t>
      </w:r>
    </w:p>
    <w:p w14:paraId="5B5DE236" w14:textId="77777777" w:rsidR="00F305B7" w:rsidRDefault="00F305B7" w:rsidP="00F305B7">
      <w:r>
        <w:t>In the measurement control information, a measurement object is configured for the frequency of the PCell, and it is indicated to the UE that event-triggered reporting with Event A3 is used.</w:t>
      </w:r>
    </w:p>
    <w:p w14:paraId="3BBC06A9" w14:textId="77777777" w:rsidR="00F305B7" w:rsidRDefault="00F305B7" w:rsidP="00F305B7">
      <w:r>
        <w:t>The test consists of two successive time periods, with time duration of T1, and T2 respectively. During time duration T1, the UE shall not have any timing information of Cell 2.</w:t>
      </w:r>
    </w:p>
    <w:p w14:paraId="37586174" w14:textId="77777777" w:rsidR="00F305B7" w:rsidRDefault="00F305B7" w:rsidP="00F305B7">
      <w:pPr>
        <w:pStyle w:val="TH"/>
      </w:pPr>
      <w:r>
        <w:lastRenderedPageBreak/>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F305B7" w14:paraId="7B7AFDEC" w14:textId="77777777" w:rsidTr="00F305B7">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49F73BC" w14:textId="77777777" w:rsidR="00F305B7" w:rsidRDefault="00F305B7">
            <w:pPr>
              <w:pStyle w:val="TAH"/>
              <w:spacing w:line="256" w:lineRule="auto"/>
              <w:rPr>
                <w:rFonts w:cs="Arial"/>
              </w:rPr>
            </w:pPr>
            <w:r>
              <w:t>Parameter</w:t>
            </w:r>
          </w:p>
        </w:tc>
        <w:tc>
          <w:tcPr>
            <w:tcW w:w="0" w:type="auto"/>
            <w:tcBorders>
              <w:top w:val="single" w:sz="4" w:space="0" w:color="auto"/>
              <w:left w:val="single" w:sz="4" w:space="0" w:color="auto"/>
              <w:bottom w:val="single" w:sz="4" w:space="0" w:color="auto"/>
              <w:right w:val="single" w:sz="4" w:space="0" w:color="auto"/>
            </w:tcBorders>
            <w:hideMark/>
          </w:tcPr>
          <w:p w14:paraId="0427CFEA" w14:textId="77777777" w:rsidR="00F305B7" w:rsidRDefault="00F305B7">
            <w:pPr>
              <w:pStyle w:val="TAH"/>
              <w:spacing w:line="256" w:lineRule="auto"/>
              <w:rPr>
                <w:rFonts w:cs="Arial"/>
              </w:rPr>
            </w:pPr>
            <w:r>
              <w:t>Unit</w:t>
            </w:r>
          </w:p>
        </w:tc>
        <w:tc>
          <w:tcPr>
            <w:tcW w:w="0" w:type="auto"/>
            <w:tcBorders>
              <w:top w:val="single" w:sz="4" w:space="0" w:color="auto"/>
              <w:left w:val="single" w:sz="4" w:space="0" w:color="auto"/>
              <w:bottom w:val="single" w:sz="4" w:space="0" w:color="auto"/>
              <w:right w:val="single" w:sz="4" w:space="0" w:color="auto"/>
            </w:tcBorders>
            <w:hideMark/>
          </w:tcPr>
          <w:p w14:paraId="065FE49B" w14:textId="77777777" w:rsidR="00F305B7" w:rsidRDefault="00F305B7">
            <w:pPr>
              <w:pStyle w:val="TAH"/>
              <w:spacing w:line="256" w:lineRule="auto"/>
            </w:pPr>
            <w:r>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27D1C250" w14:textId="77777777" w:rsidR="00F305B7" w:rsidRDefault="00F305B7">
            <w:pPr>
              <w:pStyle w:val="TAH"/>
              <w:spacing w:line="256" w:lineRule="auto"/>
              <w:rPr>
                <w:rFonts w:cs="Arial"/>
              </w:rPr>
            </w:pPr>
            <w:r>
              <w:t>Value</w:t>
            </w:r>
          </w:p>
        </w:tc>
        <w:tc>
          <w:tcPr>
            <w:tcW w:w="0" w:type="auto"/>
            <w:tcBorders>
              <w:top w:val="single" w:sz="4" w:space="0" w:color="auto"/>
              <w:left w:val="single" w:sz="4" w:space="0" w:color="auto"/>
              <w:bottom w:val="single" w:sz="4" w:space="0" w:color="auto"/>
              <w:right w:val="single" w:sz="4" w:space="0" w:color="auto"/>
            </w:tcBorders>
            <w:hideMark/>
          </w:tcPr>
          <w:p w14:paraId="35182CC9" w14:textId="77777777" w:rsidR="00F305B7" w:rsidRDefault="00F305B7">
            <w:pPr>
              <w:pStyle w:val="TAH"/>
              <w:spacing w:line="256" w:lineRule="auto"/>
              <w:rPr>
                <w:rFonts w:cs="Arial"/>
              </w:rPr>
            </w:pPr>
            <w:r>
              <w:t>Comment</w:t>
            </w:r>
          </w:p>
        </w:tc>
      </w:tr>
      <w:tr w:rsidR="00F305B7" w14:paraId="5B863BA8"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86C3DF2" w14:textId="77777777" w:rsidR="00F305B7" w:rsidRDefault="00F305B7">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2B914674"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8AC4D" w14:textId="77777777" w:rsidR="00F305B7" w:rsidRDefault="00F305B7">
            <w:pPr>
              <w:pStyle w:val="TAC"/>
              <w:spacing w:line="256" w:lineRule="auto"/>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2206EFD9" w14:textId="77777777" w:rsidR="00F305B7" w:rsidRDefault="00F305B7">
            <w:pPr>
              <w:pStyle w:val="TAC"/>
              <w:spacing w:line="256" w:lineRule="auto"/>
              <w:rPr>
                <w:rFonts w:cs="v4.2.0"/>
              </w:rPr>
            </w:pPr>
            <w:r>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7F2C24A1" w14:textId="77777777" w:rsidR="00F305B7" w:rsidRDefault="00F305B7">
            <w:pPr>
              <w:pStyle w:val="TAL"/>
              <w:spacing w:line="256" w:lineRule="auto"/>
            </w:pPr>
          </w:p>
        </w:tc>
      </w:tr>
      <w:tr w:rsidR="00F305B7" w14:paraId="493CCBE5"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7AB8FF2" w14:textId="77777777" w:rsidR="00F305B7" w:rsidRDefault="00F305B7">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1BBE10AE"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92ADEA" w14:textId="77777777" w:rsidR="00F305B7" w:rsidRDefault="00F305B7">
            <w:pPr>
              <w:pStyle w:val="TAC"/>
              <w:spacing w:line="256" w:lineRule="auto"/>
              <w:rPr>
                <w:rFonts w:cs="v4.2.0"/>
                <w:bCs/>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726C785" w14:textId="77777777" w:rsidR="00F305B7" w:rsidRDefault="00F305B7">
            <w:pPr>
              <w:pStyle w:val="TAC"/>
              <w:spacing w:line="256" w:lineRule="auto"/>
              <w:rPr>
                <w:rFonts w:cs="Arial"/>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35C1072B" w14:textId="77777777" w:rsidR="00F305B7" w:rsidRDefault="00F305B7">
            <w:pPr>
              <w:pStyle w:val="TAL"/>
              <w:spacing w:line="256" w:lineRule="auto"/>
              <w:rPr>
                <w:b/>
              </w:rPr>
            </w:pPr>
            <w:r>
              <w:rPr>
                <w:rFonts w:cs="v4.2.0"/>
                <w:bCs/>
              </w:rPr>
              <w:t>Cell to be identified.</w:t>
            </w:r>
          </w:p>
        </w:tc>
      </w:tr>
      <w:tr w:rsidR="00F305B7" w14:paraId="69E403FD"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C66F0C6" w14:textId="77777777" w:rsidR="00F305B7" w:rsidRDefault="00F305B7">
            <w:pPr>
              <w:pStyle w:val="TAL"/>
              <w:spacing w:line="256" w:lineRule="auto"/>
              <w:rPr>
                <w:rFonts w:cs="Arial"/>
                <w:b/>
                <w:lang w:val="it-IT"/>
              </w:rPr>
            </w:pP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542FBAF0" w14:textId="77777777" w:rsidR="00F305B7" w:rsidRDefault="00F305B7">
            <w:pPr>
              <w:pStyle w:val="TAC"/>
              <w:spacing w:line="256" w:lineRule="auto"/>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236F51" w14:textId="77777777" w:rsidR="00F305B7" w:rsidRDefault="00F305B7">
            <w:pPr>
              <w:pStyle w:val="TAC"/>
              <w:spacing w:line="256" w:lineRule="auto"/>
              <w:rPr>
                <w:rFonts w:cs="v4.2.0"/>
                <w:bCs/>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8724001" w14:textId="77777777" w:rsidR="00F305B7" w:rsidRDefault="00F305B7">
            <w:pPr>
              <w:pStyle w:val="TAC"/>
              <w:spacing w:line="256" w:lineRule="auto"/>
              <w:rPr>
                <w:rFonts w:cs="v4.2.0"/>
                <w:bCs/>
              </w:rPr>
            </w:pPr>
            <w:r>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20E4E71" w14:textId="77777777" w:rsidR="00F305B7" w:rsidRDefault="00F305B7">
            <w:pPr>
              <w:pStyle w:val="TAL"/>
              <w:spacing w:line="256" w:lineRule="auto"/>
              <w:rPr>
                <w:b/>
              </w:rPr>
            </w:pPr>
            <w:r>
              <w:rPr>
                <w:rFonts w:cs="v4.2.0"/>
                <w:bCs/>
              </w:rPr>
              <w:t>One TDD carrier frequency is used for the NR cells.</w:t>
            </w:r>
          </w:p>
        </w:tc>
      </w:tr>
      <w:tr w:rsidR="00F305B7" w14:paraId="05267578"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6B79F0ED" w14:textId="77777777" w:rsidR="00F305B7" w:rsidRDefault="00F305B7">
            <w:pPr>
              <w:pStyle w:val="TAL"/>
              <w:spacing w:line="256" w:lineRule="auto"/>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01CA324" w14:textId="77777777" w:rsidR="00F305B7" w:rsidRDefault="00F305B7">
            <w:pPr>
              <w:pStyle w:val="TAC"/>
              <w:spacing w:line="256" w:lineRule="auto"/>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B7D69" w14:textId="77777777" w:rsidR="00F305B7" w:rsidRDefault="00F305B7">
            <w:pPr>
              <w:pStyle w:val="TAC"/>
              <w:spacing w:line="256" w:lineRule="auto"/>
              <w:rPr>
                <w:rFonts w:cs="v4.2.0"/>
                <w:bCs/>
                <w:lang w:eastAsia="zh-CN"/>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EF6FD1C" w14:textId="77777777" w:rsidR="00F305B7" w:rsidRDefault="00F305B7">
            <w:pPr>
              <w:pStyle w:val="TAC"/>
              <w:spacing w:line="256" w:lineRule="auto"/>
              <w:rPr>
                <w:rFonts w:cs="v4.2.0"/>
                <w:bCs/>
                <w:lang w:eastAsia="zh-CN"/>
              </w:rPr>
            </w:pPr>
            <w:r>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458FE74" w14:textId="77777777" w:rsidR="00F305B7" w:rsidRDefault="00F305B7">
            <w:pPr>
              <w:pStyle w:val="TAL"/>
              <w:spacing w:line="256" w:lineRule="auto"/>
              <w:rPr>
                <w:rFonts w:cs="v4.2.0"/>
                <w:bCs/>
                <w:lang w:eastAsia="zh-CN"/>
              </w:rPr>
            </w:pPr>
          </w:p>
        </w:tc>
      </w:tr>
      <w:tr w:rsidR="00F305B7" w14:paraId="370F4FF7"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F754174" w14:textId="77777777" w:rsidR="00F305B7" w:rsidRDefault="00F305B7">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405CD635" w14:textId="77777777" w:rsidR="00F305B7" w:rsidRDefault="00F305B7">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28BA4"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503EAFE" w14:textId="77777777" w:rsidR="00F305B7" w:rsidRDefault="00F305B7">
            <w:pPr>
              <w:pStyle w:val="TAC"/>
              <w:spacing w:line="256" w:lineRule="auto"/>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425AF900" w14:textId="77777777" w:rsidR="00F305B7" w:rsidRDefault="00F305B7">
            <w:pPr>
              <w:pStyle w:val="TAL"/>
              <w:spacing w:line="256" w:lineRule="auto"/>
            </w:pPr>
          </w:p>
        </w:tc>
      </w:tr>
      <w:tr w:rsidR="00F305B7" w14:paraId="7C4AAD8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617B7DD6" w14:textId="77777777" w:rsidR="00F305B7" w:rsidRDefault="00F305B7">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5997630B"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F70D8"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E58CBC3" w14:textId="77777777" w:rsidR="00F305B7" w:rsidRDefault="00F305B7">
            <w:pPr>
              <w:pStyle w:val="TAC"/>
              <w:spacing w:line="256" w:lineRule="auto"/>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F8DC1A4" w14:textId="77777777" w:rsidR="00F305B7" w:rsidRDefault="00F305B7">
            <w:pPr>
              <w:pStyle w:val="TAL"/>
              <w:spacing w:line="256" w:lineRule="auto"/>
            </w:pPr>
          </w:p>
        </w:tc>
      </w:tr>
      <w:tr w:rsidR="00F305B7" w14:paraId="10CD5C82"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7F11FE3" w14:textId="77777777" w:rsidR="00F305B7" w:rsidRDefault="00F305B7">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586138AE" w14:textId="77777777" w:rsidR="00F305B7" w:rsidRDefault="00F305B7">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856A9"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4B15701" w14:textId="77777777" w:rsidR="00F305B7" w:rsidRDefault="00F305B7">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12639164" w14:textId="77777777" w:rsidR="00F305B7" w:rsidRDefault="00F305B7">
            <w:pPr>
              <w:pStyle w:val="TAL"/>
              <w:spacing w:line="256" w:lineRule="auto"/>
            </w:pPr>
          </w:p>
        </w:tc>
      </w:tr>
      <w:tr w:rsidR="00F305B7" w14:paraId="1DFB77BF"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1629D07" w14:textId="77777777" w:rsidR="00F305B7" w:rsidRDefault="00F305B7">
            <w:pPr>
              <w:pStyle w:val="TAL"/>
              <w:spacing w:line="256" w:lineRule="auto"/>
              <w:rPr>
                <w:rFonts w:cs="Arial"/>
              </w:rPr>
            </w:pPr>
            <w:r>
              <w:t xml:space="preserve">Time </w:t>
            </w:r>
            <w:proofErr w:type="gramStart"/>
            <w:r>
              <w:t>To</w:t>
            </w:r>
            <w:proofErr w:type="gramEnd"/>
            <w: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2F2ED90E" w14:textId="77777777" w:rsidR="00F305B7" w:rsidRDefault="00F305B7">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9BAD0"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E909767" w14:textId="77777777" w:rsidR="00F305B7" w:rsidRDefault="00F305B7">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7C0D1C16" w14:textId="77777777" w:rsidR="00F305B7" w:rsidRDefault="00F305B7">
            <w:pPr>
              <w:pStyle w:val="TAL"/>
              <w:spacing w:line="256" w:lineRule="auto"/>
            </w:pPr>
          </w:p>
        </w:tc>
      </w:tr>
      <w:tr w:rsidR="00F305B7" w14:paraId="1AEE2730"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32DA8B0" w14:textId="77777777" w:rsidR="00F305B7" w:rsidRDefault="00F305B7">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9AD3AA9"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B02D41"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2C4D181" w14:textId="77777777" w:rsidR="00F305B7" w:rsidRDefault="00F305B7">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3A6393A" w14:textId="77777777" w:rsidR="00F305B7" w:rsidRDefault="00F305B7">
            <w:pPr>
              <w:pStyle w:val="TAL"/>
              <w:spacing w:line="256" w:lineRule="auto"/>
            </w:pPr>
            <w:r>
              <w:rPr>
                <w:rFonts w:cs="v4.2.0"/>
              </w:rPr>
              <w:t>L3 filtering is not used</w:t>
            </w:r>
          </w:p>
        </w:tc>
      </w:tr>
      <w:tr w:rsidR="00F305B7" w14:paraId="74DEB6CF"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D6209FF" w14:textId="77777777" w:rsidR="00F305B7" w:rsidRDefault="00F305B7">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5263FE5"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E203D" w14:textId="77777777" w:rsidR="00F305B7" w:rsidRDefault="00F305B7">
            <w:pPr>
              <w:pStyle w:val="TAC"/>
              <w:spacing w:line="256" w:lineRule="auto"/>
              <w:rPr>
                <w:rFonts w:cs="Arial"/>
                <w:lang w:eastAsia="zh-CN"/>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6D79B4D" w14:textId="77777777" w:rsidR="00F305B7" w:rsidRDefault="00F305B7">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86DBC55" w14:textId="77777777" w:rsidR="00F305B7" w:rsidRDefault="00F305B7">
            <w:pPr>
              <w:rPr>
                <w:rFonts w:cs="Arial"/>
                <w:lang w:eastAsia="zh-CN"/>
              </w:rPr>
            </w:pPr>
          </w:p>
        </w:tc>
      </w:tr>
      <w:tr w:rsidR="00F305B7" w14:paraId="3671A5A2"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1F180A4E" w14:textId="77777777" w:rsidR="00F305B7" w:rsidRDefault="00F305B7">
            <w:pPr>
              <w:pStyle w:val="TAL"/>
              <w:spacing w:line="256" w:lineRule="auto"/>
              <w:rPr>
                <w:rFonts w:eastAsia="SimSun"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8500369"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FD260"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E5670D5" w14:textId="77777777" w:rsidR="00F305B7" w:rsidRDefault="00F305B7">
            <w:pPr>
              <w:pStyle w:val="TAC"/>
              <w:spacing w:line="256" w:lineRule="auto"/>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53391EA" w14:textId="77777777" w:rsidR="00F305B7" w:rsidRDefault="00F305B7">
            <w:pPr>
              <w:pStyle w:val="TAL"/>
              <w:spacing w:line="256" w:lineRule="auto"/>
            </w:pPr>
            <w:r>
              <w:rPr>
                <w:rFonts w:cs="v4.2.0"/>
              </w:rPr>
              <w:t>Synchronous cells</w:t>
            </w:r>
          </w:p>
        </w:tc>
      </w:tr>
      <w:tr w:rsidR="00F305B7" w14:paraId="0EF248DC"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0EC19B5" w14:textId="77777777" w:rsidR="00F305B7" w:rsidRDefault="00F305B7">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3CA31723" w14:textId="77777777" w:rsidR="00F305B7" w:rsidRDefault="00F305B7">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B6025"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A6461C1" w14:textId="77777777" w:rsidR="00F305B7" w:rsidRDefault="00F305B7">
            <w:pPr>
              <w:pStyle w:val="TAC"/>
              <w:spacing w:line="256" w:lineRule="auto"/>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0806FBB0" w14:textId="77777777" w:rsidR="00F305B7" w:rsidRDefault="00F305B7">
            <w:pPr>
              <w:pStyle w:val="TAL"/>
              <w:spacing w:line="256" w:lineRule="auto"/>
            </w:pPr>
          </w:p>
        </w:tc>
      </w:tr>
      <w:tr w:rsidR="00F305B7" w14:paraId="4CC88228"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FE1E30E" w14:textId="77777777" w:rsidR="00F305B7" w:rsidRDefault="00F305B7">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17D086B3" w14:textId="77777777" w:rsidR="00F305B7" w:rsidRDefault="00F305B7">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C492F"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92066D7" w14:textId="77777777" w:rsidR="00F305B7" w:rsidRDefault="00F305B7">
            <w:pPr>
              <w:pStyle w:val="TAC"/>
              <w:spacing w:line="256" w:lineRule="auto"/>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6B162CFB" w14:textId="77777777" w:rsidR="00F305B7" w:rsidRDefault="00F305B7">
            <w:pPr>
              <w:pStyle w:val="TAL"/>
              <w:spacing w:line="256" w:lineRule="auto"/>
            </w:pPr>
          </w:p>
        </w:tc>
      </w:tr>
    </w:tbl>
    <w:p w14:paraId="433624CE" w14:textId="77777777" w:rsidR="00F305B7" w:rsidRDefault="00F305B7" w:rsidP="00F305B7">
      <w:pPr>
        <w:rPr>
          <w:rFonts w:eastAsia="SimSun"/>
        </w:rPr>
      </w:pPr>
    </w:p>
    <w:p w14:paraId="0F2EB85F" w14:textId="77777777" w:rsidR="00F305B7" w:rsidRDefault="00F305B7" w:rsidP="00F305B7">
      <w:pPr>
        <w:pStyle w:val="TH"/>
      </w:pPr>
      <w:r>
        <w:t>Table A.7.6.1.1.1-3: NR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305B7" w14:paraId="149B424A" w14:textId="77777777" w:rsidTr="00F305B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E63DD92" w14:textId="77777777" w:rsidR="00F305B7" w:rsidRDefault="00F305B7">
            <w:pPr>
              <w:pStyle w:val="TAH"/>
              <w:spacing w:line="256" w:lineRule="auto"/>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837E157" w14:textId="77777777" w:rsidR="00F305B7" w:rsidRDefault="00F305B7">
            <w:pPr>
              <w:pStyle w:val="TAH"/>
              <w:spacing w:line="256" w:lineRule="auto"/>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2CC7C09"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9BF05EF" w14:textId="77777777" w:rsidR="00F305B7" w:rsidRDefault="00F305B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053A986" w14:textId="77777777" w:rsidR="00F305B7" w:rsidRDefault="00F305B7">
            <w:pPr>
              <w:pStyle w:val="TAH"/>
              <w:spacing w:line="256" w:lineRule="auto"/>
              <w:rPr>
                <w:lang w:eastAsia="zh-CN"/>
              </w:rPr>
            </w:pPr>
            <w:r>
              <w:rPr>
                <w:lang w:eastAsia="zh-CN"/>
              </w:rPr>
              <w:t>Cell 2</w:t>
            </w:r>
          </w:p>
        </w:tc>
      </w:tr>
      <w:tr w:rsidR="00F305B7" w14:paraId="32F91B65" w14:textId="77777777" w:rsidTr="00F305B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34AC4BC"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6A2E73"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84B690"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85C826A" w14:textId="77777777" w:rsidR="00F305B7" w:rsidRDefault="00F305B7">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003D6A8" w14:textId="77777777" w:rsidR="00F305B7" w:rsidRDefault="00F305B7">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2E4E9CB6" w14:textId="77777777" w:rsidR="00F305B7" w:rsidRDefault="00F305B7">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8DEB602" w14:textId="77777777" w:rsidR="00F305B7" w:rsidRDefault="00F305B7">
            <w:pPr>
              <w:pStyle w:val="TAH"/>
              <w:spacing w:line="256" w:lineRule="auto"/>
              <w:rPr>
                <w:lang w:eastAsia="zh-CN"/>
              </w:rPr>
            </w:pPr>
            <w:r>
              <w:rPr>
                <w:lang w:eastAsia="zh-CN"/>
              </w:rPr>
              <w:t>T2</w:t>
            </w:r>
          </w:p>
        </w:tc>
      </w:tr>
      <w:tr w:rsidR="00F305B7" w14:paraId="282B1592"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9CB76A" w14:textId="77777777" w:rsidR="00F305B7" w:rsidRDefault="00F305B7">
            <w:pPr>
              <w:pStyle w:val="TAL"/>
              <w:spacing w:line="256" w:lineRule="auto"/>
              <w:rPr>
                <w:lang w:val="it-IT" w:eastAsia="zh-CN"/>
              </w:rPr>
            </w:pPr>
            <w:r>
              <w:rPr>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C3524C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DD1B304"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CD56D0" w14:textId="77777777" w:rsidR="00F305B7" w:rsidRDefault="00F305B7">
            <w:pPr>
              <w:pStyle w:val="TAC"/>
              <w:spacing w:line="256" w:lineRule="auto"/>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0884E28" w14:textId="77777777" w:rsidR="00F305B7" w:rsidRDefault="00F305B7">
            <w:pPr>
              <w:pStyle w:val="TAC"/>
              <w:spacing w:line="256" w:lineRule="auto"/>
              <w:rPr>
                <w:rFonts w:cs="v4.2.0"/>
                <w:lang w:eastAsia="zh-CN"/>
              </w:rPr>
            </w:pPr>
            <w:r>
              <w:rPr>
                <w:rFonts w:cs="v4.2.0"/>
                <w:lang w:eastAsia="zh-CN"/>
              </w:rPr>
              <w:t>TDDConf.3.1</w:t>
            </w:r>
          </w:p>
        </w:tc>
      </w:tr>
      <w:tr w:rsidR="00F305B7" w14:paraId="403CF717"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E74EFE" w14:textId="77777777" w:rsidR="00F305B7" w:rsidRDefault="00F305B7">
            <w:pPr>
              <w:pStyle w:val="TAL"/>
              <w:spacing w:line="256" w:lineRule="auto"/>
              <w:rPr>
                <w:lang w:val="it-IT" w:eastAsia="zh-CN"/>
              </w:rPr>
            </w:pPr>
            <w:proofErr w:type="spellStart"/>
            <w:r>
              <w:rPr>
                <w:bCs/>
                <w:lang w:eastAsia="zh-CN"/>
              </w:rPr>
              <w:t>Intial</w:t>
            </w:r>
            <w:proofErr w:type="spellEnd"/>
            <w:r>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FCE2EA8"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E0A857" w14:textId="77777777" w:rsidR="00F305B7" w:rsidRDefault="00F305B7">
            <w:pPr>
              <w:pStyle w:val="TAC"/>
              <w:spacing w:line="256" w:lineRule="auto"/>
              <w:rPr>
                <w:rFonts w:cs="v4.2.0"/>
                <w:bCs/>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A6EC1F" w14:textId="77777777" w:rsidR="00F305B7" w:rsidRDefault="00F305B7">
            <w:pPr>
              <w:pStyle w:val="TAC"/>
              <w:spacing w:line="256" w:lineRule="auto"/>
              <w:rPr>
                <w:rFonts w:cs="v4.2.0"/>
                <w:lang w:eastAsia="zh-CN"/>
              </w:rPr>
            </w:pPr>
            <w:r>
              <w:rPr>
                <w:rFonts w:cs="v4.2.0"/>
                <w:lang w:eastAsia="zh-CN"/>
              </w:rPr>
              <w:t>DLBWP.0.1</w:t>
            </w:r>
          </w:p>
          <w:p w14:paraId="4ABD24EC" w14:textId="77777777" w:rsidR="00F305B7" w:rsidRDefault="00F305B7">
            <w:pPr>
              <w:pStyle w:val="TAC"/>
              <w:spacing w:line="256" w:lineRule="auto"/>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53E4C66" w14:textId="77777777" w:rsidR="00F305B7" w:rsidRDefault="00F305B7">
            <w:pPr>
              <w:pStyle w:val="TAC"/>
              <w:spacing w:line="256" w:lineRule="auto"/>
              <w:rPr>
                <w:rFonts w:cs="v4.2.0"/>
                <w:lang w:eastAsia="zh-CN"/>
              </w:rPr>
            </w:pPr>
            <w:r>
              <w:rPr>
                <w:rFonts w:cs="v4.2.0"/>
                <w:lang w:eastAsia="zh-CN"/>
              </w:rPr>
              <w:t>DLBWP.0.1</w:t>
            </w:r>
          </w:p>
          <w:p w14:paraId="5205B6A7" w14:textId="77777777" w:rsidR="00F305B7" w:rsidRDefault="00F305B7">
            <w:pPr>
              <w:pStyle w:val="TAC"/>
              <w:spacing w:line="256" w:lineRule="auto"/>
              <w:rPr>
                <w:rFonts w:cs="v4.2.0"/>
                <w:lang w:eastAsia="zh-CN"/>
              </w:rPr>
            </w:pPr>
            <w:r>
              <w:rPr>
                <w:rFonts w:cs="v4.2.0"/>
                <w:lang w:eastAsia="zh-CN"/>
              </w:rPr>
              <w:t>ULBWP.0.1</w:t>
            </w:r>
          </w:p>
        </w:tc>
      </w:tr>
      <w:tr w:rsidR="00F305B7" w14:paraId="3FADD40E"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DFFFB3" w14:textId="77777777" w:rsidR="00F305B7" w:rsidRDefault="00F305B7">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56167C5"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D6C037"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98DB0A" w14:textId="77777777" w:rsidR="00F305B7" w:rsidRDefault="00F305B7">
            <w:pPr>
              <w:pStyle w:val="TAC"/>
              <w:spacing w:line="256" w:lineRule="auto"/>
              <w:rPr>
                <w:rFonts w:cs="v4.2.0"/>
                <w:lang w:eastAsia="zh-CN"/>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17FF66" w14:textId="77777777" w:rsidR="00F305B7" w:rsidRDefault="00F305B7">
            <w:pPr>
              <w:pStyle w:val="TAC"/>
              <w:spacing w:line="256" w:lineRule="auto"/>
              <w:rPr>
                <w:rFonts w:cs="v4.2.0"/>
                <w:lang w:eastAsia="zh-CN"/>
              </w:rPr>
            </w:pPr>
            <w:r>
              <w:rPr>
                <w:rFonts w:cs="v4.2.0"/>
                <w:lang w:eastAsia="zh-CN"/>
              </w:rPr>
              <w:t>DLBWP.1.1</w:t>
            </w:r>
          </w:p>
        </w:tc>
      </w:tr>
      <w:tr w:rsidR="00F305B7" w14:paraId="3EE048CD"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ACFB6D" w14:textId="77777777" w:rsidR="00F305B7" w:rsidRDefault="00F305B7">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9362C03"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433766"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B10266" w14:textId="77777777" w:rsidR="00F305B7" w:rsidRDefault="00F305B7">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B5BB54" w14:textId="77777777" w:rsidR="00F305B7" w:rsidRDefault="00F305B7">
            <w:pPr>
              <w:pStyle w:val="TAC"/>
              <w:spacing w:line="256" w:lineRule="auto"/>
              <w:rPr>
                <w:rFonts w:cs="v4.2.0"/>
                <w:lang w:eastAsia="zh-CN"/>
              </w:rPr>
            </w:pPr>
            <w:r>
              <w:rPr>
                <w:rFonts w:cs="v4.2.0"/>
                <w:lang w:eastAsia="zh-CN"/>
              </w:rPr>
              <w:t>ULBWP.1.1</w:t>
            </w:r>
          </w:p>
        </w:tc>
      </w:tr>
      <w:tr w:rsidR="00F305B7" w14:paraId="741759A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55BEA8" w14:textId="77777777" w:rsidR="00F305B7" w:rsidRDefault="00F305B7">
            <w:pPr>
              <w:pStyle w:val="TAL"/>
              <w:spacing w:line="256" w:lineRule="auto"/>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D80193C"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654E358"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A28AED" w14:textId="77777777" w:rsidR="00F305B7" w:rsidRDefault="00F305B7">
            <w:pPr>
              <w:pStyle w:val="TAC"/>
              <w:spacing w:line="256"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3B8656A" w14:textId="77777777" w:rsidR="00F305B7" w:rsidRDefault="00F305B7">
            <w:pPr>
              <w:pStyle w:val="TAC"/>
              <w:spacing w:line="256" w:lineRule="auto"/>
              <w:rPr>
                <w:rFonts w:cs="v4.2.0"/>
                <w:lang w:eastAsia="zh-CN"/>
              </w:rPr>
            </w:pPr>
            <w:r>
              <w:rPr>
                <w:rFonts w:cs="v4.2.0"/>
                <w:lang w:eastAsia="zh-CN"/>
              </w:rPr>
              <w:t>SSB</w:t>
            </w:r>
          </w:p>
        </w:tc>
      </w:tr>
      <w:tr w:rsidR="00F305B7" w14:paraId="5A8174AF"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D6C304" w14:textId="77777777" w:rsidR="00F305B7" w:rsidRDefault="00F305B7">
            <w:pPr>
              <w:pStyle w:val="TAL"/>
              <w:spacing w:line="256" w:lineRule="auto"/>
              <w:rPr>
                <w:lang w:val="it-IT"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50045395"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0760E1"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1C8B34" w14:textId="77777777" w:rsidR="00F305B7" w:rsidRDefault="00F305B7">
            <w:pPr>
              <w:pStyle w:val="TAC"/>
              <w:spacing w:line="256" w:lineRule="auto"/>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19152036" w14:textId="77777777" w:rsidR="00F305B7" w:rsidRDefault="00F305B7">
            <w:pPr>
              <w:pStyle w:val="TAC"/>
              <w:spacing w:line="256" w:lineRule="auto"/>
              <w:rPr>
                <w:rFonts w:cs="v4.2.0"/>
                <w:lang w:eastAsia="zh-CN"/>
              </w:rPr>
            </w:pPr>
            <w:r>
              <w:rPr>
                <w:rFonts w:cs="v4.2.0"/>
                <w:lang w:eastAsia="zh-CN"/>
              </w:rPr>
              <w:t>N/A</w:t>
            </w:r>
          </w:p>
        </w:tc>
      </w:tr>
      <w:tr w:rsidR="00F305B7" w14:paraId="7752115B"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6638D7" w14:textId="77777777" w:rsidR="00F305B7" w:rsidRDefault="00F305B7">
            <w:pPr>
              <w:pStyle w:val="TAL"/>
              <w:spacing w:line="256" w:lineRule="auto"/>
              <w:rPr>
                <w:lang w:val="it-IT"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39F4CB8"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4F2D06"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7F1487" w14:textId="77777777" w:rsidR="00F305B7" w:rsidRDefault="00F305B7">
            <w:pPr>
              <w:pStyle w:val="TAC"/>
              <w:spacing w:line="256" w:lineRule="auto"/>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432E3F" w14:textId="77777777" w:rsidR="00F305B7" w:rsidRDefault="00F305B7">
            <w:pPr>
              <w:pStyle w:val="TAC"/>
              <w:spacing w:line="256" w:lineRule="auto"/>
              <w:rPr>
                <w:rFonts w:cs="v4.2.0"/>
                <w:lang w:eastAsia="zh-CN"/>
              </w:rPr>
            </w:pPr>
            <w:r>
              <w:rPr>
                <w:rFonts w:cs="v4.2.0"/>
                <w:lang w:eastAsia="zh-CN"/>
              </w:rPr>
              <w:t xml:space="preserve">CR.3.1 TDD </w:t>
            </w:r>
          </w:p>
        </w:tc>
      </w:tr>
      <w:tr w:rsidR="00F305B7" w14:paraId="480CDCB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70D489" w14:textId="77777777" w:rsidR="00F305B7" w:rsidRDefault="00F305B7">
            <w:pPr>
              <w:pStyle w:val="TAL"/>
              <w:spacing w:line="256" w:lineRule="auto"/>
            </w:pPr>
            <w: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D9644A3"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8D41C3F"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4C8078" w14:textId="77777777" w:rsidR="00F305B7" w:rsidRDefault="00F305B7">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E93E6F" w14:textId="77777777" w:rsidR="00F305B7" w:rsidRDefault="00F305B7">
            <w:pPr>
              <w:pStyle w:val="TAC"/>
              <w:spacing w:line="256" w:lineRule="auto"/>
              <w:rPr>
                <w:rFonts w:cs="v4.2.0"/>
                <w:lang w:eastAsia="zh-CN"/>
              </w:rPr>
            </w:pPr>
            <w:r>
              <w:rPr>
                <w:rFonts w:cs="v4.2.0"/>
                <w:lang w:eastAsia="zh-CN"/>
              </w:rPr>
              <w:t xml:space="preserve">CCR.3.1 TDD </w:t>
            </w:r>
          </w:p>
        </w:tc>
      </w:tr>
      <w:tr w:rsidR="00F305B7" w14:paraId="7A25111E"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7B9798" w14:textId="77777777" w:rsidR="00F305B7" w:rsidRDefault="00F305B7">
            <w:pPr>
              <w:pStyle w:val="TAL"/>
              <w:spacing w:line="256" w:lineRule="auto"/>
              <w:rPr>
                <w:bCs/>
              </w:rPr>
            </w:pPr>
            <w:r>
              <w:rPr>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10737086"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7B0710A"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ED547E" w14:textId="77777777" w:rsidR="00F305B7" w:rsidRDefault="00F305B7">
            <w:pPr>
              <w:pStyle w:val="TAC"/>
              <w:spacing w:line="256" w:lineRule="auto"/>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CF20AA" w14:textId="77777777" w:rsidR="00F305B7" w:rsidRDefault="00F305B7">
            <w:pPr>
              <w:pStyle w:val="TAC"/>
              <w:spacing w:line="256" w:lineRule="auto"/>
              <w:rPr>
                <w:lang w:eastAsia="x-none"/>
              </w:rPr>
            </w:pPr>
            <w:r>
              <w:rPr>
                <w:rFonts w:cs="v4.2.0"/>
                <w:lang w:eastAsia="zh-CN"/>
              </w:rPr>
              <w:t>N/A</w:t>
            </w:r>
          </w:p>
        </w:tc>
      </w:tr>
      <w:tr w:rsidR="00F305B7" w14:paraId="795A992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B0E934C" w14:textId="77777777" w:rsidR="00F305B7" w:rsidRDefault="00F305B7">
            <w:pPr>
              <w:pStyle w:val="TAL"/>
              <w:spacing w:line="256" w:lineRule="auto"/>
              <w:rPr>
                <w:bCs/>
                <w:lang w:eastAsia="zh-CN"/>
              </w:rPr>
            </w:pPr>
            <w:r>
              <w:rPr>
                <w:bCs/>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7935BDEC"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DC3F58E"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B014F1" w14:textId="77777777" w:rsidR="00F305B7" w:rsidRDefault="00F305B7">
            <w:pPr>
              <w:pStyle w:val="TAC"/>
              <w:spacing w:line="256" w:lineRule="auto"/>
              <w:rPr>
                <w:lang w:eastAsia="zh-CN"/>
              </w:rPr>
            </w:pPr>
            <w:r>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B20188C" w14:textId="77777777" w:rsidR="00F305B7" w:rsidRDefault="00F305B7">
            <w:pPr>
              <w:pStyle w:val="TAC"/>
              <w:spacing w:line="256" w:lineRule="auto"/>
              <w:rPr>
                <w:lang w:eastAsia="x-none"/>
              </w:rPr>
            </w:pPr>
            <w:r>
              <w:rPr>
                <w:rFonts w:cs="v4.2.0"/>
                <w:lang w:eastAsia="zh-CN"/>
              </w:rPr>
              <w:t>N/A</w:t>
            </w:r>
          </w:p>
        </w:tc>
      </w:tr>
      <w:tr w:rsidR="00F305B7" w14:paraId="5A3FB6CB"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B1C23C" w14:textId="77777777" w:rsidR="00F305B7" w:rsidRDefault="00F305B7">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5754EA3"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056B110" w14:textId="77777777" w:rsidR="00F305B7" w:rsidRDefault="00F305B7">
            <w:pPr>
              <w:pStyle w:val="TAC"/>
              <w:spacing w:line="256" w:lineRule="auto"/>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D37162" w14:textId="77777777" w:rsidR="00F305B7" w:rsidRDefault="00F305B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2B1636A" w14:textId="77777777" w:rsidR="00F305B7" w:rsidRDefault="00F305B7">
            <w:pPr>
              <w:pStyle w:val="TAC"/>
              <w:spacing w:line="256" w:lineRule="auto"/>
            </w:pPr>
            <w:r>
              <w:t>OP.1</w:t>
            </w:r>
          </w:p>
        </w:tc>
      </w:tr>
      <w:tr w:rsidR="00F305B7" w14:paraId="74BE42E9" w14:textId="77777777" w:rsidTr="00F305B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54690E" w14:textId="77777777" w:rsidR="00F305B7" w:rsidRDefault="00F305B7">
            <w:pPr>
              <w:pStyle w:val="TAL"/>
              <w:spacing w:line="256" w:lineRule="auto"/>
              <w:rPr>
                <w:bCs/>
              </w:rPr>
            </w:pPr>
            <w:r>
              <w:rPr>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64F19BA"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39AADAA" w14:textId="77777777" w:rsidR="00F305B7" w:rsidRDefault="00F305B7">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053C56" w14:textId="77777777" w:rsidR="00F305B7" w:rsidRDefault="00F305B7">
            <w:pPr>
              <w:pStyle w:val="TAC"/>
              <w:spacing w:line="256" w:lineRule="auto"/>
            </w:pPr>
            <w: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3E8602C" w14:textId="77777777" w:rsidR="00F305B7" w:rsidRDefault="00F305B7">
            <w:pPr>
              <w:pStyle w:val="TAC"/>
              <w:spacing w:line="256" w:lineRule="auto"/>
            </w:pPr>
            <w:r>
              <w:t>SSB.1 FR2</w:t>
            </w:r>
          </w:p>
        </w:tc>
      </w:tr>
      <w:tr w:rsidR="00F305B7" w14:paraId="118FC244" w14:textId="77777777" w:rsidTr="00F305B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219D70F" w14:textId="77777777" w:rsidR="00F305B7" w:rsidRDefault="00F305B7">
            <w:pPr>
              <w:spacing w:after="0" w:line="256" w:lineRule="auto"/>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5C425F" w14:textId="77777777" w:rsidR="00F305B7" w:rsidRDefault="00F305B7">
            <w:pPr>
              <w:spacing w:after="0" w:line="256" w:lineRule="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6B343F" w14:textId="77777777" w:rsidR="00F305B7" w:rsidRDefault="00F305B7">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C00092" w14:textId="77777777" w:rsidR="00F305B7" w:rsidRDefault="00F305B7">
            <w:pPr>
              <w:pStyle w:val="TAC"/>
              <w:spacing w:line="256" w:lineRule="auto"/>
            </w:pPr>
            <w: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1E2B6E9" w14:textId="77777777" w:rsidR="00F305B7" w:rsidRDefault="00F305B7">
            <w:pPr>
              <w:pStyle w:val="TAC"/>
              <w:spacing w:line="256" w:lineRule="auto"/>
            </w:pPr>
            <w:r>
              <w:t>SSB.2 FR2</w:t>
            </w:r>
          </w:p>
        </w:tc>
      </w:tr>
      <w:tr w:rsidR="00F305B7" w14:paraId="1A675009"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1C7854" w14:textId="77777777" w:rsidR="00F305B7" w:rsidRDefault="00F305B7">
            <w:pPr>
              <w:pStyle w:val="TAL"/>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6410F40"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8F2D0D6" w14:textId="77777777" w:rsidR="00F305B7" w:rsidRDefault="00F305B7">
            <w:pPr>
              <w:pStyle w:val="TAC"/>
              <w:spacing w:line="256"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6425943" w14:textId="77777777" w:rsidR="00F305B7" w:rsidRDefault="00F305B7">
            <w:pPr>
              <w:pStyle w:val="TAC"/>
              <w:spacing w:line="256" w:lineRule="auto"/>
              <w:rPr>
                <w:rFonts w:cs="v4.2.0"/>
              </w:rPr>
            </w:pPr>
            <w:r>
              <w:rPr>
                <w:rFonts w:cs="v4.2.0"/>
              </w:rPr>
              <w:t>AWGN</w:t>
            </w:r>
          </w:p>
        </w:tc>
      </w:tr>
    </w:tbl>
    <w:p w14:paraId="087623F1" w14:textId="77777777" w:rsidR="00F305B7" w:rsidRDefault="00F305B7" w:rsidP="00F305B7">
      <w:pPr>
        <w:rPr>
          <w:rFonts w:eastAsia="SimSun"/>
        </w:rPr>
      </w:pPr>
    </w:p>
    <w:p w14:paraId="374D90A5" w14:textId="77777777" w:rsidR="00F305B7" w:rsidRDefault="00F305B7" w:rsidP="00F305B7">
      <w:pPr>
        <w:pStyle w:val="TH"/>
      </w:pPr>
      <w:r>
        <w:t>Table A.7.6.1.1.1-4: NR OTA Cell specific test parameters for intra-frequency event triggered reporting for SA with TDD PCell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1"/>
        <w:gridCol w:w="1707"/>
        <w:gridCol w:w="1686"/>
        <w:gridCol w:w="844"/>
        <w:gridCol w:w="914"/>
        <w:gridCol w:w="914"/>
        <w:gridCol w:w="914"/>
      </w:tblGrid>
      <w:tr w:rsidR="00F305B7" w14:paraId="1AE052B2" w14:textId="77777777" w:rsidTr="009B4DBD">
        <w:trPr>
          <w:cantSplit/>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14:paraId="35B2D758" w14:textId="77777777" w:rsidR="00F305B7" w:rsidRDefault="00F305B7">
            <w:pPr>
              <w:pStyle w:val="TAH"/>
              <w:spacing w:line="256" w:lineRule="auto"/>
              <w:rPr>
                <w:rFonts w:cs="Arial"/>
              </w:rPr>
            </w:pPr>
            <w:r>
              <w:t>Parameter</w:t>
            </w:r>
          </w:p>
        </w:tc>
        <w:tc>
          <w:tcPr>
            <w:tcW w:w="1707" w:type="dxa"/>
            <w:vMerge w:val="restart"/>
            <w:tcBorders>
              <w:top w:val="single" w:sz="4" w:space="0" w:color="auto"/>
              <w:left w:val="single" w:sz="4" w:space="0" w:color="auto"/>
              <w:bottom w:val="single" w:sz="4" w:space="0" w:color="auto"/>
              <w:right w:val="single" w:sz="4" w:space="0" w:color="auto"/>
            </w:tcBorders>
            <w:hideMark/>
          </w:tcPr>
          <w:p w14:paraId="28FC16CC" w14:textId="77777777" w:rsidR="00F305B7" w:rsidRDefault="00F305B7">
            <w:pPr>
              <w:pStyle w:val="TAH"/>
              <w:spacing w:line="256" w:lineRule="auto"/>
              <w:rPr>
                <w:rFonts w:cs="Arial"/>
              </w:rPr>
            </w:pPr>
            <w:r>
              <w:t>Unit</w:t>
            </w:r>
          </w:p>
        </w:tc>
        <w:tc>
          <w:tcPr>
            <w:tcW w:w="1686" w:type="dxa"/>
            <w:vMerge w:val="restart"/>
            <w:tcBorders>
              <w:top w:val="single" w:sz="4" w:space="0" w:color="auto"/>
              <w:left w:val="single" w:sz="4" w:space="0" w:color="auto"/>
              <w:bottom w:val="single" w:sz="4" w:space="0" w:color="auto"/>
              <w:right w:val="single" w:sz="4" w:space="0" w:color="auto"/>
            </w:tcBorders>
            <w:hideMark/>
          </w:tcPr>
          <w:p w14:paraId="6A03630E" w14:textId="77777777" w:rsidR="00F305B7" w:rsidRDefault="00F305B7">
            <w:pPr>
              <w:pStyle w:val="TAH"/>
              <w:spacing w:line="256" w:lineRule="auto"/>
            </w:pPr>
            <w:r>
              <w:t>Config</w:t>
            </w:r>
          </w:p>
        </w:tc>
        <w:tc>
          <w:tcPr>
            <w:tcW w:w="1758" w:type="dxa"/>
            <w:gridSpan w:val="2"/>
            <w:tcBorders>
              <w:top w:val="single" w:sz="4" w:space="0" w:color="auto"/>
              <w:left w:val="single" w:sz="4" w:space="0" w:color="auto"/>
              <w:bottom w:val="single" w:sz="4" w:space="0" w:color="auto"/>
              <w:right w:val="single" w:sz="4" w:space="0" w:color="auto"/>
            </w:tcBorders>
            <w:hideMark/>
          </w:tcPr>
          <w:p w14:paraId="1EFBECD9" w14:textId="77777777" w:rsidR="00F305B7" w:rsidRDefault="00F305B7">
            <w:pPr>
              <w:pStyle w:val="TAH"/>
              <w:spacing w:line="256" w:lineRule="auto"/>
              <w:rPr>
                <w:rFonts w:cs="Arial"/>
              </w:rPr>
            </w:pPr>
            <w:r>
              <w:t>Cell 1</w:t>
            </w:r>
          </w:p>
        </w:tc>
        <w:tc>
          <w:tcPr>
            <w:tcW w:w="1828" w:type="dxa"/>
            <w:gridSpan w:val="2"/>
            <w:tcBorders>
              <w:top w:val="single" w:sz="4" w:space="0" w:color="auto"/>
              <w:left w:val="single" w:sz="4" w:space="0" w:color="auto"/>
              <w:bottom w:val="single" w:sz="4" w:space="0" w:color="auto"/>
              <w:right w:val="single" w:sz="4" w:space="0" w:color="auto"/>
            </w:tcBorders>
            <w:hideMark/>
          </w:tcPr>
          <w:p w14:paraId="41BA15BA" w14:textId="77777777" w:rsidR="00F305B7" w:rsidRDefault="00F305B7">
            <w:pPr>
              <w:pStyle w:val="TAH"/>
              <w:spacing w:line="256" w:lineRule="auto"/>
              <w:rPr>
                <w:lang w:eastAsia="zh-CN"/>
              </w:rPr>
            </w:pPr>
            <w:r>
              <w:rPr>
                <w:lang w:eastAsia="zh-CN"/>
              </w:rPr>
              <w:t>Cell 2</w:t>
            </w:r>
          </w:p>
        </w:tc>
      </w:tr>
      <w:tr w:rsidR="00F305B7" w14:paraId="79928305" w14:textId="77777777" w:rsidTr="009B4DBD">
        <w:trPr>
          <w:cantSplit/>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2AD12D23" w14:textId="77777777" w:rsidR="00F305B7" w:rsidRDefault="00F305B7">
            <w:pPr>
              <w:spacing w:after="0" w:line="256" w:lineRule="auto"/>
              <w:rPr>
                <w:rFonts w:ascii="Arial" w:eastAsia="SimSun" w:hAnsi="Arial" w:cs="Arial"/>
                <w:b/>
                <w:sz w:val="18"/>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35BD7394" w14:textId="77777777" w:rsidR="00F305B7" w:rsidRDefault="00F305B7">
            <w:pPr>
              <w:spacing w:after="0" w:line="256" w:lineRule="auto"/>
              <w:rPr>
                <w:rFonts w:ascii="Arial" w:eastAsia="SimSun" w:hAnsi="Arial" w:cs="Arial"/>
                <w:b/>
                <w:sz w:val="18"/>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14:paraId="4007C2C4" w14:textId="77777777" w:rsidR="00F305B7" w:rsidRDefault="00F305B7">
            <w:pPr>
              <w:spacing w:after="0" w:line="256" w:lineRule="auto"/>
              <w:rPr>
                <w:rFonts w:ascii="Arial" w:eastAsia="SimSun"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04C7B66B" w14:textId="77777777" w:rsidR="00F305B7" w:rsidRDefault="00F305B7">
            <w:pPr>
              <w:pStyle w:val="TAH"/>
              <w:spacing w:line="256" w:lineRule="auto"/>
              <w:rPr>
                <w:rFonts w:cs="Arial"/>
              </w:rPr>
            </w:pPr>
            <w:r>
              <w:t>T1</w:t>
            </w:r>
          </w:p>
        </w:tc>
        <w:tc>
          <w:tcPr>
            <w:tcW w:w="914" w:type="dxa"/>
            <w:tcBorders>
              <w:top w:val="single" w:sz="4" w:space="0" w:color="auto"/>
              <w:left w:val="single" w:sz="4" w:space="0" w:color="auto"/>
              <w:bottom w:val="single" w:sz="4" w:space="0" w:color="auto"/>
              <w:right w:val="single" w:sz="4" w:space="0" w:color="auto"/>
            </w:tcBorders>
            <w:hideMark/>
          </w:tcPr>
          <w:p w14:paraId="7CADD8D8" w14:textId="77777777" w:rsidR="00F305B7" w:rsidRDefault="00F305B7">
            <w:pPr>
              <w:pStyle w:val="TAH"/>
              <w:spacing w:line="256" w:lineRule="auto"/>
              <w:rPr>
                <w:rFonts w:cs="Arial"/>
              </w:rPr>
            </w:pPr>
            <w:r>
              <w:t>T2</w:t>
            </w:r>
          </w:p>
        </w:tc>
        <w:tc>
          <w:tcPr>
            <w:tcW w:w="914" w:type="dxa"/>
            <w:tcBorders>
              <w:top w:val="single" w:sz="4" w:space="0" w:color="auto"/>
              <w:left w:val="single" w:sz="4" w:space="0" w:color="auto"/>
              <w:bottom w:val="single" w:sz="4" w:space="0" w:color="auto"/>
              <w:right w:val="single" w:sz="4" w:space="0" w:color="auto"/>
            </w:tcBorders>
            <w:hideMark/>
          </w:tcPr>
          <w:p w14:paraId="3464DC97" w14:textId="77777777" w:rsidR="00F305B7" w:rsidRDefault="00F305B7">
            <w:pPr>
              <w:pStyle w:val="TAH"/>
              <w:spacing w:line="256" w:lineRule="auto"/>
              <w:rPr>
                <w:lang w:eastAsia="zh-CN"/>
              </w:rPr>
            </w:pPr>
            <w:r>
              <w:rPr>
                <w:lang w:eastAsia="zh-CN"/>
              </w:rPr>
              <w:t>T1</w:t>
            </w:r>
          </w:p>
        </w:tc>
        <w:tc>
          <w:tcPr>
            <w:tcW w:w="914" w:type="dxa"/>
            <w:tcBorders>
              <w:top w:val="single" w:sz="4" w:space="0" w:color="auto"/>
              <w:left w:val="single" w:sz="4" w:space="0" w:color="auto"/>
              <w:bottom w:val="single" w:sz="4" w:space="0" w:color="auto"/>
              <w:right w:val="single" w:sz="4" w:space="0" w:color="auto"/>
            </w:tcBorders>
            <w:hideMark/>
          </w:tcPr>
          <w:p w14:paraId="1C6F6C18" w14:textId="77777777" w:rsidR="00F305B7" w:rsidRDefault="00F305B7">
            <w:pPr>
              <w:pStyle w:val="TAH"/>
              <w:spacing w:line="256" w:lineRule="auto"/>
              <w:rPr>
                <w:lang w:eastAsia="zh-CN"/>
              </w:rPr>
            </w:pPr>
            <w:r>
              <w:rPr>
                <w:lang w:eastAsia="zh-CN"/>
              </w:rPr>
              <w:t>T2</w:t>
            </w:r>
          </w:p>
        </w:tc>
      </w:tr>
      <w:tr w:rsidR="00F305B7" w14:paraId="49C10AF4" w14:textId="77777777" w:rsidTr="009B4DBD">
        <w:trPr>
          <w:cantSplit/>
          <w:trHeight w:val="219"/>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14:paraId="04B960C3" w14:textId="77777777" w:rsidR="00F305B7" w:rsidRDefault="00F305B7">
            <w:pPr>
              <w:pStyle w:val="TAC"/>
              <w:spacing w:line="256" w:lineRule="auto"/>
            </w:pPr>
            <w:proofErr w:type="spellStart"/>
            <w:r>
              <w:t>AoA</w:t>
            </w:r>
            <w:proofErr w:type="spellEnd"/>
            <w:r>
              <w:t xml:space="preserve"> setup</w:t>
            </w:r>
          </w:p>
        </w:tc>
        <w:tc>
          <w:tcPr>
            <w:tcW w:w="1707" w:type="dxa"/>
            <w:vMerge w:val="restart"/>
            <w:tcBorders>
              <w:top w:val="single" w:sz="4" w:space="0" w:color="auto"/>
              <w:left w:val="single" w:sz="4" w:space="0" w:color="auto"/>
              <w:bottom w:val="single" w:sz="4" w:space="0" w:color="auto"/>
              <w:right w:val="single" w:sz="4" w:space="0" w:color="auto"/>
            </w:tcBorders>
          </w:tcPr>
          <w:p w14:paraId="56C1DBC0" w14:textId="77777777" w:rsidR="00F305B7" w:rsidRDefault="00F305B7">
            <w:pPr>
              <w:pStyle w:val="TAC"/>
              <w:spacing w:line="256" w:lineRule="auto"/>
            </w:pPr>
          </w:p>
        </w:tc>
        <w:tc>
          <w:tcPr>
            <w:tcW w:w="1686" w:type="dxa"/>
            <w:vMerge w:val="restart"/>
            <w:tcBorders>
              <w:top w:val="single" w:sz="4" w:space="0" w:color="auto"/>
              <w:left w:val="single" w:sz="4" w:space="0" w:color="auto"/>
              <w:bottom w:val="single" w:sz="4" w:space="0" w:color="auto"/>
              <w:right w:val="single" w:sz="4" w:space="0" w:color="auto"/>
            </w:tcBorders>
            <w:hideMark/>
          </w:tcPr>
          <w:p w14:paraId="66183674" w14:textId="77777777" w:rsidR="00F305B7" w:rsidRDefault="00F305B7">
            <w:pPr>
              <w:pStyle w:val="TAC"/>
              <w:spacing w:line="256" w:lineRule="auto"/>
            </w:pPr>
            <w:r>
              <w:t>1, 2</w:t>
            </w:r>
          </w:p>
        </w:tc>
        <w:tc>
          <w:tcPr>
            <w:tcW w:w="3586" w:type="dxa"/>
            <w:gridSpan w:val="4"/>
            <w:tcBorders>
              <w:top w:val="single" w:sz="4" w:space="0" w:color="auto"/>
              <w:left w:val="single" w:sz="4" w:space="0" w:color="auto"/>
              <w:bottom w:val="single" w:sz="4" w:space="0" w:color="auto"/>
              <w:right w:val="single" w:sz="4" w:space="0" w:color="auto"/>
            </w:tcBorders>
            <w:hideMark/>
          </w:tcPr>
          <w:p w14:paraId="49EDFAF3" w14:textId="77777777" w:rsidR="00F305B7" w:rsidRDefault="00F305B7">
            <w:pPr>
              <w:pStyle w:val="TAC"/>
              <w:spacing w:line="256" w:lineRule="auto"/>
              <w:rPr>
                <w:lang w:eastAsia="zh-CN"/>
              </w:rPr>
            </w:pPr>
            <w:r>
              <w:rPr>
                <w:lang w:eastAsia="zh-CN"/>
              </w:rPr>
              <w:t>Setup 3 defined in A.3.15.3</w:t>
            </w:r>
          </w:p>
        </w:tc>
      </w:tr>
      <w:tr w:rsidR="00F305B7" w14:paraId="0428BA2A" w14:textId="77777777" w:rsidTr="009B4DBD">
        <w:trPr>
          <w:cantSplit/>
          <w:trHeight w:val="219"/>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0DCE01D8" w14:textId="77777777" w:rsidR="00F305B7" w:rsidRDefault="00F305B7">
            <w:pPr>
              <w:spacing w:after="0" w:line="256" w:lineRule="auto"/>
              <w:rPr>
                <w:rFonts w:ascii="Arial" w:eastAsia="SimSun" w:hAnsi="Arial"/>
                <w:sz w:val="18"/>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33296EB9" w14:textId="77777777" w:rsidR="00F305B7" w:rsidRDefault="00F305B7">
            <w:pPr>
              <w:spacing w:after="0" w:line="256" w:lineRule="auto"/>
              <w:rPr>
                <w:rFonts w:ascii="Arial" w:eastAsia="SimSun" w:hAnsi="Arial"/>
                <w:sz w:val="18"/>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14:paraId="57896BF9" w14:textId="77777777" w:rsidR="00F305B7" w:rsidRDefault="00F305B7">
            <w:pPr>
              <w:spacing w:after="0" w:line="256" w:lineRule="auto"/>
              <w:rPr>
                <w:rFonts w:ascii="Arial" w:eastAsia="SimSun" w:hAnsi="Arial"/>
                <w:sz w:val="18"/>
              </w:rPr>
            </w:pPr>
          </w:p>
        </w:tc>
        <w:tc>
          <w:tcPr>
            <w:tcW w:w="1758" w:type="dxa"/>
            <w:gridSpan w:val="2"/>
            <w:tcBorders>
              <w:top w:val="single" w:sz="4" w:space="0" w:color="auto"/>
              <w:left w:val="single" w:sz="4" w:space="0" w:color="auto"/>
              <w:bottom w:val="single" w:sz="4" w:space="0" w:color="auto"/>
              <w:right w:val="single" w:sz="4" w:space="0" w:color="auto"/>
            </w:tcBorders>
            <w:hideMark/>
          </w:tcPr>
          <w:p w14:paraId="4E001536" w14:textId="77777777" w:rsidR="00F305B7" w:rsidRDefault="00F305B7">
            <w:pPr>
              <w:pStyle w:val="TAC"/>
              <w:spacing w:line="256" w:lineRule="auto"/>
              <w:rPr>
                <w:lang w:eastAsia="zh-CN"/>
              </w:rPr>
            </w:pPr>
            <w:r>
              <w:t>AoA1</w:t>
            </w:r>
          </w:p>
        </w:tc>
        <w:tc>
          <w:tcPr>
            <w:tcW w:w="1828" w:type="dxa"/>
            <w:gridSpan w:val="2"/>
            <w:tcBorders>
              <w:top w:val="single" w:sz="4" w:space="0" w:color="auto"/>
              <w:left w:val="single" w:sz="4" w:space="0" w:color="auto"/>
              <w:bottom w:val="single" w:sz="4" w:space="0" w:color="auto"/>
              <w:right w:val="single" w:sz="4" w:space="0" w:color="auto"/>
            </w:tcBorders>
            <w:hideMark/>
          </w:tcPr>
          <w:p w14:paraId="743A85B7" w14:textId="77777777" w:rsidR="00F305B7" w:rsidRDefault="00F305B7">
            <w:pPr>
              <w:pStyle w:val="TAC"/>
              <w:spacing w:line="256" w:lineRule="auto"/>
              <w:rPr>
                <w:lang w:eastAsia="zh-CN"/>
              </w:rPr>
            </w:pPr>
            <w:r>
              <w:rPr>
                <w:rFonts w:cs="v4.2.0"/>
                <w:lang w:eastAsia="zh-CN"/>
              </w:rPr>
              <w:t>AoA2</w:t>
            </w:r>
          </w:p>
        </w:tc>
      </w:tr>
      <w:tr w:rsidR="009B4DBD" w14:paraId="1A0AF8A8" w14:textId="77777777" w:rsidTr="00B75675">
        <w:trPr>
          <w:cantSplit/>
          <w:trHeight w:val="219"/>
          <w:jc w:val="center"/>
          <w:ins w:id="541" w:author="Ericsson" w:date="2020-07-22T11:00:00Z"/>
        </w:trPr>
        <w:tc>
          <w:tcPr>
            <w:tcW w:w="1631" w:type="dxa"/>
            <w:tcBorders>
              <w:top w:val="single" w:sz="4" w:space="0" w:color="auto"/>
              <w:left w:val="single" w:sz="4" w:space="0" w:color="auto"/>
              <w:bottom w:val="single" w:sz="4" w:space="0" w:color="auto"/>
              <w:right w:val="single" w:sz="4" w:space="0" w:color="auto"/>
            </w:tcBorders>
          </w:tcPr>
          <w:p w14:paraId="0C76BDF4" w14:textId="1726EEC6" w:rsidR="009B4DBD" w:rsidRDefault="009B4DBD">
            <w:pPr>
              <w:pStyle w:val="TAC"/>
              <w:spacing w:line="256" w:lineRule="auto"/>
              <w:rPr>
                <w:ins w:id="542" w:author="Ericsson" w:date="2020-07-22T11:00:00Z"/>
                <w:noProof/>
                <w:position w:val="-12"/>
                <w:lang w:val="en-US" w:eastAsia="zh-CN"/>
              </w:rPr>
            </w:pPr>
            <w:ins w:id="543" w:author="Ericsson" w:date="2020-07-22T11:00:00Z">
              <w:r>
                <w:rPr>
                  <w:noProof/>
                  <w:position w:val="-12"/>
                  <w:lang w:val="en-US" w:eastAsia="zh-CN"/>
                </w:rPr>
                <w:lastRenderedPageBreak/>
                <w:t>Beam assumption</w:t>
              </w:r>
              <w:r w:rsidRPr="009B4DBD">
                <w:rPr>
                  <w:noProof/>
                  <w:position w:val="-12"/>
                  <w:vertAlign w:val="superscript"/>
                  <w:lang w:val="en-US" w:eastAsia="zh-CN"/>
                  <w:rPrChange w:id="544" w:author="Ericsson" w:date="2020-07-22T11:00:00Z">
                    <w:rPr>
                      <w:noProof/>
                      <w:position w:val="-12"/>
                      <w:lang w:val="en-US" w:eastAsia="zh-CN"/>
                    </w:rPr>
                  </w:rPrChange>
                </w:rPr>
                <w:t>Note 4</w:t>
              </w:r>
            </w:ins>
          </w:p>
        </w:tc>
        <w:tc>
          <w:tcPr>
            <w:tcW w:w="1707" w:type="dxa"/>
            <w:tcBorders>
              <w:top w:val="single" w:sz="4" w:space="0" w:color="auto"/>
              <w:left w:val="single" w:sz="4" w:space="0" w:color="auto"/>
              <w:bottom w:val="single" w:sz="4" w:space="0" w:color="auto"/>
              <w:right w:val="single" w:sz="4" w:space="0" w:color="auto"/>
            </w:tcBorders>
          </w:tcPr>
          <w:p w14:paraId="4261F728" w14:textId="77777777" w:rsidR="009B4DBD" w:rsidRDefault="009B4DBD">
            <w:pPr>
              <w:pStyle w:val="TAC"/>
              <w:spacing w:line="256" w:lineRule="auto"/>
              <w:rPr>
                <w:ins w:id="545" w:author="Ericsson" w:date="2020-07-22T11:00:00Z"/>
              </w:rPr>
            </w:pPr>
          </w:p>
        </w:tc>
        <w:tc>
          <w:tcPr>
            <w:tcW w:w="1686" w:type="dxa"/>
            <w:tcBorders>
              <w:top w:val="single" w:sz="4" w:space="0" w:color="auto"/>
              <w:left w:val="single" w:sz="4" w:space="0" w:color="auto"/>
              <w:bottom w:val="single" w:sz="4" w:space="0" w:color="auto"/>
              <w:right w:val="single" w:sz="4" w:space="0" w:color="auto"/>
            </w:tcBorders>
          </w:tcPr>
          <w:p w14:paraId="4353983E" w14:textId="3E625A31" w:rsidR="009B4DBD" w:rsidRDefault="009B4DBD">
            <w:pPr>
              <w:pStyle w:val="TAC"/>
              <w:spacing w:line="256" w:lineRule="auto"/>
              <w:rPr>
                <w:ins w:id="546" w:author="Ericsson" w:date="2020-07-22T11:00:00Z"/>
              </w:rPr>
            </w:pPr>
            <w:ins w:id="547" w:author="Ericsson" w:date="2020-07-22T11:00:00Z">
              <w:r>
                <w:t>1,2</w:t>
              </w:r>
            </w:ins>
          </w:p>
        </w:tc>
        <w:tc>
          <w:tcPr>
            <w:tcW w:w="1758" w:type="dxa"/>
            <w:gridSpan w:val="2"/>
            <w:tcBorders>
              <w:top w:val="single" w:sz="4" w:space="0" w:color="auto"/>
              <w:left w:val="single" w:sz="4" w:space="0" w:color="auto"/>
              <w:bottom w:val="single" w:sz="4" w:space="0" w:color="auto"/>
              <w:right w:val="single" w:sz="4" w:space="0" w:color="auto"/>
            </w:tcBorders>
          </w:tcPr>
          <w:p w14:paraId="3502485C" w14:textId="7A5337F7" w:rsidR="009B4DBD" w:rsidRDefault="009B4DBD">
            <w:pPr>
              <w:pStyle w:val="TAC"/>
              <w:spacing w:line="256" w:lineRule="auto"/>
              <w:rPr>
                <w:ins w:id="548" w:author="Ericsson" w:date="2020-07-22T11:00:00Z"/>
              </w:rPr>
            </w:pPr>
            <w:ins w:id="549" w:author="Ericsson" w:date="2020-07-22T11:00:00Z">
              <w:r>
                <w:t>Rough</w:t>
              </w:r>
            </w:ins>
          </w:p>
        </w:tc>
        <w:tc>
          <w:tcPr>
            <w:tcW w:w="1828" w:type="dxa"/>
            <w:gridSpan w:val="2"/>
            <w:tcBorders>
              <w:top w:val="single" w:sz="4" w:space="0" w:color="auto"/>
              <w:left w:val="single" w:sz="4" w:space="0" w:color="auto"/>
              <w:bottom w:val="single" w:sz="4" w:space="0" w:color="auto"/>
              <w:right w:val="single" w:sz="4" w:space="0" w:color="auto"/>
            </w:tcBorders>
          </w:tcPr>
          <w:p w14:paraId="6A1746FB" w14:textId="20DEBD1E" w:rsidR="009B4DBD" w:rsidRDefault="006D4436">
            <w:pPr>
              <w:pStyle w:val="TAC"/>
              <w:spacing w:line="256" w:lineRule="auto"/>
              <w:rPr>
                <w:ins w:id="550" w:author="Ericsson" w:date="2020-07-22T11:00:00Z"/>
                <w:lang w:eastAsia="zh-CN"/>
              </w:rPr>
            </w:pPr>
            <w:ins w:id="551" w:author="Ericsson" w:date="2020-07-22T11:02:00Z">
              <w:r>
                <w:rPr>
                  <w:lang w:eastAsia="zh-CN"/>
                </w:rPr>
                <w:t>Rough</w:t>
              </w:r>
            </w:ins>
          </w:p>
        </w:tc>
      </w:tr>
      <w:tr w:rsidR="00F305B7" w14:paraId="157E86FD" w14:textId="77777777" w:rsidTr="009B4DBD">
        <w:trPr>
          <w:cantSplit/>
          <w:trHeight w:val="219"/>
          <w:jc w:val="center"/>
        </w:trPr>
        <w:tc>
          <w:tcPr>
            <w:tcW w:w="1631" w:type="dxa"/>
            <w:tcBorders>
              <w:top w:val="single" w:sz="4" w:space="0" w:color="auto"/>
              <w:left w:val="single" w:sz="4" w:space="0" w:color="auto"/>
              <w:bottom w:val="single" w:sz="4" w:space="0" w:color="auto"/>
              <w:right w:val="single" w:sz="4" w:space="0" w:color="auto"/>
            </w:tcBorders>
            <w:hideMark/>
          </w:tcPr>
          <w:p w14:paraId="297A9A53" w14:textId="1F568EBF" w:rsidR="00F305B7" w:rsidRDefault="00F305B7">
            <w:pPr>
              <w:pStyle w:val="TAC"/>
              <w:spacing w:line="256" w:lineRule="auto"/>
              <w:rPr>
                <w:rFonts w:cs="Arial"/>
              </w:rPr>
            </w:pPr>
            <w:r>
              <w:rPr>
                <w:noProof/>
                <w:position w:val="-12"/>
                <w:lang w:val="en-US" w:eastAsia="zh-CN"/>
              </w:rPr>
              <w:drawing>
                <wp:inline distT="0" distB="0" distL="0" distR="0" wp14:anchorId="16F8E578" wp14:editId="602FA840">
                  <wp:extent cx="400050" cy="2476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7" w:type="dxa"/>
            <w:tcBorders>
              <w:top w:val="single" w:sz="4" w:space="0" w:color="auto"/>
              <w:left w:val="single" w:sz="4" w:space="0" w:color="auto"/>
              <w:bottom w:val="single" w:sz="4" w:space="0" w:color="auto"/>
              <w:right w:val="single" w:sz="4" w:space="0" w:color="auto"/>
            </w:tcBorders>
            <w:hideMark/>
          </w:tcPr>
          <w:p w14:paraId="5F7F3D6A" w14:textId="77777777" w:rsidR="00F305B7" w:rsidRDefault="00F305B7">
            <w:pPr>
              <w:pStyle w:val="TAC"/>
              <w:spacing w:line="256" w:lineRule="auto"/>
              <w:rPr>
                <w:rFonts w:cs="Arial"/>
              </w:rPr>
            </w:pPr>
            <w:r>
              <w:t>dB</w:t>
            </w:r>
          </w:p>
        </w:tc>
        <w:tc>
          <w:tcPr>
            <w:tcW w:w="1686" w:type="dxa"/>
            <w:tcBorders>
              <w:top w:val="single" w:sz="4" w:space="0" w:color="auto"/>
              <w:left w:val="single" w:sz="4" w:space="0" w:color="auto"/>
              <w:bottom w:val="single" w:sz="4" w:space="0" w:color="auto"/>
              <w:right w:val="single" w:sz="4" w:space="0" w:color="auto"/>
            </w:tcBorders>
            <w:hideMark/>
          </w:tcPr>
          <w:p w14:paraId="2F63EE7D" w14:textId="77777777" w:rsidR="00F305B7" w:rsidRDefault="00F305B7">
            <w:pPr>
              <w:pStyle w:val="TAC"/>
              <w:spacing w:line="256" w:lineRule="auto"/>
            </w:pPr>
            <w:r>
              <w:t>1, 2</w:t>
            </w:r>
          </w:p>
        </w:tc>
        <w:tc>
          <w:tcPr>
            <w:tcW w:w="844" w:type="dxa"/>
            <w:tcBorders>
              <w:top w:val="single" w:sz="4" w:space="0" w:color="auto"/>
              <w:left w:val="single" w:sz="4" w:space="0" w:color="auto"/>
              <w:bottom w:val="single" w:sz="4" w:space="0" w:color="auto"/>
              <w:right w:val="single" w:sz="4" w:space="0" w:color="auto"/>
            </w:tcBorders>
            <w:hideMark/>
          </w:tcPr>
          <w:p w14:paraId="27C1093A" w14:textId="77777777" w:rsidR="00F305B7" w:rsidRDefault="00F305B7">
            <w:pPr>
              <w:pStyle w:val="TAC"/>
              <w:spacing w:line="256" w:lineRule="auto"/>
              <w:rPr>
                <w:rFonts w:cs="Arial"/>
              </w:rPr>
            </w:pPr>
            <w:r>
              <w:t>4</w:t>
            </w:r>
          </w:p>
        </w:tc>
        <w:tc>
          <w:tcPr>
            <w:tcW w:w="914" w:type="dxa"/>
            <w:tcBorders>
              <w:top w:val="single" w:sz="4" w:space="0" w:color="auto"/>
              <w:left w:val="single" w:sz="4" w:space="0" w:color="auto"/>
              <w:bottom w:val="single" w:sz="4" w:space="0" w:color="auto"/>
              <w:right w:val="single" w:sz="4" w:space="0" w:color="auto"/>
            </w:tcBorders>
            <w:hideMark/>
          </w:tcPr>
          <w:p w14:paraId="338BCB6A" w14:textId="77777777" w:rsidR="00F305B7" w:rsidRDefault="00F305B7">
            <w:pPr>
              <w:pStyle w:val="TAC"/>
              <w:spacing w:line="256" w:lineRule="auto"/>
              <w:rPr>
                <w:rFonts w:cs="Arial"/>
              </w:rPr>
            </w:pPr>
            <w:r>
              <w:t>4</w:t>
            </w:r>
          </w:p>
        </w:tc>
        <w:tc>
          <w:tcPr>
            <w:tcW w:w="914" w:type="dxa"/>
            <w:tcBorders>
              <w:top w:val="single" w:sz="4" w:space="0" w:color="auto"/>
              <w:left w:val="single" w:sz="4" w:space="0" w:color="auto"/>
              <w:bottom w:val="single" w:sz="4" w:space="0" w:color="auto"/>
              <w:right w:val="single" w:sz="4" w:space="0" w:color="auto"/>
            </w:tcBorders>
            <w:hideMark/>
          </w:tcPr>
          <w:p w14:paraId="15077714" w14:textId="77777777" w:rsidR="00F305B7" w:rsidRDefault="00F305B7">
            <w:pPr>
              <w:pStyle w:val="TAC"/>
              <w:spacing w:line="256" w:lineRule="auto"/>
              <w:rPr>
                <w:lang w:eastAsia="zh-CN"/>
              </w:rPr>
            </w:pPr>
            <w:r>
              <w:rPr>
                <w:lang w:eastAsia="zh-CN"/>
              </w:rPr>
              <w:t>-Infinity</w:t>
            </w:r>
          </w:p>
        </w:tc>
        <w:tc>
          <w:tcPr>
            <w:tcW w:w="914" w:type="dxa"/>
            <w:tcBorders>
              <w:top w:val="single" w:sz="4" w:space="0" w:color="auto"/>
              <w:left w:val="single" w:sz="4" w:space="0" w:color="auto"/>
              <w:bottom w:val="single" w:sz="4" w:space="0" w:color="auto"/>
              <w:right w:val="single" w:sz="4" w:space="0" w:color="auto"/>
            </w:tcBorders>
            <w:hideMark/>
          </w:tcPr>
          <w:p w14:paraId="5A6FFE60" w14:textId="77777777" w:rsidR="00F305B7" w:rsidRDefault="00F305B7">
            <w:pPr>
              <w:pStyle w:val="TAC"/>
              <w:spacing w:line="256" w:lineRule="auto"/>
              <w:rPr>
                <w:lang w:eastAsia="zh-CN"/>
              </w:rPr>
            </w:pPr>
            <w:r>
              <w:rPr>
                <w:lang w:eastAsia="zh-CN"/>
              </w:rPr>
              <w:t>8</w:t>
            </w:r>
          </w:p>
        </w:tc>
      </w:tr>
      <w:tr w:rsidR="00F305B7" w14:paraId="19A04218" w14:textId="77777777" w:rsidTr="009B4DBD">
        <w:trPr>
          <w:cantSplit/>
          <w:trHeight w:val="124"/>
          <w:jc w:val="center"/>
        </w:trPr>
        <w:tc>
          <w:tcPr>
            <w:tcW w:w="1631" w:type="dxa"/>
            <w:tcBorders>
              <w:top w:val="single" w:sz="4" w:space="0" w:color="auto"/>
              <w:left w:val="single" w:sz="4" w:space="0" w:color="auto"/>
              <w:bottom w:val="single" w:sz="4" w:space="0" w:color="auto"/>
              <w:right w:val="single" w:sz="4" w:space="0" w:color="auto"/>
            </w:tcBorders>
            <w:hideMark/>
          </w:tcPr>
          <w:p w14:paraId="320D50C8" w14:textId="21FAB245" w:rsidR="00F305B7" w:rsidRDefault="00F305B7">
            <w:pPr>
              <w:pStyle w:val="TAC"/>
              <w:spacing w:line="256" w:lineRule="auto"/>
              <w:rPr>
                <w:rFonts w:cs="Arial"/>
              </w:rPr>
            </w:pPr>
            <w:r>
              <w:rPr>
                <w:noProof/>
                <w:position w:val="-12"/>
                <w:lang w:val="en-US" w:eastAsia="zh-CN"/>
              </w:rPr>
              <w:drawing>
                <wp:inline distT="0" distB="0" distL="0" distR="0" wp14:anchorId="6587F439" wp14:editId="3C08358A">
                  <wp:extent cx="257175" cy="23812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07" w:type="dxa"/>
            <w:tcBorders>
              <w:top w:val="single" w:sz="4" w:space="0" w:color="auto"/>
              <w:left w:val="single" w:sz="4" w:space="0" w:color="auto"/>
              <w:bottom w:val="single" w:sz="4" w:space="0" w:color="auto"/>
              <w:right w:val="single" w:sz="4" w:space="0" w:color="auto"/>
            </w:tcBorders>
            <w:hideMark/>
          </w:tcPr>
          <w:p w14:paraId="43E0DD53" w14:textId="77777777" w:rsidR="00F305B7" w:rsidRDefault="00F305B7">
            <w:pPr>
              <w:pStyle w:val="TAC"/>
              <w:spacing w:line="256" w:lineRule="auto"/>
              <w:rPr>
                <w:rFonts w:cs="Arial"/>
              </w:rPr>
            </w:pPr>
            <w:r>
              <w:t xml:space="preserve">dBm/15 </w:t>
            </w:r>
            <w:proofErr w:type="spellStart"/>
            <w:r>
              <w:t>KHz</w:t>
            </w:r>
            <w:proofErr w:type="spellEnd"/>
          </w:p>
        </w:tc>
        <w:tc>
          <w:tcPr>
            <w:tcW w:w="1686" w:type="dxa"/>
            <w:tcBorders>
              <w:top w:val="single" w:sz="4" w:space="0" w:color="auto"/>
              <w:left w:val="single" w:sz="4" w:space="0" w:color="auto"/>
              <w:bottom w:val="single" w:sz="4" w:space="0" w:color="auto"/>
              <w:right w:val="single" w:sz="4" w:space="0" w:color="auto"/>
            </w:tcBorders>
            <w:hideMark/>
          </w:tcPr>
          <w:p w14:paraId="24979CBC" w14:textId="77777777" w:rsidR="00F305B7" w:rsidRDefault="00F305B7">
            <w:pPr>
              <w:pStyle w:val="TAC"/>
              <w:spacing w:line="256" w:lineRule="auto"/>
              <w:rPr>
                <w:rFonts w:cs="Arial"/>
              </w:rPr>
            </w:pPr>
            <w:r>
              <w:rPr>
                <w:rFonts w:cs="Arial"/>
              </w:rPr>
              <w:t>1, 2</w:t>
            </w:r>
          </w:p>
        </w:tc>
        <w:tc>
          <w:tcPr>
            <w:tcW w:w="3586" w:type="dxa"/>
            <w:gridSpan w:val="4"/>
            <w:tcBorders>
              <w:top w:val="single" w:sz="4" w:space="0" w:color="auto"/>
              <w:left w:val="single" w:sz="4" w:space="0" w:color="auto"/>
              <w:bottom w:val="single" w:sz="4" w:space="0" w:color="auto"/>
              <w:right w:val="single" w:sz="4" w:space="0" w:color="auto"/>
            </w:tcBorders>
            <w:hideMark/>
          </w:tcPr>
          <w:p w14:paraId="67649B21" w14:textId="77777777" w:rsidR="00F305B7" w:rsidRDefault="00F305B7">
            <w:pPr>
              <w:pStyle w:val="TAC"/>
              <w:spacing w:line="256" w:lineRule="auto"/>
              <w:rPr>
                <w:rFonts w:cs="Arial"/>
              </w:rPr>
            </w:pPr>
            <w:r>
              <w:rPr>
                <w:rFonts w:cs="Arial"/>
              </w:rPr>
              <w:t>-102</w:t>
            </w:r>
          </w:p>
        </w:tc>
      </w:tr>
      <w:tr w:rsidR="00F305B7" w14:paraId="6BB16E3E" w14:textId="77777777" w:rsidTr="009B4DBD">
        <w:trPr>
          <w:cantSplit/>
          <w:trHeight w:val="162"/>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14:paraId="341444EC" w14:textId="7B6E9092" w:rsidR="00F305B7" w:rsidRDefault="00F305B7">
            <w:pPr>
              <w:pStyle w:val="TAC"/>
              <w:spacing w:line="256" w:lineRule="auto"/>
            </w:pPr>
            <w:r>
              <w:rPr>
                <w:noProof/>
                <w:position w:val="-12"/>
                <w:lang w:val="en-US" w:eastAsia="zh-CN"/>
              </w:rPr>
              <w:drawing>
                <wp:inline distT="0" distB="0" distL="0" distR="0" wp14:anchorId="2BB1216C" wp14:editId="1287B670">
                  <wp:extent cx="257175" cy="23812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07" w:type="dxa"/>
            <w:vMerge w:val="restart"/>
            <w:tcBorders>
              <w:top w:val="single" w:sz="4" w:space="0" w:color="auto"/>
              <w:left w:val="single" w:sz="4" w:space="0" w:color="auto"/>
              <w:bottom w:val="single" w:sz="4" w:space="0" w:color="auto"/>
              <w:right w:val="single" w:sz="4" w:space="0" w:color="auto"/>
            </w:tcBorders>
            <w:hideMark/>
          </w:tcPr>
          <w:p w14:paraId="08A4E00A" w14:textId="77777777" w:rsidR="00F305B7" w:rsidRDefault="00F305B7">
            <w:pPr>
              <w:pStyle w:val="TAC"/>
              <w:spacing w:line="256" w:lineRule="auto"/>
            </w:pPr>
            <w:r>
              <w:t>dBm/SCS</w:t>
            </w:r>
          </w:p>
        </w:tc>
        <w:tc>
          <w:tcPr>
            <w:tcW w:w="1686" w:type="dxa"/>
            <w:tcBorders>
              <w:top w:val="single" w:sz="4" w:space="0" w:color="auto"/>
              <w:left w:val="single" w:sz="4" w:space="0" w:color="auto"/>
              <w:bottom w:val="single" w:sz="4" w:space="0" w:color="auto"/>
              <w:right w:val="single" w:sz="4" w:space="0" w:color="auto"/>
            </w:tcBorders>
            <w:hideMark/>
          </w:tcPr>
          <w:p w14:paraId="38338BFE" w14:textId="77777777" w:rsidR="00F305B7" w:rsidRDefault="00F305B7">
            <w:pPr>
              <w:pStyle w:val="TAC"/>
              <w:spacing w:line="256" w:lineRule="auto"/>
              <w:rPr>
                <w:rFonts w:cs="Arial"/>
              </w:rPr>
            </w:pPr>
            <w:r>
              <w:rPr>
                <w:rFonts w:cs="Arial"/>
              </w:rPr>
              <w:t>1</w:t>
            </w:r>
          </w:p>
        </w:tc>
        <w:tc>
          <w:tcPr>
            <w:tcW w:w="3586" w:type="dxa"/>
            <w:gridSpan w:val="4"/>
            <w:tcBorders>
              <w:top w:val="single" w:sz="4" w:space="0" w:color="auto"/>
              <w:left w:val="single" w:sz="4" w:space="0" w:color="auto"/>
              <w:bottom w:val="single" w:sz="4" w:space="0" w:color="auto"/>
              <w:right w:val="single" w:sz="4" w:space="0" w:color="auto"/>
            </w:tcBorders>
            <w:hideMark/>
          </w:tcPr>
          <w:p w14:paraId="2C8E5722" w14:textId="77777777" w:rsidR="00F305B7" w:rsidRDefault="00F305B7">
            <w:pPr>
              <w:pStyle w:val="TAC"/>
              <w:spacing w:line="256" w:lineRule="auto"/>
              <w:rPr>
                <w:rFonts w:cs="Arial"/>
              </w:rPr>
            </w:pPr>
            <w:r>
              <w:rPr>
                <w:rFonts w:cs="Arial"/>
              </w:rPr>
              <w:t>-93</w:t>
            </w:r>
          </w:p>
        </w:tc>
      </w:tr>
      <w:tr w:rsidR="00F305B7" w14:paraId="130C0737" w14:textId="77777777" w:rsidTr="009B4DBD">
        <w:trPr>
          <w:cantSplit/>
          <w:trHeight w:val="162"/>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10DF37E3" w14:textId="77777777" w:rsidR="00F305B7" w:rsidRDefault="00F305B7">
            <w:pPr>
              <w:spacing w:after="0" w:line="256" w:lineRule="auto"/>
              <w:rPr>
                <w:rFonts w:ascii="Arial" w:eastAsia="SimSun" w:hAnsi="Arial"/>
                <w:sz w:val="18"/>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5E6FC093" w14:textId="77777777" w:rsidR="00F305B7" w:rsidRDefault="00F305B7">
            <w:pPr>
              <w:spacing w:after="0" w:line="256" w:lineRule="auto"/>
              <w:rPr>
                <w:rFonts w:ascii="Arial" w:eastAsia="SimSun" w:hAnsi="Arial"/>
                <w:sz w:val="18"/>
              </w:rPr>
            </w:pPr>
          </w:p>
        </w:tc>
        <w:tc>
          <w:tcPr>
            <w:tcW w:w="1686" w:type="dxa"/>
            <w:tcBorders>
              <w:top w:val="single" w:sz="4" w:space="0" w:color="auto"/>
              <w:left w:val="single" w:sz="4" w:space="0" w:color="auto"/>
              <w:bottom w:val="single" w:sz="4" w:space="0" w:color="auto"/>
              <w:right w:val="single" w:sz="4" w:space="0" w:color="auto"/>
            </w:tcBorders>
            <w:hideMark/>
          </w:tcPr>
          <w:p w14:paraId="003BC1B1" w14:textId="77777777" w:rsidR="00F305B7" w:rsidRDefault="00F305B7">
            <w:pPr>
              <w:pStyle w:val="TAC"/>
              <w:spacing w:line="256" w:lineRule="auto"/>
              <w:rPr>
                <w:rFonts w:cs="Arial"/>
              </w:rPr>
            </w:pPr>
            <w:r>
              <w:rPr>
                <w:rFonts w:cs="Arial"/>
              </w:rPr>
              <w:t>2</w:t>
            </w:r>
          </w:p>
        </w:tc>
        <w:tc>
          <w:tcPr>
            <w:tcW w:w="3586" w:type="dxa"/>
            <w:gridSpan w:val="4"/>
            <w:tcBorders>
              <w:top w:val="single" w:sz="4" w:space="0" w:color="auto"/>
              <w:left w:val="single" w:sz="4" w:space="0" w:color="auto"/>
              <w:bottom w:val="single" w:sz="4" w:space="0" w:color="auto"/>
              <w:right w:val="single" w:sz="4" w:space="0" w:color="auto"/>
            </w:tcBorders>
            <w:hideMark/>
          </w:tcPr>
          <w:p w14:paraId="0F824133" w14:textId="77777777" w:rsidR="00F305B7" w:rsidRDefault="00F305B7">
            <w:pPr>
              <w:pStyle w:val="TAC"/>
              <w:spacing w:line="256" w:lineRule="auto"/>
              <w:rPr>
                <w:rFonts w:cs="Arial"/>
              </w:rPr>
            </w:pPr>
            <w:r>
              <w:rPr>
                <w:rFonts w:cs="Arial"/>
              </w:rPr>
              <w:t>-90</w:t>
            </w:r>
          </w:p>
        </w:tc>
      </w:tr>
      <w:tr w:rsidR="00F305B7" w14:paraId="16E729A9" w14:textId="77777777" w:rsidTr="009B4DBD">
        <w:trPr>
          <w:cantSplit/>
          <w:trHeight w:val="90"/>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14:paraId="4F7D87FA" w14:textId="77777777" w:rsidR="00F305B7" w:rsidRDefault="00F305B7">
            <w:pPr>
              <w:pStyle w:val="TAC"/>
              <w:spacing w:line="256" w:lineRule="auto"/>
            </w:pPr>
            <w:r>
              <w:t>SS-RSRP</w:t>
            </w:r>
          </w:p>
        </w:tc>
        <w:tc>
          <w:tcPr>
            <w:tcW w:w="1707" w:type="dxa"/>
            <w:vMerge w:val="restart"/>
            <w:tcBorders>
              <w:top w:val="single" w:sz="4" w:space="0" w:color="auto"/>
              <w:left w:val="single" w:sz="4" w:space="0" w:color="auto"/>
              <w:bottom w:val="single" w:sz="4" w:space="0" w:color="auto"/>
              <w:right w:val="single" w:sz="4" w:space="0" w:color="auto"/>
            </w:tcBorders>
            <w:hideMark/>
          </w:tcPr>
          <w:p w14:paraId="1DD65A4B" w14:textId="77777777" w:rsidR="00F305B7" w:rsidRDefault="00F305B7">
            <w:pPr>
              <w:pStyle w:val="TAC"/>
              <w:spacing w:line="256" w:lineRule="auto"/>
            </w:pPr>
            <w:r>
              <w:t>dBm/SCS</w:t>
            </w:r>
          </w:p>
        </w:tc>
        <w:tc>
          <w:tcPr>
            <w:tcW w:w="1686" w:type="dxa"/>
            <w:tcBorders>
              <w:top w:val="single" w:sz="4" w:space="0" w:color="auto"/>
              <w:left w:val="single" w:sz="4" w:space="0" w:color="auto"/>
              <w:bottom w:val="single" w:sz="4" w:space="0" w:color="auto"/>
              <w:right w:val="single" w:sz="4" w:space="0" w:color="auto"/>
            </w:tcBorders>
            <w:hideMark/>
          </w:tcPr>
          <w:p w14:paraId="4352BE72" w14:textId="77777777" w:rsidR="00F305B7" w:rsidRDefault="00F305B7">
            <w:pPr>
              <w:pStyle w:val="TAC"/>
              <w:spacing w:line="256" w:lineRule="auto"/>
            </w:pPr>
            <w:r>
              <w:t>1</w:t>
            </w:r>
          </w:p>
        </w:tc>
        <w:tc>
          <w:tcPr>
            <w:tcW w:w="844" w:type="dxa"/>
            <w:tcBorders>
              <w:top w:val="single" w:sz="4" w:space="0" w:color="auto"/>
              <w:left w:val="single" w:sz="4" w:space="0" w:color="auto"/>
              <w:bottom w:val="single" w:sz="4" w:space="0" w:color="auto"/>
              <w:right w:val="single" w:sz="4" w:space="0" w:color="auto"/>
            </w:tcBorders>
            <w:hideMark/>
          </w:tcPr>
          <w:p w14:paraId="5860F507" w14:textId="77777777" w:rsidR="00F305B7" w:rsidRDefault="00F305B7">
            <w:pPr>
              <w:pStyle w:val="TAC"/>
              <w:spacing w:line="256" w:lineRule="auto"/>
            </w:pPr>
            <w:r>
              <w:t>-89</w:t>
            </w:r>
          </w:p>
        </w:tc>
        <w:tc>
          <w:tcPr>
            <w:tcW w:w="914" w:type="dxa"/>
            <w:tcBorders>
              <w:top w:val="single" w:sz="4" w:space="0" w:color="auto"/>
              <w:left w:val="single" w:sz="4" w:space="0" w:color="auto"/>
              <w:bottom w:val="single" w:sz="4" w:space="0" w:color="auto"/>
              <w:right w:val="single" w:sz="4" w:space="0" w:color="auto"/>
            </w:tcBorders>
            <w:hideMark/>
          </w:tcPr>
          <w:p w14:paraId="1AA4F0AD" w14:textId="77777777" w:rsidR="00F305B7" w:rsidRDefault="00F305B7">
            <w:pPr>
              <w:pStyle w:val="TAC"/>
              <w:spacing w:line="256" w:lineRule="auto"/>
            </w:pPr>
            <w:r>
              <w:t>-89</w:t>
            </w:r>
          </w:p>
        </w:tc>
        <w:tc>
          <w:tcPr>
            <w:tcW w:w="914" w:type="dxa"/>
            <w:tcBorders>
              <w:top w:val="single" w:sz="4" w:space="0" w:color="auto"/>
              <w:left w:val="single" w:sz="4" w:space="0" w:color="auto"/>
              <w:bottom w:val="single" w:sz="4" w:space="0" w:color="auto"/>
              <w:right w:val="single" w:sz="4" w:space="0" w:color="auto"/>
            </w:tcBorders>
            <w:hideMark/>
          </w:tcPr>
          <w:p w14:paraId="44B1DC3D" w14:textId="77777777" w:rsidR="00F305B7" w:rsidRDefault="00F305B7">
            <w:pPr>
              <w:pStyle w:val="TAC"/>
              <w:spacing w:line="256" w:lineRule="auto"/>
            </w:pPr>
            <w:r>
              <w:rPr>
                <w:lang w:eastAsia="zh-CN"/>
              </w:rPr>
              <w:t>-Infinity</w:t>
            </w:r>
          </w:p>
        </w:tc>
        <w:tc>
          <w:tcPr>
            <w:tcW w:w="914" w:type="dxa"/>
            <w:tcBorders>
              <w:top w:val="single" w:sz="4" w:space="0" w:color="auto"/>
              <w:left w:val="single" w:sz="4" w:space="0" w:color="auto"/>
              <w:bottom w:val="single" w:sz="4" w:space="0" w:color="auto"/>
              <w:right w:val="single" w:sz="4" w:space="0" w:color="auto"/>
            </w:tcBorders>
            <w:hideMark/>
          </w:tcPr>
          <w:p w14:paraId="765ADD42" w14:textId="77777777" w:rsidR="00F305B7" w:rsidRDefault="00F305B7">
            <w:pPr>
              <w:pStyle w:val="TAC"/>
              <w:spacing w:line="256" w:lineRule="auto"/>
            </w:pPr>
            <w:r>
              <w:t>-85</w:t>
            </w:r>
          </w:p>
        </w:tc>
      </w:tr>
      <w:tr w:rsidR="00F305B7" w14:paraId="31828D99" w14:textId="77777777" w:rsidTr="009B4DBD">
        <w:trPr>
          <w:cantSplit/>
          <w:trHeight w:val="90"/>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3D35F576" w14:textId="77777777" w:rsidR="00F305B7" w:rsidRDefault="00F305B7">
            <w:pPr>
              <w:spacing w:after="0" w:line="256" w:lineRule="auto"/>
              <w:rPr>
                <w:rFonts w:ascii="Arial" w:eastAsia="SimSun" w:hAnsi="Arial"/>
                <w:sz w:val="18"/>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5A168B21" w14:textId="77777777" w:rsidR="00F305B7" w:rsidRDefault="00F305B7">
            <w:pPr>
              <w:spacing w:after="0" w:line="256" w:lineRule="auto"/>
              <w:rPr>
                <w:rFonts w:ascii="Arial" w:eastAsia="SimSun" w:hAnsi="Arial"/>
                <w:sz w:val="18"/>
              </w:rPr>
            </w:pPr>
          </w:p>
        </w:tc>
        <w:tc>
          <w:tcPr>
            <w:tcW w:w="1686" w:type="dxa"/>
            <w:tcBorders>
              <w:top w:val="single" w:sz="4" w:space="0" w:color="auto"/>
              <w:left w:val="single" w:sz="4" w:space="0" w:color="auto"/>
              <w:bottom w:val="single" w:sz="4" w:space="0" w:color="auto"/>
              <w:right w:val="single" w:sz="4" w:space="0" w:color="auto"/>
            </w:tcBorders>
            <w:hideMark/>
          </w:tcPr>
          <w:p w14:paraId="2DE453F8" w14:textId="77777777" w:rsidR="00F305B7" w:rsidRDefault="00F305B7">
            <w:pPr>
              <w:pStyle w:val="TAC"/>
              <w:spacing w:line="256" w:lineRule="auto"/>
              <w:rPr>
                <w:u w:val="words"/>
              </w:rPr>
            </w:pPr>
            <w:r>
              <w:rPr>
                <w:u w:val="words"/>
              </w:rPr>
              <w:t>2</w:t>
            </w:r>
          </w:p>
        </w:tc>
        <w:tc>
          <w:tcPr>
            <w:tcW w:w="844" w:type="dxa"/>
            <w:tcBorders>
              <w:top w:val="single" w:sz="4" w:space="0" w:color="auto"/>
              <w:left w:val="single" w:sz="4" w:space="0" w:color="auto"/>
              <w:bottom w:val="single" w:sz="4" w:space="0" w:color="auto"/>
              <w:right w:val="single" w:sz="4" w:space="0" w:color="auto"/>
            </w:tcBorders>
            <w:hideMark/>
          </w:tcPr>
          <w:p w14:paraId="2B7628E9" w14:textId="77777777" w:rsidR="00F305B7" w:rsidRDefault="00F305B7">
            <w:pPr>
              <w:pStyle w:val="TAC"/>
              <w:spacing w:line="256" w:lineRule="auto"/>
            </w:pPr>
            <w:r>
              <w:t>-86</w:t>
            </w:r>
          </w:p>
        </w:tc>
        <w:tc>
          <w:tcPr>
            <w:tcW w:w="914" w:type="dxa"/>
            <w:tcBorders>
              <w:top w:val="single" w:sz="4" w:space="0" w:color="auto"/>
              <w:left w:val="single" w:sz="4" w:space="0" w:color="auto"/>
              <w:bottom w:val="single" w:sz="4" w:space="0" w:color="auto"/>
              <w:right w:val="single" w:sz="4" w:space="0" w:color="auto"/>
            </w:tcBorders>
            <w:hideMark/>
          </w:tcPr>
          <w:p w14:paraId="6F0C47FC" w14:textId="77777777" w:rsidR="00F305B7" w:rsidRDefault="00F305B7">
            <w:pPr>
              <w:pStyle w:val="TAC"/>
              <w:spacing w:line="256" w:lineRule="auto"/>
            </w:pPr>
            <w:r>
              <w:t>-86</w:t>
            </w:r>
          </w:p>
        </w:tc>
        <w:tc>
          <w:tcPr>
            <w:tcW w:w="914" w:type="dxa"/>
            <w:tcBorders>
              <w:top w:val="single" w:sz="4" w:space="0" w:color="auto"/>
              <w:left w:val="single" w:sz="4" w:space="0" w:color="auto"/>
              <w:bottom w:val="single" w:sz="4" w:space="0" w:color="auto"/>
              <w:right w:val="single" w:sz="4" w:space="0" w:color="auto"/>
            </w:tcBorders>
            <w:hideMark/>
          </w:tcPr>
          <w:p w14:paraId="45328A7A" w14:textId="77777777" w:rsidR="00F305B7" w:rsidRDefault="00F305B7">
            <w:pPr>
              <w:pStyle w:val="TAC"/>
              <w:spacing w:line="256" w:lineRule="auto"/>
            </w:pPr>
            <w:r>
              <w:rPr>
                <w:lang w:eastAsia="zh-CN"/>
              </w:rPr>
              <w:t>-Infinity</w:t>
            </w:r>
          </w:p>
        </w:tc>
        <w:tc>
          <w:tcPr>
            <w:tcW w:w="914" w:type="dxa"/>
            <w:tcBorders>
              <w:top w:val="single" w:sz="4" w:space="0" w:color="auto"/>
              <w:left w:val="single" w:sz="4" w:space="0" w:color="auto"/>
              <w:bottom w:val="single" w:sz="4" w:space="0" w:color="auto"/>
              <w:right w:val="single" w:sz="4" w:space="0" w:color="auto"/>
            </w:tcBorders>
            <w:hideMark/>
          </w:tcPr>
          <w:p w14:paraId="3EF754F2" w14:textId="77777777" w:rsidR="00F305B7" w:rsidRDefault="00F305B7">
            <w:pPr>
              <w:pStyle w:val="TAC"/>
              <w:spacing w:line="256" w:lineRule="auto"/>
            </w:pPr>
            <w:r>
              <w:t>-82</w:t>
            </w:r>
          </w:p>
        </w:tc>
      </w:tr>
      <w:tr w:rsidR="00F305B7" w14:paraId="4B28EAB0" w14:textId="77777777" w:rsidTr="009B4DBD">
        <w:trPr>
          <w:cantSplit/>
          <w:trHeight w:val="219"/>
          <w:jc w:val="center"/>
        </w:trPr>
        <w:tc>
          <w:tcPr>
            <w:tcW w:w="1631" w:type="dxa"/>
            <w:tcBorders>
              <w:top w:val="single" w:sz="4" w:space="0" w:color="auto"/>
              <w:left w:val="single" w:sz="4" w:space="0" w:color="auto"/>
              <w:bottom w:val="single" w:sz="4" w:space="0" w:color="auto"/>
              <w:right w:val="single" w:sz="4" w:space="0" w:color="auto"/>
            </w:tcBorders>
            <w:hideMark/>
          </w:tcPr>
          <w:p w14:paraId="787EFD92" w14:textId="3B7A3586" w:rsidR="00F305B7" w:rsidRDefault="00F305B7">
            <w:pPr>
              <w:pStyle w:val="TAC"/>
              <w:spacing w:line="256" w:lineRule="auto"/>
              <w:rPr>
                <w:rFonts w:cs="Arial"/>
              </w:rPr>
            </w:pPr>
            <w:r>
              <w:rPr>
                <w:noProof/>
                <w:position w:val="-12"/>
                <w:lang w:val="en-US" w:eastAsia="zh-CN"/>
              </w:rPr>
              <w:drawing>
                <wp:inline distT="0" distB="0" distL="0" distR="0" wp14:anchorId="455C0998" wp14:editId="76AF3B13">
                  <wp:extent cx="514350" cy="2476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7" w:type="dxa"/>
            <w:tcBorders>
              <w:top w:val="single" w:sz="4" w:space="0" w:color="auto"/>
              <w:left w:val="single" w:sz="4" w:space="0" w:color="auto"/>
              <w:bottom w:val="single" w:sz="4" w:space="0" w:color="auto"/>
              <w:right w:val="single" w:sz="4" w:space="0" w:color="auto"/>
            </w:tcBorders>
            <w:hideMark/>
          </w:tcPr>
          <w:p w14:paraId="3AD2C5D2" w14:textId="77777777" w:rsidR="00F305B7" w:rsidRDefault="00F305B7">
            <w:pPr>
              <w:pStyle w:val="TAC"/>
              <w:spacing w:line="256" w:lineRule="auto"/>
              <w:rPr>
                <w:rFonts w:cs="Arial"/>
              </w:rPr>
            </w:pPr>
            <w:r>
              <w:t>dB</w:t>
            </w:r>
          </w:p>
        </w:tc>
        <w:tc>
          <w:tcPr>
            <w:tcW w:w="1686" w:type="dxa"/>
            <w:tcBorders>
              <w:top w:val="single" w:sz="4" w:space="0" w:color="auto"/>
              <w:left w:val="single" w:sz="4" w:space="0" w:color="auto"/>
              <w:bottom w:val="single" w:sz="4" w:space="0" w:color="auto"/>
              <w:right w:val="single" w:sz="4" w:space="0" w:color="auto"/>
            </w:tcBorders>
            <w:hideMark/>
          </w:tcPr>
          <w:p w14:paraId="42FBE5D3" w14:textId="77777777" w:rsidR="00F305B7" w:rsidRDefault="00F305B7">
            <w:pPr>
              <w:pStyle w:val="TAC"/>
              <w:spacing w:line="256" w:lineRule="auto"/>
            </w:pPr>
            <w:r>
              <w:t>1, 2</w:t>
            </w:r>
          </w:p>
        </w:tc>
        <w:tc>
          <w:tcPr>
            <w:tcW w:w="844" w:type="dxa"/>
            <w:tcBorders>
              <w:top w:val="single" w:sz="4" w:space="0" w:color="auto"/>
              <w:left w:val="single" w:sz="4" w:space="0" w:color="auto"/>
              <w:bottom w:val="single" w:sz="4" w:space="0" w:color="auto"/>
              <w:right w:val="single" w:sz="4" w:space="0" w:color="auto"/>
            </w:tcBorders>
            <w:hideMark/>
          </w:tcPr>
          <w:p w14:paraId="54ACB601" w14:textId="77777777" w:rsidR="00F305B7" w:rsidRDefault="00F305B7">
            <w:pPr>
              <w:pStyle w:val="TAC"/>
              <w:spacing w:line="256" w:lineRule="auto"/>
              <w:rPr>
                <w:rFonts w:cs="Arial"/>
              </w:rPr>
            </w:pPr>
            <w:r>
              <w:t>4</w:t>
            </w:r>
          </w:p>
        </w:tc>
        <w:tc>
          <w:tcPr>
            <w:tcW w:w="914" w:type="dxa"/>
            <w:tcBorders>
              <w:top w:val="single" w:sz="4" w:space="0" w:color="auto"/>
              <w:left w:val="single" w:sz="4" w:space="0" w:color="auto"/>
              <w:bottom w:val="single" w:sz="4" w:space="0" w:color="auto"/>
              <w:right w:val="single" w:sz="4" w:space="0" w:color="auto"/>
            </w:tcBorders>
            <w:hideMark/>
          </w:tcPr>
          <w:p w14:paraId="00CF22DA" w14:textId="77777777" w:rsidR="00F305B7" w:rsidRDefault="00F305B7">
            <w:pPr>
              <w:pStyle w:val="TAC"/>
              <w:spacing w:line="256" w:lineRule="auto"/>
              <w:rPr>
                <w:rFonts w:cs="Arial"/>
              </w:rPr>
            </w:pPr>
            <w:r>
              <w:t>4</w:t>
            </w:r>
          </w:p>
        </w:tc>
        <w:tc>
          <w:tcPr>
            <w:tcW w:w="914" w:type="dxa"/>
            <w:tcBorders>
              <w:top w:val="single" w:sz="4" w:space="0" w:color="auto"/>
              <w:left w:val="single" w:sz="4" w:space="0" w:color="auto"/>
              <w:bottom w:val="single" w:sz="4" w:space="0" w:color="auto"/>
              <w:right w:val="single" w:sz="4" w:space="0" w:color="auto"/>
            </w:tcBorders>
            <w:hideMark/>
          </w:tcPr>
          <w:p w14:paraId="2578BA8C" w14:textId="77777777" w:rsidR="00F305B7" w:rsidRDefault="00F305B7">
            <w:pPr>
              <w:pStyle w:val="TAC"/>
              <w:spacing w:line="256" w:lineRule="auto"/>
            </w:pPr>
            <w:r>
              <w:rPr>
                <w:lang w:eastAsia="zh-CN"/>
              </w:rPr>
              <w:t>-Infinity</w:t>
            </w:r>
          </w:p>
        </w:tc>
        <w:tc>
          <w:tcPr>
            <w:tcW w:w="914" w:type="dxa"/>
            <w:tcBorders>
              <w:top w:val="single" w:sz="4" w:space="0" w:color="auto"/>
              <w:left w:val="single" w:sz="4" w:space="0" w:color="auto"/>
              <w:bottom w:val="single" w:sz="4" w:space="0" w:color="auto"/>
              <w:right w:val="single" w:sz="4" w:space="0" w:color="auto"/>
            </w:tcBorders>
            <w:hideMark/>
          </w:tcPr>
          <w:p w14:paraId="23994CED" w14:textId="77777777" w:rsidR="00F305B7" w:rsidRDefault="00F305B7">
            <w:pPr>
              <w:pStyle w:val="TAC"/>
              <w:spacing w:line="256" w:lineRule="auto"/>
            </w:pPr>
            <w:r>
              <w:t>8</w:t>
            </w:r>
          </w:p>
        </w:tc>
      </w:tr>
      <w:tr w:rsidR="00F305B7" w14:paraId="1A80BD58" w14:textId="77777777" w:rsidTr="009B4DBD">
        <w:trPr>
          <w:cantSplit/>
          <w:trHeight w:val="219"/>
          <w:jc w:val="center"/>
        </w:trPr>
        <w:tc>
          <w:tcPr>
            <w:tcW w:w="1631" w:type="dxa"/>
            <w:tcBorders>
              <w:top w:val="single" w:sz="4" w:space="0" w:color="auto"/>
              <w:left w:val="single" w:sz="4" w:space="0" w:color="auto"/>
              <w:bottom w:val="single" w:sz="4" w:space="0" w:color="auto"/>
              <w:right w:val="single" w:sz="4" w:space="0" w:color="auto"/>
            </w:tcBorders>
            <w:hideMark/>
          </w:tcPr>
          <w:p w14:paraId="7BC0482D" w14:textId="3EB50713" w:rsidR="00F305B7" w:rsidRDefault="00F305B7">
            <w:pPr>
              <w:pStyle w:val="TAC"/>
              <w:spacing w:line="256" w:lineRule="auto"/>
            </w:pPr>
            <w:r>
              <w:rPr>
                <w:noProof/>
                <w:position w:val="-6"/>
                <w:lang w:val="en-US" w:eastAsia="zh-CN"/>
              </w:rPr>
              <w:drawing>
                <wp:inline distT="0" distB="0" distL="0" distR="0" wp14:anchorId="76E8F27E" wp14:editId="1F37E766">
                  <wp:extent cx="180975" cy="1809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07" w:type="dxa"/>
            <w:tcBorders>
              <w:top w:val="single" w:sz="4" w:space="0" w:color="auto"/>
              <w:left w:val="single" w:sz="4" w:space="0" w:color="auto"/>
              <w:bottom w:val="single" w:sz="4" w:space="0" w:color="auto"/>
              <w:right w:val="single" w:sz="4" w:space="0" w:color="auto"/>
            </w:tcBorders>
            <w:hideMark/>
          </w:tcPr>
          <w:p w14:paraId="1A9DCD9A" w14:textId="77777777" w:rsidR="00F305B7" w:rsidRDefault="00F305B7">
            <w:pPr>
              <w:pStyle w:val="TAC"/>
              <w:spacing w:line="256" w:lineRule="auto"/>
            </w:pPr>
            <w:r>
              <w:t>dBm/95.04MHz</w:t>
            </w:r>
          </w:p>
        </w:tc>
        <w:tc>
          <w:tcPr>
            <w:tcW w:w="1686" w:type="dxa"/>
            <w:tcBorders>
              <w:top w:val="single" w:sz="4" w:space="0" w:color="auto"/>
              <w:left w:val="single" w:sz="4" w:space="0" w:color="auto"/>
              <w:bottom w:val="single" w:sz="4" w:space="0" w:color="auto"/>
              <w:right w:val="single" w:sz="4" w:space="0" w:color="auto"/>
            </w:tcBorders>
            <w:hideMark/>
          </w:tcPr>
          <w:p w14:paraId="32E54C1C" w14:textId="77777777" w:rsidR="00F305B7" w:rsidRDefault="00F305B7">
            <w:pPr>
              <w:pStyle w:val="TAC"/>
              <w:spacing w:line="256" w:lineRule="auto"/>
            </w:pPr>
            <w:r>
              <w:t>1, 2</w:t>
            </w:r>
          </w:p>
        </w:tc>
        <w:tc>
          <w:tcPr>
            <w:tcW w:w="1758" w:type="dxa"/>
            <w:gridSpan w:val="2"/>
            <w:tcBorders>
              <w:top w:val="single" w:sz="4" w:space="0" w:color="auto"/>
              <w:left w:val="single" w:sz="4" w:space="0" w:color="auto"/>
              <w:bottom w:val="single" w:sz="4" w:space="0" w:color="auto"/>
              <w:right w:val="single" w:sz="4" w:space="0" w:color="auto"/>
            </w:tcBorders>
            <w:hideMark/>
          </w:tcPr>
          <w:p w14:paraId="21A5ACBC" w14:textId="77777777" w:rsidR="00F305B7" w:rsidRDefault="00F305B7">
            <w:pPr>
              <w:pStyle w:val="TAC"/>
              <w:spacing w:line="256" w:lineRule="auto"/>
            </w:pPr>
            <w:r>
              <w:t>-58.56</w:t>
            </w:r>
          </w:p>
        </w:tc>
        <w:tc>
          <w:tcPr>
            <w:tcW w:w="1828" w:type="dxa"/>
            <w:gridSpan w:val="2"/>
            <w:tcBorders>
              <w:top w:val="single" w:sz="4" w:space="0" w:color="auto"/>
              <w:left w:val="single" w:sz="4" w:space="0" w:color="auto"/>
              <w:bottom w:val="single" w:sz="4" w:space="0" w:color="auto"/>
              <w:right w:val="single" w:sz="4" w:space="0" w:color="auto"/>
            </w:tcBorders>
            <w:hideMark/>
          </w:tcPr>
          <w:p w14:paraId="6BE0649D" w14:textId="77777777" w:rsidR="00F305B7" w:rsidRDefault="00F305B7">
            <w:pPr>
              <w:pStyle w:val="TAC"/>
              <w:spacing w:line="256" w:lineRule="auto"/>
            </w:pPr>
            <w:r>
              <w:t>-55.38</w:t>
            </w:r>
          </w:p>
        </w:tc>
      </w:tr>
      <w:tr w:rsidR="00F305B7" w14:paraId="052D2A46" w14:textId="77777777" w:rsidTr="009B4DBD">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7EC986F" w14:textId="77777777" w:rsidR="00F305B7" w:rsidRDefault="00F305B7">
            <w:pPr>
              <w:pStyle w:val="TAN"/>
              <w:spacing w:line="256" w:lineRule="auto"/>
            </w:pPr>
            <w:r>
              <w:t>Note 1:</w:t>
            </w:r>
            <w:r>
              <w:tab/>
              <w:t>The resources for uplink transmission are assigned to the UE prior to the start of time period T2.</w:t>
            </w:r>
          </w:p>
          <w:p w14:paraId="2AA0AE65" w14:textId="7DFF883B" w:rsidR="00F305B7" w:rsidRDefault="00F305B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1ABC9A7" wp14:editId="750C900F">
                  <wp:extent cx="257175" cy="2381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1CD66585" w14:textId="77777777" w:rsidR="00F305B7" w:rsidRDefault="00F305B7">
            <w:pPr>
              <w:pStyle w:val="TAN"/>
              <w:spacing w:line="256" w:lineRule="auto"/>
              <w:rPr>
                <w:ins w:id="552" w:author="Ericsson" w:date="2020-07-22T11:17:00Z"/>
              </w:rPr>
            </w:pPr>
            <w:r>
              <w:t>Note 3:</w:t>
            </w:r>
            <w:r>
              <w:tab/>
              <w:t>SS-RSRP levels have been derived from other parameters for information purposes. They are not settable parameters themselves.</w:t>
            </w:r>
          </w:p>
          <w:p w14:paraId="714F2AE3" w14:textId="680150FE" w:rsidR="00B75675" w:rsidRDefault="00B75675">
            <w:pPr>
              <w:pStyle w:val="TAN"/>
              <w:spacing w:line="256" w:lineRule="auto"/>
            </w:pPr>
            <w:ins w:id="553" w:author="Ericsson" w:date="2020-07-22T11:17: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30BB70CF" w14:textId="77777777" w:rsidR="00F305B7" w:rsidRDefault="00F305B7" w:rsidP="00F305B7">
      <w:pPr>
        <w:rPr>
          <w:rFonts w:eastAsia="SimSun"/>
          <w:snapToGrid w:val="0"/>
        </w:rPr>
      </w:pPr>
    </w:p>
    <w:p w14:paraId="21E38394" w14:textId="77777777" w:rsidR="00F305B7" w:rsidRDefault="00F305B7" w:rsidP="00F305B7">
      <w:pPr>
        <w:pStyle w:val="Heading5"/>
        <w:rPr>
          <w:snapToGrid w:val="0"/>
        </w:rPr>
      </w:pPr>
      <w:bookmarkStart w:id="554" w:name="_Toc535476753"/>
      <w:r>
        <w:rPr>
          <w:snapToGrid w:val="0"/>
        </w:rPr>
        <w:t>A.7.6.1.1.2</w:t>
      </w:r>
      <w:r>
        <w:rPr>
          <w:snapToGrid w:val="0"/>
        </w:rPr>
        <w:tab/>
        <w:t>Test Requirements</w:t>
      </w:r>
      <w:bookmarkEnd w:id="554"/>
    </w:p>
    <w:p w14:paraId="303B7818" w14:textId="77777777" w:rsidR="00F305B7" w:rsidRDefault="00F305B7" w:rsidP="00F305B7">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747AF473" w14:textId="77777777" w:rsidR="00F305B7" w:rsidRDefault="00F305B7" w:rsidP="00F305B7">
      <w:pPr>
        <w:pStyle w:val="B10"/>
        <w:rPr>
          <w:rFonts w:cs="v4.2.0"/>
        </w:rPr>
      </w:pPr>
      <w:r>
        <w:rPr>
          <w:rFonts w:cs="v4.2.0"/>
        </w:rPr>
        <w:t>-</w:t>
      </w:r>
      <w:r>
        <w:rPr>
          <w:rFonts w:cs="v4.2.0"/>
        </w:rPr>
        <w:tab/>
        <w:t xml:space="preserve">2.4s for </w:t>
      </w:r>
      <w:r>
        <w:t>a UE supporting power class 1,</w:t>
      </w:r>
    </w:p>
    <w:p w14:paraId="2C00E7C6" w14:textId="77777777" w:rsidR="00F305B7" w:rsidRDefault="00F305B7" w:rsidP="00F305B7">
      <w:pPr>
        <w:pStyle w:val="B10"/>
        <w:rPr>
          <w:rFonts w:cs="v4.2.0"/>
        </w:rPr>
      </w:pPr>
      <w:r>
        <w:t>-</w:t>
      </w:r>
      <w:r>
        <w:tab/>
        <w:t>1.44s for a UE supporting power class 2, 3 and 4</w:t>
      </w:r>
    </w:p>
    <w:p w14:paraId="39C8647B" w14:textId="77777777" w:rsidR="00F305B7" w:rsidRDefault="00F305B7" w:rsidP="00F305B7">
      <w:r>
        <w:t>The UE is not required to read the neighbour cell SSB index in this test.</w:t>
      </w:r>
    </w:p>
    <w:p w14:paraId="57C39C72" w14:textId="77777777" w:rsidR="00F305B7" w:rsidRDefault="00F305B7" w:rsidP="00F305B7">
      <w:r>
        <w:t>The UE shall not send event triggered measurement reports, as long as the reporting criteria are not fulfilled.</w:t>
      </w:r>
    </w:p>
    <w:p w14:paraId="0655B27C" w14:textId="77777777" w:rsidR="00F305B7" w:rsidRDefault="00F305B7" w:rsidP="00F305B7">
      <w:r>
        <w:t>The rate of correct events observed during repeated tests shall be at least 90%.</w:t>
      </w:r>
    </w:p>
    <w:p w14:paraId="20ACF632"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66DAA04" w14:textId="77777777" w:rsidR="00F305B7" w:rsidRDefault="00F305B7" w:rsidP="00F305B7">
      <w:pPr>
        <w:pStyle w:val="Heading4"/>
        <w:rPr>
          <w:snapToGrid w:val="0"/>
        </w:rPr>
      </w:pPr>
      <w:bookmarkStart w:id="555" w:name="_Toc535476754"/>
      <w:r>
        <w:rPr>
          <w:snapToGrid w:val="0"/>
        </w:rPr>
        <w:t>A.7.6.1.</w:t>
      </w:r>
      <w:r>
        <w:rPr>
          <w:snapToGrid w:val="0"/>
          <w:lang w:eastAsia="zh-CN"/>
        </w:rPr>
        <w:t>2</w:t>
      </w:r>
      <w:r>
        <w:rPr>
          <w:snapToGrid w:val="0"/>
        </w:rPr>
        <w:tab/>
        <w:t>SA event triggered reporting</w:t>
      </w:r>
      <w:r>
        <w:rPr>
          <w:snapToGrid w:val="0"/>
          <w:lang w:eastAsia="zh-CN"/>
        </w:rPr>
        <w:t xml:space="preserve"> test without gap under DRX</w:t>
      </w:r>
      <w:bookmarkEnd w:id="555"/>
    </w:p>
    <w:p w14:paraId="58202ABA" w14:textId="77777777" w:rsidR="00F305B7" w:rsidRDefault="00F305B7" w:rsidP="00F305B7">
      <w:pPr>
        <w:pStyle w:val="Heading5"/>
        <w:rPr>
          <w:snapToGrid w:val="0"/>
        </w:rPr>
      </w:pPr>
      <w:bookmarkStart w:id="556" w:name="_Toc535476755"/>
      <w:r>
        <w:rPr>
          <w:snapToGrid w:val="0"/>
        </w:rPr>
        <w:t>A.7.6.1.</w:t>
      </w:r>
      <w:r>
        <w:rPr>
          <w:snapToGrid w:val="0"/>
          <w:lang w:eastAsia="zh-CN"/>
        </w:rPr>
        <w:t>2</w:t>
      </w:r>
      <w:r>
        <w:rPr>
          <w:snapToGrid w:val="0"/>
        </w:rPr>
        <w:t>.1</w:t>
      </w:r>
      <w:r>
        <w:rPr>
          <w:snapToGrid w:val="0"/>
        </w:rPr>
        <w:tab/>
        <w:t>Test purpose and Environment</w:t>
      </w:r>
      <w:bookmarkEnd w:id="556"/>
    </w:p>
    <w:p w14:paraId="65140227" w14:textId="77777777" w:rsidR="00F305B7" w:rsidRDefault="00F305B7" w:rsidP="00F305B7">
      <w:r>
        <w:t>The purpose of this test is to verify that the UE makes correct reporting of an event. This test will partly verify the TDD intra-frequency cell search requirements in clause 9.2.5.1 and 9.2.5.2. Supported test configurations are shown in table A.7.6.1.2.1-1.</w:t>
      </w:r>
    </w:p>
    <w:p w14:paraId="4BA3712D" w14:textId="77777777" w:rsidR="00F305B7" w:rsidRDefault="00F305B7" w:rsidP="00F305B7">
      <w:pPr>
        <w:pStyle w:val="TH"/>
      </w:pPr>
      <w: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305B7" w14:paraId="7DF785A0"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5839B179" w14:textId="77777777" w:rsidR="00F305B7" w:rsidRDefault="00F305B7">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385A5EE7" w14:textId="77777777" w:rsidR="00F305B7" w:rsidRDefault="00F305B7">
            <w:pPr>
              <w:pStyle w:val="TAH"/>
              <w:spacing w:line="256" w:lineRule="auto"/>
            </w:pPr>
            <w:r>
              <w:t>Description</w:t>
            </w:r>
          </w:p>
        </w:tc>
      </w:tr>
      <w:tr w:rsidR="00F305B7" w14:paraId="382BFF19"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1BCE56CB" w14:textId="77777777" w:rsidR="00F305B7" w:rsidRDefault="00F305B7">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55E47366" w14:textId="77777777" w:rsidR="00F305B7" w:rsidRDefault="00F305B7">
            <w:pPr>
              <w:pStyle w:val="TAL"/>
              <w:spacing w:line="256" w:lineRule="auto"/>
            </w:pPr>
            <w:r>
              <w:t>120 kHz SSB SCS, 100 MHz bandwidth, TDD duplex mode</w:t>
            </w:r>
          </w:p>
        </w:tc>
      </w:tr>
      <w:tr w:rsidR="00F305B7" w14:paraId="66DF5E74"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0AE64345" w14:textId="77777777" w:rsidR="00F305B7" w:rsidRDefault="00F305B7">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3EAF51BC" w14:textId="77777777" w:rsidR="00F305B7" w:rsidRDefault="00F305B7">
            <w:pPr>
              <w:pStyle w:val="TAL"/>
              <w:spacing w:line="256" w:lineRule="auto"/>
            </w:pPr>
            <w:r>
              <w:t>240 kHz SSB SCS, 100 MHz bandwidth, TDD duplex mode</w:t>
            </w:r>
          </w:p>
        </w:tc>
      </w:tr>
      <w:tr w:rsidR="00F305B7" w14:paraId="4579A088" w14:textId="77777777" w:rsidTr="00F305B7">
        <w:tc>
          <w:tcPr>
            <w:tcW w:w="9855" w:type="dxa"/>
            <w:gridSpan w:val="2"/>
            <w:tcBorders>
              <w:top w:val="single" w:sz="4" w:space="0" w:color="auto"/>
              <w:left w:val="single" w:sz="4" w:space="0" w:color="auto"/>
              <w:bottom w:val="single" w:sz="4" w:space="0" w:color="auto"/>
              <w:right w:val="single" w:sz="4" w:space="0" w:color="auto"/>
            </w:tcBorders>
            <w:hideMark/>
          </w:tcPr>
          <w:p w14:paraId="22377B15" w14:textId="77777777" w:rsidR="00F305B7" w:rsidRDefault="00F305B7">
            <w:pPr>
              <w:pStyle w:val="TAN"/>
              <w:spacing w:line="256" w:lineRule="auto"/>
            </w:pPr>
            <w:r>
              <w:rPr>
                <w:lang w:eastAsia="zh-CN"/>
              </w:rPr>
              <w:t>Note:</w:t>
            </w:r>
            <w:r>
              <w:rPr>
                <w:lang w:eastAsia="zh-CN"/>
              </w:rPr>
              <w:tab/>
            </w:r>
            <w:r>
              <w:t>The UE is only required to be tested in one of the supported test configurations.</w:t>
            </w:r>
          </w:p>
        </w:tc>
      </w:tr>
    </w:tbl>
    <w:p w14:paraId="66105B51" w14:textId="77777777" w:rsidR="00F305B7" w:rsidRDefault="00F305B7" w:rsidP="00F305B7">
      <w:pPr>
        <w:rPr>
          <w:rFonts w:eastAsia="SimSun" w:cs="v4.2.0"/>
          <w:lang w:eastAsia="ko-KR"/>
        </w:rPr>
      </w:pPr>
    </w:p>
    <w:p w14:paraId="1C8C316F" w14:textId="77777777" w:rsidR="00F305B7" w:rsidRDefault="00F305B7" w:rsidP="00F305B7">
      <w:r>
        <w:t>There are two cells in the test, PCell (Cell 1) and a FR2 neighbour cell (Cell 2) on the same frequency as the PCell. The test parameters for the Cell 1 and Cell 2 are given in Table A.7.6.1.</w:t>
      </w:r>
      <w:r>
        <w:rPr>
          <w:lang w:eastAsia="zh-CN"/>
        </w:rPr>
        <w:t>2</w:t>
      </w:r>
      <w:r>
        <w:t>.1-2 ~ 6.</w:t>
      </w:r>
    </w:p>
    <w:p w14:paraId="49511E3B" w14:textId="77777777" w:rsidR="00F305B7" w:rsidRDefault="00F305B7" w:rsidP="00F305B7">
      <w:r>
        <w:t>In the measurement control information, a measurement object is configured for the frequency of the PCell, and it is indicated to the UE that event-triggered reporting with Event A3 is used.</w:t>
      </w:r>
    </w:p>
    <w:p w14:paraId="48018C09" w14:textId="77777777" w:rsidR="00F305B7" w:rsidRDefault="00F305B7" w:rsidP="00F305B7">
      <w:r>
        <w:lastRenderedPageBreak/>
        <w:t>The test consists of two successive time periods, with time duration of T1, and T2 respectively. During time duration T1, the UE shall not have any timing information of Cell 2.</w:t>
      </w:r>
    </w:p>
    <w:p w14:paraId="7E65FD7F" w14:textId="77777777" w:rsidR="00F305B7" w:rsidRDefault="00F305B7" w:rsidP="00F305B7">
      <w: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29BAF53D" w14:textId="77777777" w:rsidR="00F305B7" w:rsidRDefault="00F305B7" w:rsidP="00F305B7">
      <w:pPr>
        <w:rPr>
          <w:rFonts w:cs="v4.2.0"/>
        </w:rPr>
      </w:pPr>
    </w:p>
    <w:p w14:paraId="045EE1A2" w14:textId="77777777" w:rsidR="00F305B7" w:rsidRDefault="00F305B7" w:rsidP="00F305B7">
      <w:pPr>
        <w:pStyle w:val="TH"/>
      </w:pPr>
      <w:r>
        <w:t>Table A.7.6.1.</w:t>
      </w:r>
      <w:r>
        <w:rPr>
          <w:lang w:eastAsia="zh-CN"/>
        </w:rPr>
        <w:t>2</w:t>
      </w:r>
      <w:r>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F305B7" w14:paraId="4B83B2B3" w14:textId="77777777" w:rsidTr="00F305B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4702A75E" w14:textId="77777777" w:rsidR="00F305B7" w:rsidRDefault="00F305B7">
            <w:pPr>
              <w:pStyle w:val="TAH"/>
              <w:spacing w:line="256" w:lineRule="auto"/>
              <w:rPr>
                <w:rFonts w:cs="Arial"/>
              </w:rPr>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B9EBC" w14:textId="77777777" w:rsidR="00F305B7" w:rsidRDefault="00F305B7">
            <w:pPr>
              <w:pStyle w:val="TAH"/>
              <w:spacing w:line="256" w:lineRule="auto"/>
              <w:rPr>
                <w:rFonts w:cs="Arial"/>
              </w:rPr>
            </w:pPr>
            <w: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65671E" w14:textId="77777777" w:rsidR="00F305B7" w:rsidRDefault="00F305B7">
            <w:pPr>
              <w:pStyle w:val="TAH"/>
              <w:spacing w:line="256" w:lineRule="auto"/>
            </w:pPr>
            <w:r>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2431B50E" w14:textId="77777777" w:rsidR="00F305B7" w:rsidRDefault="00F305B7">
            <w:pPr>
              <w:pStyle w:val="TAH"/>
              <w:spacing w:line="256" w:lineRule="auto"/>
              <w:rPr>
                <w:rFonts w:cs="Arial"/>
              </w:rPr>
            </w:pPr>
            <w: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FB94AF" w14:textId="77777777" w:rsidR="00F305B7" w:rsidRDefault="00F305B7">
            <w:pPr>
              <w:pStyle w:val="TAH"/>
              <w:spacing w:line="256" w:lineRule="auto"/>
              <w:rPr>
                <w:rFonts w:cs="Arial"/>
              </w:rPr>
            </w:pPr>
            <w:r>
              <w:t>Comment</w:t>
            </w:r>
          </w:p>
        </w:tc>
      </w:tr>
      <w:tr w:rsidR="00F305B7" w14:paraId="3E3992C8" w14:textId="77777777" w:rsidTr="00F305B7">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B4E8D" w14:textId="77777777" w:rsidR="00F305B7" w:rsidRDefault="00F305B7">
            <w:pPr>
              <w:spacing w:after="0" w:line="256" w:lineRule="auto"/>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142AD" w14:textId="77777777" w:rsidR="00F305B7" w:rsidRDefault="00F305B7">
            <w:pPr>
              <w:spacing w:after="0" w:line="256" w:lineRule="auto"/>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7BD52" w14:textId="77777777" w:rsidR="00F305B7" w:rsidRDefault="00F305B7">
            <w:pPr>
              <w:spacing w:after="0" w:line="256" w:lineRule="auto"/>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506976E" w14:textId="77777777" w:rsidR="00F305B7" w:rsidRDefault="00F305B7">
            <w:pPr>
              <w:pStyle w:val="TAH"/>
              <w:spacing w:line="256" w:lineRule="auto"/>
            </w:pPr>
            <w:r>
              <w:t>Test 1</w:t>
            </w:r>
          </w:p>
        </w:tc>
        <w:tc>
          <w:tcPr>
            <w:tcW w:w="0" w:type="auto"/>
            <w:tcBorders>
              <w:top w:val="single" w:sz="4" w:space="0" w:color="auto"/>
              <w:left w:val="single" w:sz="4" w:space="0" w:color="auto"/>
              <w:bottom w:val="single" w:sz="4" w:space="0" w:color="auto"/>
              <w:right w:val="single" w:sz="4" w:space="0" w:color="auto"/>
            </w:tcBorders>
            <w:hideMark/>
          </w:tcPr>
          <w:p w14:paraId="58EC29FB" w14:textId="77777777" w:rsidR="00F305B7" w:rsidRDefault="00F305B7">
            <w:pPr>
              <w:pStyle w:val="TAH"/>
              <w:spacing w:line="256" w:lineRule="auto"/>
            </w:pPr>
            <w: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365E9" w14:textId="77777777" w:rsidR="00F305B7" w:rsidRDefault="00F305B7">
            <w:pPr>
              <w:spacing w:after="0" w:line="256" w:lineRule="auto"/>
              <w:rPr>
                <w:rFonts w:ascii="Arial" w:eastAsia="SimSun" w:hAnsi="Arial" w:cs="Arial"/>
                <w:b/>
                <w:sz w:val="18"/>
              </w:rPr>
            </w:pPr>
          </w:p>
        </w:tc>
      </w:tr>
      <w:tr w:rsidR="00F305B7" w14:paraId="55CE438F"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1C0D54D" w14:textId="77777777" w:rsidR="00F305B7" w:rsidRDefault="00F305B7">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1DC3D23A" w14:textId="77777777" w:rsidR="00F305B7" w:rsidRDefault="00F305B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4BA15" w14:textId="77777777" w:rsidR="00F305B7" w:rsidRDefault="00F305B7">
            <w:pPr>
              <w:pStyle w:val="TAC"/>
              <w:spacing w:line="256" w:lineRule="auto"/>
              <w:rPr>
                <w:rFonts w:cs="v4.2.0"/>
              </w:rPr>
            </w:pPr>
            <w:r>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F43AE9E" w14:textId="77777777" w:rsidR="00F305B7" w:rsidRDefault="00F305B7">
            <w:pPr>
              <w:pStyle w:val="TAC"/>
              <w:spacing w:line="256" w:lineRule="auto"/>
              <w:rPr>
                <w:rFonts w:cs="v4.2.0"/>
              </w:rPr>
            </w:pPr>
            <w:r>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228EA7F6" w14:textId="77777777" w:rsidR="00F305B7" w:rsidRDefault="00F305B7">
            <w:pPr>
              <w:pStyle w:val="TAC"/>
              <w:spacing w:line="256" w:lineRule="auto"/>
            </w:pPr>
          </w:p>
        </w:tc>
      </w:tr>
      <w:tr w:rsidR="00F305B7" w14:paraId="5A27B052"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6502B1D1" w14:textId="77777777" w:rsidR="00F305B7" w:rsidRDefault="00F305B7">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36C9C35" w14:textId="77777777" w:rsidR="00F305B7" w:rsidRDefault="00F305B7">
            <w:pPr>
              <w:pStyle w:val="TAC"/>
              <w:spacing w:line="256" w:lineRule="auto"/>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16BB4" w14:textId="77777777" w:rsidR="00F305B7" w:rsidRDefault="00F305B7">
            <w:pPr>
              <w:pStyle w:val="TAC"/>
              <w:spacing w:line="256" w:lineRule="auto"/>
              <w:rPr>
                <w:rFonts w:cs="v4.2.0"/>
                <w:bCs/>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97DB90C" w14:textId="77777777" w:rsidR="00F305B7" w:rsidRDefault="00F305B7">
            <w:pPr>
              <w:pStyle w:val="TAC"/>
              <w:spacing w:line="256" w:lineRule="auto"/>
              <w:rPr>
                <w:b/>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6730E756" w14:textId="77777777" w:rsidR="00F305B7" w:rsidRDefault="00F305B7">
            <w:pPr>
              <w:pStyle w:val="TAC"/>
              <w:spacing w:line="256" w:lineRule="auto"/>
              <w:rPr>
                <w:b/>
              </w:rPr>
            </w:pPr>
            <w:r>
              <w:rPr>
                <w:rFonts w:cs="v4.2.0"/>
                <w:bCs/>
              </w:rPr>
              <w:t>Cell to be identified.</w:t>
            </w:r>
          </w:p>
        </w:tc>
      </w:tr>
      <w:tr w:rsidR="00F305B7" w14:paraId="2417134A"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FA43113" w14:textId="77777777" w:rsidR="00F305B7" w:rsidRDefault="00F305B7">
            <w:pPr>
              <w:pStyle w:val="TAL"/>
              <w:spacing w:line="256" w:lineRule="auto"/>
              <w:rPr>
                <w:rFonts w:cs="Arial"/>
                <w:b/>
                <w:lang w:val="it-IT"/>
              </w:rPr>
            </w:pP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8FB8656" w14:textId="77777777" w:rsidR="00F305B7" w:rsidRDefault="00F305B7">
            <w:pPr>
              <w:pStyle w:val="TAC"/>
              <w:spacing w:line="256" w:lineRule="auto"/>
              <w:rPr>
                <w:b/>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D6252" w14:textId="77777777" w:rsidR="00F305B7" w:rsidRDefault="00F305B7">
            <w:pPr>
              <w:pStyle w:val="TAC"/>
              <w:spacing w:line="256" w:lineRule="auto"/>
              <w:rPr>
                <w:rFonts w:cs="v4.2.0"/>
                <w:bCs/>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91856F" w14:textId="77777777" w:rsidR="00F305B7" w:rsidRDefault="00F305B7">
            <w:pPr>
              <w:pStyle w:val="TAC"/>
              <w:spacing w:line="256" w:lineRule="auto"/>
              <w:rPr>
                <w:rFonts w:cs="v4.2.0"/>
                <w:bCs/>
              </w:rPr>
            </w:pPr>
            <w:r>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2B8BC28" w14:textId="77777777" w:rsidR="00F305B7" w:rsidRDefault="00F305B7">
            <w:pPr>
              <w:pStyle w:val="TAC"/>
              <w:spacing w:line="256" w:lineRule="auto"/>
              <w:rPr>
                <w:b/>
              </w:rPr>
            </w:pPr>
            <w:r>
              <w:rPr>
                <w:rFonts w:cs="v4.2.0"/>
                <w:bCs/>
              </w:rPr>
              <w:t>One TDD carrier frequency is used for the NR cells.</w:t>
            </w:r>
          </w:p>
        </w:tc>
      </w:tr>
      <w:tr w:rsidR="00F305B7" w14:paraId="7A82A24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44BBFAC" w14:textId="77777777" w:rsidR="00F305B7" w:rsidRDefault="00F305B7">
            <w:pPr>
              <w:pStyle w:val="TAL"/>
              <w:spacing w:line="256" w:lineRule="auto"/>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904EF65" w14:textId="77777777" w:rsidR="00F305B7" w:rsidRDefault="00F305B7">
            <w:pPr>
              <w:pStyle w:val="TAC"/>
              <w:spacing w:line="256" w:lineRule="auto"/>
              <w:rPr>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0BB3A" w14:textId="77777777" w:rsidR="00F305B7" w:rsidRDefault="00F305B7">
            <w:pPr>
              <w:pStyle w:val="TAC"/>
              <w:spacing w:line="256" w:lineRule="auto"/>
              <w:rPr>
                <w:rFonts w:cs="v4.2.0"/>
                <w:bCs/>
                <w:lang w:eastAsia="zh-CN"/>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2FB6921" w14:textId="77777777" w:rsidR="00F305B7" w:rsidRDefault="00F305B7">
            <w:pPr>
              <w:pStyle w:val="TAC"/>
              <w:spacing w:line="256" w:lineRule="auto"/>
              <w:rPr>
                <w:rFonts w:cs="v4.2.0"/>
                <w:bCs/>
                <w:lang w:eastAsia="zh-CN"/>
              </w:rPr>
            </w:pPr>
            <w:r>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1FCCE4A" w14:textId="77777777" w:rsidR="00F305B7" w:rsidRDefault="00F305B7">
            <w:pPr>
              <w:pStyle w:val="TAC"/>
              <w:spacing w:line="256" w:lineRule="auto"/>
              <w:rPr>
                <w:rFonts w:cs="v4.2.0"/>
                <w:bCs/>
                <w:lang w:eastAsia="zh-CN"/>
              </w:rPr>
            </w:pPr>
          </w:p>
        </w:tc>
      </w:tr>
      <w:tr w:rsidR="00F305B7" w14:paraId="03FF736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09977BC" w14:textId="77777777" w:rsidR="00F305B7" w:rsidRDefault="00F305B7">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1A932245" w14:textId="77777777" w:rsidR="00F305B7" w:rsidRDefault="00F305B7">
            <w:pPr>
              <w:pStyle w:val="TAC"/>
              <w:spacing w:line="256" w:lineRule="auto"/>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662AC"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95428E7" w14:textId="77777777" w:rsidR="00F305B7" w:rsidRDefault="00F305B7">
            <w:pPr>
              <w:pStyle w:val="TAC"/>
              <w:spacing w:line="256" w:lineRule="auto"/>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6CB201E4" w14:textId="77777777" w:rsidR="00F305B7" w:rsidRDefault="00F305B7">
            <w:pPr>
              <w:pStyle w:val="TAC"/>
              <w:spacing w:line="256" w:lineRule="auto"/>
            </w:pPr>
          </w:p>
        </w:tc>
      </w:tr>
      <w:tr w:rsidR="00F305B7" w14:paraId="09C41499"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9FBF024" w14:textId="77777777" w:rsidR="00F305B7" w:rsidRDefault="00F305B7">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51388339" w14:textId="77777777" w:rsidR="00F305B7" w:rsidRDefault="00F305B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000EFC26"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9EBFA7F" w14:textId="77777777" w:rsidR="00F305B7" w:rsidRDefault="00F305B7">
            <w:pPr>
              <w:pStyle w:val="TAC"/>
              <w:spacing w:line="256" w:lineRule="auto"/>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4CF5B8EC" w14:textId="77777777" w:rsidR="00F305B7" w:rsidRDefault="00F305B7">
            <w:pPr>
              <w:pStyle w:val="TAC"/>
              <w:spacing w:line="256" w:lineRule="auto"/>
            </w:pPr>
          </w:p>
        </w:tc>
      </w:tr>
      <w:tr w:rsidR="00F305B7" w14:paraId="5E6D47F3"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256E369" w14:textId="77777777" w:rsidR="00F305B7" w:rsidRDefault="00F305B7">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1A5F04F8" w14:textId="77777777" w:rsidR="00F305B7" w:rsidRDefault="00F305B7">
            <w:pPr>
              <w:pStyle w:val="TAC"/>
              <w:spacing w:line="256" w:lineRule="auto"/>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E5F0E"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BA1886F" w14:textId="77777777" w:rsidR="00F305B7" w:rsidRDefault="00F305B7">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3EFBD6D4" w14:textId="77777777" w:rsidR="00F305B7" w:rsidRDefault="00F305B7">
            <w:pPr>
              <w:pStyle w:val="TAC"/>
              <w:spacing w:line="256" w:lineRule="auto"/>
            </w:pPr>
          </w:p>
        </w:tc>
      </w:tr>
      <w:tr w:rsidR="00F305B7" w14:paraId="5E1C9E8A"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16E1351" w14:textId="77777777" w:rsidR="00F305B7" w:rsidRDefault="00F305B7">
            <w:pPr>
              <w:pStyle w:val="TAL"/>
              <w:spacing w:line="256" w:lineRule="auto"/>
              <w:rPr>
                <w:rFonts w:cs="Arial"/>
              </w:rPr>
            </w:pPr>
            <w:r>
              <w:t xml:space="preserve">Time </w:t>
            </w:r>
            <w:proofErr w:type="gramStart"/>
            <w:r>
              <w:t>To</w:t>
            </w:r>
            <w:proofErr w:type="gramEnd"/>
            <w: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16E7BC55" w14:textId="77777777" w:rsidR="00F305B7" w:rsidRDefault="00F305B7">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0BB4E"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F8E828B" w14:textId="77777777" w:rsidR="00F305B7" w:rsidRDefault="00F305B7">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6932D4DA" w14:textId="77777777" w:rsidR="00F305B7" w:rsidRDefault="00F305B7">
            <w:pPr>
              <w:pStyle w:val="TAC"/>
              <w:spacing w:line="256" w:lineRule="auto"/>
            </w:pPr>
          </w:p>
        </w:tc>
      </w:tr>
      <w:tr w:rsidR="00F305B7" w14:paraId="65E4267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AFAEAD4" w14:textId="77777777" w:rsidR="00F305B7" w:rsidRDefault="00F305B7">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70F808F" w14:textId="77777777" w:rsidR="00F305B7" w:rsidRDefault="00F305B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3DAF9"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CB440F2" w14:textId="77777777" w:rsidR="00F305B7" w:rsidRDefault="00F305B7">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A2C707D" w14:textId="77777777" w:rsidR="00F305B7" w:rsidRDefault="00F305B7">
            <w:pPr>
              <w:pStyle w:val="TAC"/>
              <w:spacing w:line="256" w:lineRule="auto"/>
            </w:pPr>
            <w:r>
              <w:rPr>
                <w:rFonts w:cs="v4.2.0"/>
              </w:rPr>
              <w:t>L3 filtering is not used</w:t>
            </w:r>
          </w:p>
        </w:tc>
      </w:tr>
      <w:tr w:rsidR="00F305B7" w14:paraId="6EAC7EC7"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CA40F12" w14:textId="77777777" w:rsidR="00F305B7" w:rsidRDefault="00F305B7">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CE32B10" w14:textId="77777777" w:rsidR="00F305B7" w:rsidRDefault="00F305B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7D2A9" w14:textId="77777777" w:rsidR="00F305B7" w:rsidRDefault="00F305B7">
            <w:pPr>
              <w:pStyle w:val="TAC"/>
              <w:spacing w:line="256" w:lineRule="auto"/>
              <w:rPr>
                <w:lang w:eastAsia="zh-CN"/>
              </w:rPr>
            </w:pPr>
            <w:r>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4B599308" w14:textId="77777777" w:rsidR="00F305B7" w:rsidRDefault="00F305B7">
            <w:pPr>
              <w:pStyle w:val="TAC"/>
              <w:spacing w:line="256" w:lineRule="auto"/>
              <w:rPr>
                <w:lang w:eastAsia="zh-CN"/>
              </w:rPr>
            </w:pPr>
            <w:r>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466A7AA3" w14:textId="77777777" w:rsidR="00F305B7" w:rsidRDefault="00F305B7">
            <w:pPr>
              <w:pStyle w:val="TAC"/>
              <w:spacing w:line="256" w:lineRule="auto"/>
              <w:rPr>
                <w:lang w:eastAsia="zh-CN"/>
              </w:rPr>
            </w:pPr>
            <w:r>
              <w:rPr>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7DEFAC28" w14:textId="77777777" w:rsidR="00F305B7" w:rsidRDefault="00F305B7">
            <w:pPr>
              <w:pStyle w:val="TAC"/>
              <w:spacing w:line="256" w:lineRule="auto"/>
            </w:pPr>
            <w:r>
              <w:t>DRX related parameters are defined in Table A.7.6.1.2.1-5</w:t>
            </w:r>
          </w:p>
        </w:tc>
      </w:tr>
      <w:tr w:rsidR="00F305B7" w14:paraId="77776738"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6A88890F" w14:textId="77777777" w:rsidR="00F305B7" w:rsidRDefault="00F305B7">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2FEEC87" w14:textId="77777777" w:rsidR="00F305B7" w:rsidRDefault="00F305B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58C4B5FB"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864E34" w14:textId="77777777" w:rsidR="00F305B7" w:rsidRDefault="00F305B7">
            <w:pPr>
              <w:pStyle w:val="TAC"/>
              <w:spacing w:line="256" w:lineRule="auto"/>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72E991" w14:textId="77777777" w:rsidR="00F305B7" w:rsidRDefault="00F305B7">
            <w:pPr>
              <w:pStyle w:val="TAC"/>
              <w:spacing w:line="256" w:lineRule="auto"/>
            </w:pPr>
            <w:r>
              <w:rPr>
                <w:rFonts w:cs="v4.2.0"/>
              </w:rPr>
              <w:t>Synchronous cells</w:t>
            </w:r>
          </w:p>
        </w:tc>
      </w:tr>
      <w:tr w:rsidR="00F305B7" w14:paraId="5D3FDEA1"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ABFBFD0" w14:textId="77777777" w:rsidR="00F305B7" w:rsidRDefault="00F305B7">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692E5AC3" w14:textId="77777777" w:rsidR="00F305B7" w:rsidRDefault="00F305B7">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CE0A1"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02248A5" w14:textId="77777777" w:rsidR="00F305B7" w:rsidRDefault="00F305B7">
            <w:pPr>
              <w:pStyle w:val="TAC"/>
              <w:spacing w:line="256" w:lineRule="auto"/>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2E49B8B6" w14:textId="77777777" w:rsidR="00F305B7" w:rsidRDefault="00F305B7">
            <w:pPr>
              <w:pStyle w:val="TAC"/>
              <w:spacing w:line="256" w:lineRule="auto"/>
            </w:pPr>
          </w:p>
        </w:tc>
      </w:tr>
      <w:tr w:rsidR="00F305B7" w14:paraId="646EF710"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64CAF63" w14:textId="77777777" w:rsidR="00F305B7" w:rsidRDefault="00F305B7">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76F14E31" w14:textId="77777777" w:rsidR="00F305B7" w:rsidRDefault="00F305B7">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196ED"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F17D5F2" w14:textId="77777777" w:rsidR="00F305B7" w:rsidRDefault="00F305B7">
            <w:pPr>
              <w:pStyle w:val="TAC"/>
              <w:spacing w:line="256" w:lineRule="auto"/>
              <w:rPr>
                <w:lang w:eastAsia="zh-CN"/>
              </w:rPr>
            </w:pPr>
            <w:r>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40776235" w14:textId="77777777" w:rsidR="00F305B7" w:rsidRDefault="00F305B7">
            <w:pPr>
              <w:pStyle w:val="TAC"/>
              <w:spacing w:line="256" w:lineRule="auto"/>
              <w:rPr>
                <w:lang w:eastAsia="zh-CN"/>
              </w:rPr>
            </w:pPr>
            <w:r>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3EFF550F" w14:textId="77777777" w:rsidR="00F305B7" w:rsidRDefault="00F305B7">
            <w:pPr>
              <w:pStyle w:val="TAC"/>
              <w:spacing w:line="256" w:lineRule="auto"/>
            </w:pPr>
          </w:p>
        </w:tc>
      </w:tr>
    </w:tbl>
    <w:p w14:paraId="1009201E" w14:textId="77777777" w:rsidR="00F305B7" w:rsidRDefault="00F305B7" w:rsidP="00F305B7">
      <w:pPr>
        <w:rPr>
          <w:rFonts w:eastAsia="SimSun"/>
        </w:rPr>
      </w:pPr>
    </w:p>
    <w:p w14:paraId="4921E9AD" w14:textId="77777777" w:rsidR="00F305B7" w:rsidRDefault="00F305B7" w:rsidP="00F305B7">
      <w:pPr>
        <w:spacing w:after="160" w:line="256" w:lineRule="auto"/>
      </w:pPr>
      <w:r>
        <w:br w:type="page"/>
      </w:r>
    </w:p>
    <w:p w14:paraId="350E7654" w14:textId="77777777" w:rsidR="00F305B7" w:rsidRDefault="00F305B7" w:rsidP="00F305B7">
      <w:pPr>
        <w:pStyle w:val="TH"/>
      </w:pPr>
      <w:r>
        <w:lastRenderedPageBreak/>
        <w:t>Table A.7.6.1.</w:t>
      </w:r>
      <w:r>
        <w:rPr>
          <w:lang w:eastAsia="zh-CN"/>
        </w:rPr>
        <w:t>2</w:t>
      </w:r>
      <w:r>
        <w:t>.1-3: NR Cell specific test parameters for intra-frequency event triggered reporting for SA with TDD PCell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305B7" w14:paraId="09B0023E" w14:textId="77777777" w:rsidTr="00F305B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6DE3E40" w14:textId="77777777" w:rsidR="00F305B7" w:rsidRDefault="00F305B7">
            <w:pPr>
              <w:pStyle w:val="TAH"/>
              <w:spacing w:line="256" w:lineRule="auto"/>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706C68A" w14:textId="77777777" w:rsidR="00F305B7" w:rsidRDefault="00F305B7">
            <w:pPr>
              <w:pStyle w:val="TAH"/>
              <w:spacing w:line="256" w:lineRule="auto"/>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FB52D4"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9A57FC9" w14:textId="77777777" w:rsidR="00F305B7" w:rsidRDefault="00F305B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D2403BC" w14:textId="77777777" w:rsidR="00F305B7" w:rsidRDefault="00F305B7">
            <w:pPr>
              <w:pStyle w:val="TAH"/>
              <w:spacing w:line="256" w:lineRule="auto"/>
              <w:rPr>
                <w:lang w:eastAsia="zh-CN"/>
              </w:rPr>
            </w:pPr>
            <w:r>
              <w:rPr>
                <w:lang w:eastAsia="zh-CN"/>
              </w:rPr>
              <w:t>Cell 2</w:t>
            </w:r>
          </w:p>
        </w:tc>
      </w:tr>
      <w:tr w:rsidR="00F305B7" w14:paraId="52475E04" w14:textId="77777777" w:rsidTr="00F305B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052A7D1"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FCC59B"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35AC7E"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72727CE" w14:textId="77777777" w:rsidR="00F305B7" w:rsidRDefault="00F305B7">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542ECEFE" w14:textId="77777777" w:rsidR="00F305B7" w:rsidRDefault="00F305B7">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22C7D937" w14:textId="77777777" w:rsidR="00F305B7" w:rsidRDefault="00F305B7">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7E4DEE1" w14:textId="77777777" w:rsidR="00F305B7" w:rsidRDefault="00F305B7">
            <w:pPr>
              <w:pStyle w:val="TAH"/>
              <w:spacing w:line="256" w:lineRule="auto"/>
              <w:rPr>
                <w:lang w:eastAsia="zh-CN"/>
              </w:rPr>
            </w:pPr>
            <w:r>
              <w:rPr>
                <w:lang w:eastAsia="zh-CN"/>
              </w:rPr>
              <w:t>T2</w:t>
            </w:r>
          </w:p>
        </w:tc>
      </w:tr>
      <w:tr w:rsidR="00F305B7" w14:paraId="0668C4F0"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EE9819" w14:textId="77777777" w:rsidR="00F305B7" w:rsidRDefault="00F305B7">
            <w:pPr>
              <w:pStyle w:val="TAL"/>
              <w:spacing w:line="256" w:lineRule="auto"/>
              <w:rPr>
                <w:lang w:val="it-IT" w:eastAsia="zh-CN"/>
              </w:rPr>
            </w:pPr>
            <w:r>
              <w:rPr>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A4DA5FC"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E5A982"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8A4CED2" w14:textId="77777777" w:rsidR="00F305B7" w:rsidRDefault="00F305B7">
            <w:pPr>
              <w:pStyle w:val="TAC"/>
              <w:spacing w:line="256" w:lineRule="auto"/>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59F2C06" w14:textId="77777777" w:rsidR="00F305B7" w:rsidRDefault="00F305B7">
            <w:pPr>
              <w:pStyle w:val="TAC"/>
              <w:spacing w:line="256" w:lineRule="auto"/>
              <w:rPr>
                <w:rFonts w:cs="v4.2.0"/>
                <w:lang w:eastAsia="zh-CN"/>
              </w:rPr>
            </w:pPr>
            <w:r>
              <w:rPr>
                <w:rFonts w:cs="v4.2.0"/>
                <w:lang w:eastAsia="zh-CN"/>
              </w:rPr>
              <w:t>TDDConf.3.1</w:t>
            </w:r>
          </w:p>
        </w:tc>
      </w:tr>
      <w:tr w:rsidR="00F305B7" w14:paraId="20790D8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57EE18" w14:textId="77777777" w:rsidR="00F305B7" w:rsidRDefault="00F305B7">
            <w:pPr>
              <w:pStyle w:val="TAL"/>
              <w:spacing w:line="256" w:lineRule="auto"/>
              <w:rPr>
                <w:lang w:val="it-IT" w:eastAsia="zh-CN"/>
              </w:rPr>
            </w:pPr>
            <w:proofErr w:type="spellStart"/>
            <w:r>
              <w:rPr>
                <w:bCs/>
                <w:lang w:eastAsia="zh-CN"/>
              </w:rPr>
              <w:t>Intial</w:t>
            </w:r>
            <w:proofErr w:type="spellEnd"/>
            <w:r>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45616CA"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5B517D5" w14:textId="77777777" w:rsidR="00F305B7" w:rsidRDefault="00F305B7">
            <w:pPr>
              <w:pStyle w:val="TAC"/>
              <w:spacing w:line="256" w:lineRule="auto"/>
              <w:rPr>
                <w:rFonts w:cs="v4.2.0"/>
                <w:bCs/>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F5FEEB2" w14:textId="77777777" w:rsidR="00F305B7" w:rsidRDefault="00F305B7">
            <w:pPr>
              <w:pStyle w:val="TAC"/>
              <w:spacing w:line="256" w:lineRule="auto"/>
              <w:rPr>
                <w:rFonts w:cs="v4.2.0"/>
                <w:lang w:eastAsia="zh-CN"/>
              </w:rPr>
            </w:pPr>
            <w:r>
              <w:rPr>
                <w:rFonts w:cs="v4.2.0"/>
                <w:lang w:eastAsia="zh-CN"/>
              </w:rPr>
              <w:t>DLBWP.0.1</w:t>
            </w:r>
          </w:p>
          <w:p w14:paraId="6E54CB7F" w14:textId="77777777" w:rsidR="00F305B7" w:rsidRDefault="00F305B7">
            <w:pPr>
              <w:pStyle w:val="TAC"/>
              <w:spacing w:line="256" w:lineRule="auto"/>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60FC71D" w14:textId="77777777" w:rsidR="00F305B7" w:rsidRDefault="00F305B7">
            <w:pPr>
              <w:pStyle w:val="TAC"/>
              <w:spacing w:line="256" w:lineRule="auto"/>
              <w:rPr>
                <w:rFonts w:cs="v4.2.0"/>
                <w:lang w:eastAsia="zh-CN"/>
              </w:rPr>
            </w:pPr>
            <w:r>
              <w:rPr>
                <w:rFonts w:cs="v4.2.0"/>
                <w:lang w:eastAsia="zh-CN"/>
              </w:rPr>
              <w:t>DLBWP.0.1</w:t>
            </w:r>
          </w:p>
          <w:p w14:paraId="665686AA" w14:textId="77777777" w:rsidR="00F305B7" w:rsidRDefault="00F305B7">
            <w:pPr>
              <w:pStyle w:val="TAC"/>
              <w:spacing w:line="256" w:lineRule="auto"/>
              <w:rPr>
                <w:rFonts w:cs="v4.2.0"/>
                <w:lang w:eastAsia="zh-CN"/>
              </w:rPr>
            </w:pPr>
            <w:r>
              <w:rPr>
                <w:rFonts w:cs="v4.2.0"/>
                <w:lang w:eastAsia="zh-CN"/>
              </w:rPr>
              <w:t>ULBWP.0.1</w:t>
            </w:r>
          </w:p>
        </w:tc>
      </w:tr>
      <w:tr w:rsidR="00F305B7" w14:paraId="5B50D8BF"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0827B1" w14:textId="77777777" w:rsidR="00F305B7" w:rsidRDefault="00F305B7">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6E7879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4A9BD5"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848EF47" w14:textId="77777777" w:rsidR="00F305B7" w:rsidRDefault="00F305B7">
            <w:pPr>
              <w:pStyle w:val="TAC"/>
              <w:spacing w:line="256" w:lineRule="auto"/>
              <w:rPr>
                <w:rFonts w:cs="v4.2.0"/>
                <w:lang w:eastAsia="zh-CN"/>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11059C6" w14:textId="77777777" w:rsidR="00F305B7" w:rsidRDefault="00F305B7">
            <w:pPr>
              <w:pStyle w:val="TAC"/>
              <w:spacing w:line="256" w:lineRule="auto"/>
              <w:rPr>
                <w:rFonts w:cs="v4.2.0"/>
                <w:lang w:eastAsia="zh-CN"/>
              </w:rPr>
            </w:pPr>
            <w:r>
              <w:rPr>
                <w:rFonts w:cs="v4.2.0"/>
                <w:lang w:eastAsia="zh-CN"/>
              </w:rPr>
              <w:t>DLBWP.1.1</w:t>
            </w:r>
          </w:p>
        </w:tc>
      </w:tr>
      <w:tr w:rsidR="00F305B7" w14:paraId="71A13150"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97ECBB" w14:textId="77777777" w:rsidR="00F305B7" w:rsidRDefault="00F305B7">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A619781"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FDF3F8"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857591" w14:textId="77777777" w:rsidR="00F305B7" w:rsidRDefault="00F305B7">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BFC1AE9" w14:textId="77777777" w:rsidR="00F305B7" w:rsidRDefault="00F305B7">
            <w:pPr>
              <w:pStyle w:val="TAC"/>
              <w:spacing w:line="256" w:lineRule="auto"/>
              <w:rPr>
                <w:rFonts w:cs="v4.2.0"/>
                <w:lang w:eastAsia="zh-CN"/>
              </w:rPr>
            </w:pPr>
            <w:r>
              <w:rPr>
                <w:rFonts w:cs="v4.2.0"/>
                <w:lang w:eastAsia="zh-CN"/>
              </w:rPr>
              <w:t>ULBWP.1.1</w:t>
            </w:r>
          </w:p>
        </w:tc>
      </w:tr>
      <w:tr w:rsidR="00F305B7" w14:paraId="394B2711"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EDADA4" w14:textId="77777777" w:rsidR="00F305B7" w:rsidRDefault="00F305B7">
            <w:pPr>
              <w:pStyle w:val="TAL"/>
              <w:spacing w:line="256" w:lineRule="auto"/>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C2B55DA"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896DE7"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4A0B5D" w14:textId="77777777" w:rsidR="00F305B7" w:rsidRDefault="00F305B7">
            <w:pPr>
              <w:pStyle w:val="TAC"/>
              <w:spacing w:line="256"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7A2BD75" w14:textId="77777777" w:rsidR="00F305B7" w:rsidRDefault="00F305B7">
            <w:pPr>
              <w:pStyle w:val="TAC"/>
              <w:spacing w:line="256" w:lineRule="auto"/>
              <w:rPr>
                <w:rFonts w:cs="v4.2.0"/>
                <w:lang w:eastAsia="zh-CN"/>
              </w:rPr>
            </w:pPr>
            <w:r>
              <w:rPr>
                <w:rFonts w:cs="v4.2.0"/>
                <w:lang w:eastAsia="zh-CN"/>
              </w:rPr>
              <w:t>SSB</w:t>
            </w:r>
          </w:p>
        </w:tc>
      </w:tr>
      <w:tr w:rsidR="00F305B7" w14:paraId="6E7A9FE4"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2690DE" w14:textId="77777777" w:rsidR="00F305B7" w:rsidRDefault="00F305B7">
            <w:pPr>
              <w:pStyle w:val="TAL"/>
              <w:spacing w:line="256" w:lineRule="auto"/>
              <w:rPr>
                <w:lang w:val="it-IT"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49905862"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9B893C"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EC9047" w14:textId="77777777" w:rsidR="00F305B7" w:rsidRDefault="00F305B7">
            <w:pPr>
              <w:pStyle w:val="TAC"/>
              <w:spacing w:line="256" w:lineRule="auto"/>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3C67A03A" w14:textId="77777777" w:rsidR="00F305B7" w:rsidRDefault="00F305B7">
            <w:pPr>
              <w:pStyle w:val="TAC"/>
              <w:spacing w:line="256" w:lineRule="auto"/>
              <w:rPr>
                <w:rFonts w:cs="v4.2.0"/>
                <w:lang w:eastAsia="zh-CN"/>
              </w:rPr>
            </w:pPr>
            <w:r>
              <w:rPr>
                <w:rFonts w:cs="v4.2.0"/>
                <w:lang w:eastAsia="zh-CN"/>
              </w:rPr>
              <w:t>N/A</w:t>
            </w:r>
          </w:p>
        </w:tc>
      </w:tr>
      <w:tr w:rsidR="00F305B7" w14:paraId="74BAD9F0"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54F153" w14:textId="77777777" w:rsidR="00F305B7" w:rsidRDefault="00F305B7">
            <w:pPr>
              <w:pStyle w:val="TAL"/>
              <w:spacing w:line="256" w:lineRule="auto"/>
              <w:rPr>
                <w:lang w:val="it-IT"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2BAF4F6"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9546C4A"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CB3470" w14:textId="77777777" w:rsidR="00F305B7" w:rsidRDefault="00F305B7">
            <w:pPr>
              <w:pStyle w:val="TAC"/>
              <w:spacing w:line="256" w:lineRule="auto"/>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CA7998E" w14:textId="77777777" w:rsidR="00F305B7" w:rsidRDefault="00F305B7">
            <w:pPr>
              <w:pStyle w:val="TAC"/>
              <w:spacing w:line="256" w:lineRule="auto"/>
              <w:rPr>
                <w:rFonts w:cs="v4.2.0"/>
                <w:lang w:eastAsia="zh-CN"/>
              </w:rPr>
            </w:pPr>
            <w:r>
              <w:rPr>
                <w:rFonts w:cs="v4.2.0"/>
                <w:lang w:eastAsia="zh-CN"/>
              </w:rPr>
              <w:t xml:space="preserve">CR.3.1 TDD </w:t>
            </w:r>
          </w:p>
        </w:tc>
      </w:tr>
      <w:tr w:rsidR="00F305B7" w14:paraId="1C5E2C54"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47C80B" w14:textId="77777777" w:rsidR="00F305B7" w:rsidRDefault="00F305B7">
            <w:pPr>
              <w:pStyle w:val="TAL"/>
              <w:spacing w:line="256" w:lineRule="auto"/>
            </w:pPr>
            <w: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FD23193"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DC4BD99"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AA97AE" w14:textId="77777777" w:rsidR="00F305B7" w:rsidRDefault="00F305B7">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89ED37" w14:textId="77777777" w:rsidR="00F305B7" w:rsidRDefault="00F305B7">
            <w:pPr>
              <w:pStyle w:val="TAC"/>
              <w:spacing w:line="256" w:lineRule="auto"/>
              <w:rPr>
                <w:rFonts w:cs="v4.2.0"/>
                <w:lang w:eastAsia="zh-CN"/>
              </w:rPr>
            </w:pPr>
            <w:r>
              <w:rPr>
                <w:rFonts w:cs="v4.2.0"/>
                <w:lang w:eastAsia="zh-CN"/>
              </w:rPr>
              <w:t xml:space="preserve">CCR.3.1 TDD </w:t>
            </w:r>
          </w:p>
        </w:tc>
      </w:tr>
      <w:tr w:rsidR="00F305B7" w14:paraId="54ED637C"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D741B8" w14:textId="77777777" w:rsidR="00F305B7" w:rsidRDefault="00F305B7">
            <w:pPr>
              <w:pStyle w:val="TAL"/>
              <w:spacing w:line="256" w:lineRule="auto"/>
              <w:rPr>
                <w:bCs/>
              </w:rPr>
            </w:pPr>
            <w:r>
              <w:rPr>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54011A51"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95B7389"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6C2E01" w14:textId="77777777" w:rsidR="00F305B7" w:rsidRDefault="00F305B7">
            <w:pPr>
              <w:pStyle w:val="TAC"/>
              <w:spacing w:line="256" w:lineRule="auto"/>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52DB108" w14:textId="77777777" w:rsidR="00F305B7" w:rsidRDefault="00F305B7">
            <w:pPr>
              <w:pStyle w:val="TAC"/>
              <w:spacing w:line="256" w:lineRule="auto"/>
              <w:rPr>
                <w:lang w:eastAsia="x-none"/>
              </w:rPr>
            </w:pPr>
            <w:r>
              <w:rPr>
                <w:rFonts w:cs="v4.2.0"/>
                <w:lang w:eastAsia="zh-CN"/>
              </w:rPr>
              <w:t>N/A</w:t>
            </w:r>
          </w:p>
        </w:tc>
      </w:tr>
      <w:tr w:rsidR="00F305B7" w14:paraId="013D63C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0E753F" w14:textId="77777777" w:rsidR="00F305B7" w:rsidRDefault="00F305B7">
            <w:pPr>
              <w:pStyle w:val="TAL"/>
              <w:spacing w:line="256" w:lineRule="auto"/>
              <w:rPr>
                <w:bCs/>
                <w:lang w:eastAsia="zh-CN"/>
              </w:rPr>
            </w:pPr>
            <w:r>
              <w:rPr>
                <w:bCs/>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6FB4CC9F"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61AEEB2"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43CAC0" w14:textId="77777777" w:rsidR="00F305B7" w:rsidRDefault="00F305B7">
            <w:pPr>
              <w:pStyle w:val="TAC"/>
              <w:spacing w:line="256" w:lineRule="auto"/>
              <w:rPr>
                <w:lang w:eastAsia="zh-CN"/>
              </w:rPr>
            </w:pPr>
            <w:r>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0DC60869" w14:textId="77777777" w:rsidR="00F305B7" w:rsidRDefault="00F305B7">
            <w:pPr>
              <w:pStyle w:val="TAC"/>
              <w:spacing w:line="256" w:lineRule="auto"/>
              <w:rPr>
                <w:lang w:eastAsia="x-none"/>
              </w:rPr>
            </w:pPr>
            <w:r>
              <w:rPr>
                <w:rFonts w:cs="v4.2.0"/>
                <w:lang w:eastAsia="zh-CN"/>
              </w:rPr>
              <w:t>N/A</w:t>
            </w:r>
          </w:p>
        </w:tc>
      </w:tr>
      <w:tr w:rsidR="00F305B7" w14:paraId="41DD41F9"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28EB7C" w14:textId="77777777" w:rsidR="00F305B7" w:rsidRDefault="00F305B7">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BDEBE00"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B2BF60F" w14:textId="77777777" w:rsidR="00F305B7" w:rsidRDefault="00F305B7">
            <w:pPr>
              <w:pStyle w:val="TAC"/>
              <w:spacing w:line="256" w:lineRule="auto"/>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08B5665" w14:textId="77777777" w:rsidR="00F305B7" w:rsidRDefault="00F305B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C7E3C54" w14:textId="77777777" w:rsidR="00F305B7" w:rsidRDefault="00F305B7">
            <w:pPr>
              <w:pStyle w:val="TAC"/>
              <w:spacing w:line="256" w:lineRule="auto"/>
            </w:pPr>
            <w:r>
              <w:t>OP.1</w:t>
            </w:r>
          </w:p>
        </w:tc>
      </w:tr>
      <w:tr w:rsidR="00F305B7" w14:paraId="48E6186B" w14:textId="77777777" w:rsidTr="00F305B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038D72E" w14:textId="77777777" w:rsidR="00F305B7" w:rsidRDefault="00F305B7">
            <w:pPr>
              <w:pStyle w:val="TAL"/>
              <w:spacing w:line="256" w:lineRule="auto"/>
              <w:rPr>
                <w:bCs/>
              </w:rPr>
            </w:pPr>
            <w:r>
              <w:rPr>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FA3E4DC"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D8FD45E" w14:textId="77777777" w:rsidR="00F305B7" w:rsidRDefault="00F305B7">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D2EB26" w14:textId="77777777" w:rsidR="00F305B7" w:rsidRDefault="00F305B7">
            <w:pPr>
              <w:pStyle w:val="TAC"/>
              <w:spacing w:line="256" w:lineRule="auto"/>
            </w:pPr>
            <w: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393D1D8" w14:textId="77777777" w:rsidR="00F305B7" w:rsidRDefault="00F305B7">
            <w:pPr>
              <w:pStyle w:val="TAC"/>
              <w:spacing w:line="256" w:lineRule="auto"/>
            </w:pPr>
            <w:r>
              <w:t>SSB.1 FR2</w:t>
            </w:r>
          </w:p>
        </w:tc>
      </w:tr>
      <w:tr w:rsidR="00F305B7" w14:paraId="6CB6C265" w14:textId="77777777" w:rsidTr="00F305B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E43AF9E" w14:textId="77777777" w:rsidR="00F305B7" w:rsidRDefault="00F305B7">
            <w:pPr>
              <w:spacing w:after="0" w:line="256" w:lineRule="auto"/>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B505B5" w14:textId="77777777" w:rsidR="00F305B7" w:rsidRDefault="00F305B7">
            <w:pPr>
              <w:spacing w:after="0" w:line="256" w:lineRule="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A8CB44" w14:textId="77777777" w:rsidR="00F305B7" w:rsidRDefault="00F305B7">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8AD9BB" w14:textId="77777777" w:rsidR="00F305B7" w:rsidRDefault="00F305B7">
            <w:pPr>
              <w:pStyle w:val="TAC"/>
              <w:spacing w:line="256" w:lineRule="auto"/>
            </w:pPr>
            <w: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3CF8F3C" w14:textId="77777777" w:rsidR="00F305B7" w:rsidRDefault="00F305B7">
            <w:pPr>
              <w:pStyle w:val="TAC"/>
              <w:spacing w:line="256" w:lineRule="auto"/>
            </w:pPr>
            <w:r>
              <w:t>SSB.2 FR2</w:t>
            </w:r>
          </w:p>
        </w:tc>
      </w:tr>
      <w:tr w:rsidR="00F305B7" w14:paraId="376D18AF"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4C861E" w14:textId="77777777" w:rsidR="00F305B7" w:rsidRDefault="00F305B7">
            <w:pPr>
              <w:pStyle w:val="TAL"/>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4C1F641"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010EEC9" w14:textId="77777777" w:rsidR="00F305B7" w:rsidRDefault="00F305B7">
            <w:pPr>
              <w:pStyle w:val="TAC"/>
              <w:spacing w:line="256"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4A56052" w14:textId="77777777" w:rsidR="00F305B7" w:rsidRDefault="00F305B7">
            <w:pPr>
              <w:pStyle w:val="TAC"/>
              <w:spacing w:line="256" w:lineRule="auto"/>
              <w:rPr>
                <w:rFonts w:cs="v4.2.0"/>
              </w:rPr>
            </w:pPr>
            <w:r>
              <w:rPr>
                <w:rFonts w:cs="v4.2.0"/>
              </w:rPr>
              <w:t>AWGN</w:t>
            </w:r>
          </w:p>
        </w:tc>
      </w:tr>
    </w:tbl>
    <w:p w14:paraId="6F58C4D1" w14:textId="77777777" w:rsidR="00F305B7" w:rsidRDefault="00F305B7" w:rsidP="00F305B7">
      <w:pPr>
        <w:rPr>
          <w:rFonts w:eastAsia="SimSun"/>
        </w:rPr>
      </w:pPr>
    </w:p>
    <w:p w14:paraId="3B837E90" w14:textId="77777777" w:rsidR="00F305B7" w:rsidRDefault="00F305B7" w:rsidP="00F305B7">
      <w:pPr>
        <w:pStyle w:val="TH"/>
      </w:pPr>
      <w:r>
        <w:t>Table A.7.6.1.</w:t>
      </w:r>
      <w:r>
        <w:rPr>
          <w:lang w:eastAsia="zh-CN"/>
        </w:rPr>
        <w:t>2</w:t>
      </w:r>
      <w:r>
        <w:t>.1-4: NR OTA Cell specific test parameters for intra-frequency event triggered reporting for SA with TDD PCell in FR2 without gap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F305B7" w14:paraId="5567A7C1" w14:textId="77777777" w:rsidTr="006D4436">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3E9B1EDF" w14:textId="77777777" w:rsidR="00F305B7" w:rsidRDefault="00F305B7">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5FFC3291" w14:textId="77777777" w:rsidR="00F305B7" w:rsidRDefault="00F305B7">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92CD18B"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76FBEC6" w14:textId="77777777" w:rsidR="00F305B7" w:rsidRDefault="00F305B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4F6A6BF" w14:textId="77777777" w:rsidR="00F305B7" w:rsidRDefault="00F305B7">
            <w:pPr>
              <w:pStyle w:val="TAH"/>
              <w:spacing w:line="256" w:lineRule="auto"/>
              <w:rPr>
                <w:lang w:eastAsia="zh-CN"/>
              </w:rPr>
            </w:pPr>
            <w:r>
              <w:rPr>
                <w:lang w:eastAsia="zh-CN"/>
              </w:rPr>
              <w:t>Cell 2</w:t>
            </w:r>
          </w:p>
        </w:tc>
      </w:tr>
      <w:tr w:rsidR="00F305B7" w14:paraId="05290B34" w14:textId="77777777" w:rsidTr="006D4436">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049B8410" w14:textId="77777777" w:rsidR="00F305B7" w:rsidRDefault="00F305B7">
            <w:pPr>
              <w:spacing w:after="0" w:line="256" w:lineRule="auto"/>
              <w:rPr>
                <w:rFonts w:ascii="Arial" w:eastAsia="SimSun"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D261155" w14:textId="77777777" w:rsidR="00F305B7" w:rsidRDefault="00F305B7">
            <w:pPr>
              <w:spacing w:after="0" w:line="256" w:lineRule="auto"/>
              <w:rPr>
                <w:rFonts w:ascii="Arial" w:eastAsia="SimSun"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873DA93"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F94F413" w14:textId="77777777" w:rsidR="00F305B7" w:rsidRDefault="00F305B7">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0643900" w14:textId="77777777" w:rsidR="00F305B7" w:rsidRDefault="00F305B7">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1FEB5C0A" w14:textId="77777777" w:rsidR="00F305B7" w:rsidRDefault="00F305B7">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336B777" w14:textId="77777777" w:rsidR="00F305B7" w:rsidRDefault="00F305B7">
            <w:pPr>
              <w:pStyle w:val="TAH"/>
              <w:spacing w:line="256" w:lineRule="auto"/>
              <w:rPr>
                <w:lang w:eastAsia="zh-CN"/>
              </w:rPr>
            </w:pPr>
            <w:r>
              <w:rPr>
                <w:lang w:eastAsia="zh-CN"/>
              </w:rPr>
              <w:t>T2</w:t>
            </w:r>
          </w:p>
        </w:tc>
      </w:tr>
      <w:tr w:rsidR="00F305B7" w14:paraId="05057238" w14:textId="77777777" w:rsidTr="006D4436">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29F7B7F" w14:textId="77777777" w:rsidR="00F305B7" w:rsidRDefault="00F305B7">
            <w:pPr>
              <w:pStyle w:val="TAL"/>
              <w:spacing w:line="256" w:lineRule="auto"/>
            </w:pPr>
            <w:proofErr w:type="spellStart"/>
            <w:r>
              <w:t>AoA</w:t>
            </w:r>
            <w:proofErr w:type="spellEnd"/>
            <w:r>
              <w:t xml:space="preserve"> setup</w:t>
            </w:r>
          </w:p>
        </w:tc>
        <w:tc>
          <w:tcPr>
            <w:tcW w:w="1721" w:type="dxa"/>
            <w:tcBorders>
              <w:top w:val="single" w:sz="4" w:space="0" w:color="auto"/>
              <w:left w:val="single" w:sz="4" w:space="0" w:color="auto"/>
              <w:bottom w:val="single" w:sz="4" w:space="0" w:color="auto"/>
              <w:right w:val="single" w:sz="4" w:space="0" w:color="auto"/>
            </w:tcBorders>
          </w:tcPr>
          <w:p w14:paraId="0B51740F" w14:textId="77777777" w:rsidR="00F305B7" w:rsidRDefault="00F305B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EDE0A69" w14:textId="77777777" w:rsidR="00F305B7" w:rsidRDefault="00F305B7">
            <w:pPr>
              <w:pStyle w:val="TAC"/>
              <w:spacing w:line="256" w:lineRule="auto"/>
            </w:pPr>
            <w: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742495E" w14:textId="77777777" w:rsidR="00F305B7" w:rsidRDefault="00F305B7">
            <w:pPr>
              <w:pStyle w:val="TAC"/>
              <w:spacing w:line="256" w:lineRule="auto"/>
              <w:rPr>
                <w:lang w:eastAsia="zh-CN"/>
              </w:rPr>
            </w:pPr>
            <w:r>
              <w:rPr>
                <w:lang w:eastAsia="zh-CN"/>
              </w:rPr>
              <w:t>Setup 1 defined in A.3.15.1</w:t>
            </w:r>
          </w:p>
        </w:tc>
      </w:tr>
      <w:tr w:rsidR="006D4436" w14:paraId="7B646010" w14:textId="77777777" w:rsidTr="00B75675">
        <w:trPr>
          <w:cantSplit/>
          <w:trHeight w:val="219"/>
          <w:jc w:val="center"/>
          <w:ins w:id="557" w:author="Ericsson" w:date="2020-07-22T11:03:00Z"/>
        </w:trPr>
        <w:tc>
          <w:tcPr>
            <w:tcW w:w="1646" w:type="dxa"/>
            <w:tcBorders>
              <w:top w:val="single" w:sz="4" w:space="0" w:color="auto"/>
              <w:left w:val="single" w:sz="4" w:space="0" w:color="auto"/>
              <w:bottom w:val="single" w:sz="4" w:space="0" w:color="auto"/>
              <w:right w:val="single" w:sz="4" w:space="0" w:color="auto"/>
            </w:tcBorders>
          </w:tcPr>
          <w:p w14:paraId="67498674" w14:textId="464E8D9E" w:rsidR="006D4436" w:rsidRDefault="006D4436" w:rsidP="006D4436">
            <w:pPr>
              <w:pStyle w:val="TAL"/>
              <w:spacing w:line="256" w:lineRule="auto"/>
              <w:rPr>
                <w:ins w:id="558" w:author="Ericsson" w:date="2020-07-22T11:03:00Z"/>
                <w:noProof/>
                <w:position w:val="-12"/>
                <w:lang w:val="en-US" w:eastAsia="zh-CN"/>
              </w:rPr>
            </w:pPr>
            <w:ins w:id="559" w:author="Ericsson" w:date="2020-07-22T11:03:00Z">
              <w:r>
                <w:rPr>
                  <w:noProof/>
                  <w:position w:val="-12"/>
                  <w:lang w:val="en-US" w:eastAsia="zh-CN"/>
                </w:rPr>
                <w:t>Beam assumption</w:t>
              </w:r>
              <w:r w:rsidRPr="004675FC">
                <w:rPr>
                  <w:noProof/>
                  <w:position w:val="-12"/>
                  <w:vertAlign w:val="superscript"/>
                  <w:lang w:val="en-US"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0AB80FF9" w14:textId="77777777" w:rsidR="006D4436" w:rsidRDefault="006D4436" w:rsidP="006D4436">
            <w:pPr>
              <w:pStyle w:val="TAC"/>
              <w:spacing w:line="256" w:lineRule="auto"/>
              <w:rPr>
                <w:ins w:id="560" w:author="Ericsson" w:date="2020-07-22T11:03:00Z"/>
              </w:rPr>
            </w:pPr>
          </w:p>
        </w:tc>
        <w:tc>
          <w:tcPr>
            <w:tcW w:w="1700" w:type="dxa"/>
            <w:tcBorders>
              <w:top w:val="single" w:sz="4" w:space="0" w:color="auto"/>
              <w:left w:val="single" w:sz="4" w:space="0" w:color="auto"/>
              <w:bottom w:val="single" w:sz="4" w:space="0" w:color="auto"/>
              <w:right w:val="single" w:sz="4" w:space="0" w:color="auto"/>
            </w:tcBorders>
          </w:tcPr>
          <w:p w14:paraId="52497249" w14:textId="4E9BCFE6" w:rsidR="006D4436" w:rsidRDefault="006D4436" w:rsidP="006D4436">
            <w:pPr>
              <w:pStyle w:val="TAC"/>
              <w:spacing w:line="256" w:lineRule="auto"/>
              <w:rPr>
                <w:ins w:id="561" w:author="Ericsson" w:date="2020-07-22T11:03:00Z"/>
              </w:rPr>
            </w:pPr>
            <w:ins w:id="562" w:author="Ericsson" w:date="2020-07-22T11:03:00Z">
              <w:r>
                <w:t>1,2</w:t>
              </w:r>
            </w:ins>
          </w:p>
        </w:tc>
        <w:tc>
          <w:tcPr>
            <w:tcW w:w="1701" w:type="dxa"/>
            <w:gridSpan w:val="2"/>
            <w:tcBorders>
              <w:top w:val="single" w:sz="4" w:space="0" w:color="auto"/>
              <w:left w:val="single" w:sz="4" w:space="0" w:color="auto"/>
              <w:bottom w:val="single" w:sz="4" w:space="0" w:color="auto"/>
              <w:right w:val="single" w:sz="4" w:space="0" w:color="auto"/>
            </w:tcBorders>
          </w:tcPr>
          <w:p w14:paraId="2C7B7C57" w14:textId="77777777" w:rsidR="006D4436" w:rsidRDefault="006D4436" w:rsidP="006D4436">
            <w:pPr>
              <w:pStyle w:val="TAC"/>
              <w:spacing w:line="256" w:lineRule="auto"/>
              <w:rPr>
                <w:ins w:id="563" w:author="Ericsson" w:date="2020-07-22T11:03:00Z"/>
              </w:rPr>
            </w:pPr>
            <w:ins w:id="564" w:author="Ericsson" w:date="2020-07-22T11:03:00Z">
              <w:r>
                <w:t>Rough</w:t>
              </w:r>
            </w:ins>
          </w:p>
          <w:p w14:paraId="6094BC4E" w14:textId="63FA59A4" w:rsidR="006D4436" w:rsidRDefault="006D4436" w:rsidP="006D4436">
            <w:pPr>
              <w:pStyle w:val="TAC"/>
              <w:spacing w:line="256" w:lineRule="auto"/>
              <w:rPr>
                <w:ins w:id="565" w:author="Ericsson" w:date="2020-07-22T11:03:00Z"/>
              </w:rPr>
            </w:pPr>
          </w:p>
        </w:tc>
        <w:tc>
          <w:tcPr>
            <w:tcW w:w="1842" w:type="dxa"/>
            <w:gridSpan w:val="2"/>
            <w:tcBorders>
              <w:top w:val="single" w:sz="4" w:space="0" w:color="auto"/>
              <w:left w:val="single" w:sz="4" w:space="0" w:color="auto"/>
              <w:bottom w:val="single" w:sz="4" w:space="0" w:color="auto"/>
              <w:right w:val="single" w:sz="4" w:space="0" w:color="auto"/>
            </w:tcBorders>
          </w:tcPr>
          <w:p w14:paraId="7F9467F0" w14:textId="164DCA10" w:rsidR="006D4436" w:rsidRDefault="006D4436" w:rsidP="006D4436">
            <w:pPr>
              <w:pStyle w:val="TAC"/>
              <w:spacing w:line="256" w:lineRule="auto"/>
              <w:rPr>
                <w:ins w:id="566" w:author="Ericsson" w:date="2020-07-22T11:03:00Z"/>
                <w:lang w:eastAsia="zh-CN"/>
              </w:rPr>
            </w:pPr>
            <w:ins w:id="567" w:author="Ericsson" w:date="2020-07-22T11:03:00Z">
              <w:r>
                <w:rPr>
                  <w:lang w:eastAsia="zh-CN"/>
                </w:rPr>
                <w:t>Rough</w:t>
              </w:r>
            </w:ins>
          </w:p>
        </w:tc>
      </w:tr>
      <w:tr w:rsidR="006D4436" w14:paraId="62CBE24A" w14:textId="77777777" w:rsidTr="006D4436">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CFB845E" w14:textId="750B8D80" w:rsidR="006D4436" w:rsidRDefault="006D4436" w:rsidP="006D4436">
            <w:pPr>
              <w:pStyle w:val="TAL"/>
              <w:spacing w:line="256" w:lineRule="auto"/>
              <w:rPr>
                <w:rFonts w:cs="Arial"/>
              </w:rPr>
            </w:pPr>
            <w:r>
              <w:rPr>
                <w:noProof/>
                <w:position w:val="-12"/>
                <w:lang w:val="en-US" w:eastAsia="zh-CN"/>
              </w:rPr>
              <w:drawing>
                <wp:inline distT="0" distB="0" distL="0" distR="0" wp14:anchorId="1663EB81" wp14:editId="40681C1E">
                  <wp:extent cx="40005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1811E291" w14:textId="77777777" w:rsidR="006D4436" w:rsidRDefault="006D4436" w:rsidP="006D4436">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012D950B" w14:textId="77777777" w:rsidR="006D4436" w:rsidRDefault="006D4436" w:rsidP="006D4436">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4CBB7B98" w14:textId="77777777" w:rsidR="006D4436" w:rsidRDefault="006D4436" w:rsidP="006D4436">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4F8163B1" w14:textId="77777777" w:rsidR="006D4436" w:rsidRDefault="006D4436" w:rsidP="006D4436">
            <w:pPr>
              <w:pStyle w:val="TAC"/>
              <w:spacing w:line="256" w:lineRule="auto"/>
              <w:rPr>
                <w:rFonts w:cs="Arial"/>
              </w:rPr>
            </w:pPr>
            <w:r>
              <w:t>-1.46</w:t>
            </w:r>
          </w:p>
        </w:tc>
        <w:tc>
          <w:tcPr>
            <w:tcW w:w="921" w:type="dxa"/>
            <w:tcBorders>
              <w:top w:val="single" w:sz="4" w:space="0" w:color="auto"/>
              <w:left w:val="single" w:sz="4" w:space="0" w:color="auto"/>
              <w:bottom w:val="single" w:sz="4" w:space="0" w:color="auto"/>
              <w:right w:val="single" w:sz="4" w:space="0" w:color="auto"/>
            </w:tcBorders>
            <w:hideMark/>
          </w:tcPr>
          <w:p w14:paraId="31DA4AB4" w14:textId="77777777" w:rsidR="006D4436" w:rsidRDefault="006D4436" w:rsidP="006D4436">
            <w:pPr>
              <w:pStyle w:val="TAC"/>
              <w:spacing w:line="256" w:lineRule="auto"/>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E70A738" w14:textId="77777777" w:rsidR="006D4436" w:rsidRDefault="006D4436" w:rsidP="006D4436">
            <w:pPr>
              <w:pStyle w:val="TAC"/>
              <w:spacing w:line="256" w:lineRule="auto"/>
              <w:rPr>
                <w:lang w:eastAsia="zh-CN"/>
              </w:rPr>
            </w:pPr>
            <w:r>
              <w:rPr>
                <w:lang w:eastAsia="zh-CN"/>
              </w:rPr>
              <w:t>-1.46</w:t>
            </w:r>
          </w:p>
        </w:tc>
      </w:tr>
      <w:tr w:rsidR="006D4436" w14:paraId="7B934E1F" w14:textId="77777777" w:rsidTr="006D4436">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42B50DA5" w14:textId="3CB5007C" w:rsidR="006D4436" w:rsidRDefault="006D4436" w:rsidP="006D4436">
            <w:pPr>
              <w:pStyle w:val="TAL"/>
              <w:spacing w:line="256" w:lineRule="auto"/>
              <w:rPr>
                <w:rFonts w:cs="Arial"/>
              </w:rPr>
            </w:pPr>
            <w:r>
              <w:rPr>
                <w:noProof/>
                <w:position w:val="-12"/>
                <w:lang w:val="en-US" w:eastAsia="zh-CN"/>
              </w:rPr>
              <w:drawing>
                <wp:inline distT="0" distB="0" distL="0" distR="0" wp14:anchorId="124E738E" wp14:editId="7F3F5BE3">
                  <wp:extent cx="257175" cy="23812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36D947D6" w14:textId="77777777" w:rsidR="006D4436" w:rsidRDefault="006D4436" w:rsidP="006D4436">
            <w:pPr>
              <w:pStyle w:val="TAC"/>
              <w:spacing w:line="256" w:lineRule="auto"/>
              <w:rPr>
                <w:rFonts w:cs="Arial"/>
              </w:rPr>
            </w:pPr>
            <w:r>
              <w:t xml:space="preserve">dBm/15 </w:t>
            </w:r>
            <w:proofErr w:type="spellStart"/>
            <w:r>
              <w:t>KHz</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8A5AEDD" w14:textId="77777777" w:rsidR="006D4436" w:rsidRDefault="006D4436" w:rsidP="006D4436">
            <w:pPr>
              <w:pStyle w:val="TAC"/>
              <w:spacing w:line="256" w:lineRule="auto"/>
              <w:rPr>
                <w:rFonts w:cs="Arial"/>
              </w:rPr>
            </w:pPr>
            <w: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7323120" w14:textId="77777777" w:rsidR="006D4436" w:rsidRDefault="006D4436" w:rsidP="006D4436">
            <w:pPr>
              <w:pStyle w:val="TAC"/>
              <w:spacing w:line="256" w:lineRule="auto"/>
              <w:rPr>
                <w:rFonts w:cs="Arial"/>
              </w:rPr>
            </w:pPr>
            <w:r>
              <w:rPr>
                <w:rFonts w:cs="Arial"/>
              </w:rPr>
              <w:t>-98</w:t>
            </w:r>
          </w:p>
        </w:tc>
      </w:tr>
      <w:tr w:rsidR="006D4436" w14:paraId="6A5DDFC0" w14:textId="77777777" w:rsidTr="006D4436">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5D28EFA0" w14:textId="32B58429" w:rsidR="006D4436" w:rsidRDefault="006D4436" w:rsidP="006D4436">
            <w:pPr>
              <w:pStyle w:val="TAL"/>
              <w:spacing w:line="256" w:lineRule="auto"/>
            </w:pPr>
            <w:r>
              <w:rPr>
                <w:noProof/>
                <w:position w:val="-12"/>
                <w:lang w:val="en-US" w:eastAsia="zh-CN"/>
              </w:rPr>
              <w:drawing>
                <wp:inline distT="0" distB="0" distL="0" distR="0" wp14:anchorId="66B3D132" wp14:editId="2AF5CC90">
                  <wp:extent cx="257175" cy="2381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67DAA6A" w14:textId="77777777" w:rsidR="006D4436" w:rsidRDefault="006D4436" w:rsidP="006D4436">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1DFF5D75" w14:textId="77777777" w:rsidR="006D4436" w:rsidRDefault="006D4436" w:rsidP="006D4436">
            <w:pPr>
              <w:pStyle w:val="TAC"/>
              <w:spacing w:line="256" w:lineRule="auto"/>
              <w:rPr>
                <w:rFonts w:cs="Arial"/>
              </w:rPr>
            </w:pPr>
            <w:r>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8B106C7" w14:textId="77777777" w:rsidR="006D4436" w:rsidRDefault="006D4436" w:rsidP="006D4436">
            <w:pPr>
              <w:pStyle w:val="TAC"/>
              <w:spacing w:line="256" w:lineRule="auto"/>
              <w:rPr>
                <w:rFonts w:cs="Arial"/>
              </w:rPr>
            </w:pPr>
            <w:r>
              <w:rPr>
                <w:rFonts w:cs="Arial"/>
              </w:rPr>
              <w:t>-89</w:t>
            </w:r>
          </w:p>
        </w:tc>
      </w:tr>
      <w:tr w:rsidR="006D4436" w14:paraId="5D817876" w14:textId="77777777" w:rsidTr="006D4436">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2E5DB253" w14:textId="77777777" w:rsidR="006D4436" w:rsidRDefault="006D4436" w:rsidP="006D4436">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B8EF15E" w14:textId="77777777" w:rsidR="006D4436" w:rsidRDefault="006D4436" w:rsidP="006D4436">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5CE8D79" w14:textId="77777777" w:rsidR="006D4436" w:rsidRDefault="006D4436" w:rsidP="006D4436">
            <w:pPr>
              <w:pStyle w:val="TAC"/>
              <w:spacing w:line="256" w:lineRule="auto"/>
              <w:rPr>
                <w:rFonts w:cs="Arial"/>
              </w:rPr>
            </w:pPr>
            <w:r>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0162B22" w14:textId="77777777" w:rsidR="006D4436" w:rsidRDefault="006D4436" w:rsidP="006D4436">
            <w:pPr>
              <w:pStyle w:val="TAC"/>
              <w:spacing w:line="256" w:lineRule="auto"/>
              <w:rPr>
                <w:rFonts w:cs="Arial"/>
              </w:rPr>
            </w:pPr>
            <w:r>
              <w:rPr>
                <w:rFonts w:cs="Arial"/>
              </w:rPr>
              <w:t>-86</w:t>
            </w:r>
          </w:p>
        </w:tc>
      </w:tr>
      <w:tr w:rsidR="006D4436" w14:paraId="105132F6" w14:textId="77777777" w:rsidTr="006D4436">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4AF74126" w14:textId="77777777" w:rsidR="006D4436" w:rsidRDefault="006D4436" w:rsidP="006D4436">
            <w:pPr>
              <w:pStyle w:val="TAL"/>
              <w:spacing w:line="256" w:lineRule="auto"/>
            </w:pPr>
            <w:r>
              <w:t>SS-RSRP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A8B396E" w14:textId="77777777" w:rsidR="006D4436" w:rsidRDefault="006D4436" w:rsidP="006D4436">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1A26F6A6" w14:textId="77777777" w:rsidR="006D4436" w:rsidRDefault="006D4436" w:rsidP="006D4436">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63D0EEEE" w14:textId="77777777" w:rsidR="006D4436" w:rsidRDefault="006D4436" w:rsidP="006D4436">
            <w:pPr>
              <w:pStyle w:val="TAC"/>
              <w:spacing w:line="256" w:lineRule="auto"/>
            </w:pPr>
            <w:r>
              <w:t>-85</w:t>
            </w:r>
          </w:p>
        </w:tc>
        <w:tc>
          <w:tcPr>
            <w:tcW w:w="851" w:type="dxa"/>
            <w:tcBorders>
              <w:top w:val="single" w:sz="4" w:space="0" w:color="auto"/>
              <w:left w:val="single" w:sz="4" w:space="0" w:color="auto"/>
              <w:bottom w:val="single" w:sz="4" w:space="0" w:color="auto"/>
              <w:right w:val="single" w:sz="4" w:space="0" w:color="auto"/>
            </w:tcBorders>
            <w:hideMark/>
          </w:tcPr>
          <w:p w14:paraId="616B1C3E" w14:textId="77777777" w:rsidR="006D4436" w:rsidRDefault="006D4436" w:rsidP="006D4436">
            <w:pPr>
              <w:pStyle w:val="TAC"/>
              <w:spacing w:line="256" w:lineRule="auto"/>
            </w:pPr>
            <w:r>
              <w:t>-85</w:t>
            </w:r>
          </w:p>
        </w:tc>
        <w:tc>
          <w:tcPr>
            <w:tcW w:w="921" w:type="dxa"/>
            <w:tcBorders>
              <w:top w:val="single" w:sz="4" w:space="0" w:color="auto"/>
              <w:left w:val="single" w:sz="4" w:space="0" w:color="auto"/>
              <w:bottom w:val="single" w:sz="4" w:space="0" w:color="auto"/>
              <w:right w:val="single" w:sz="4" w:space="0" w:color="auto"/>
            </w:tcBorders>
            <w:hideMark/>
          </w:tcPr>
          <w:p w14:paraId="6527530F" w14:textId="77777777" w:rsidR="006D4436" w:rsidRDefault="006D4436" w:rsidP="006D4436">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30AA4CCD" w14:textId="77777777" w:rsidR="006D4436" w:rsidRDefault="006D4436" w:rsidP="006D4436">
            <w:pPr>
              <w:pStyle w:val="TAC"/>
              <w:spacing w:line="256" w:lineRule="auto"/>
            </w:pPr>
            <w:r>
              <w:t>-85</w:t>
            </w:r>
          </w:p>
        </w:tc>
      </w:tr>
      <w:tr w:rsidR="006D4436" w14:paraId="607C0C33" w14:textId="77777777" w:rsidTr="006D4436">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61CBCB8" w14:textId="77777777" w:rsidR="006D4436" w:rsidRDefault="006D4436" w:rsidP="006D4436">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7809EE8" w14:textId="77777777" w:rsidR="006D4436" w:rsidRDefault="006D4436" w:rsidP="006D4436">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C5D0FBC" w14:textId="77777777" w:rsidR="006D4436" w:rsidRDefault="006D4436" w:rsidP="006D4436">
            <w:pPr>
              <w:pStyle w:val="TAC"/>
              <w:spacing w:line="256"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293176E4" w14:textId="77777777" w:rsidR="006D4436" w:rsidRDefault="006D4436" w:rsidP="006D4436">
            <w:pPr>
              <w:pStyle w:val="TAC"/>
              <w:spacing w:line="256" w:lineRule="auto"/>
            </w:pPr>
            <w:r>
              <w:t>-82</w:t>
            </w:r>
          </w:p>
        </w:tc>
        <w:tc>
          <w:tcPr>
            <w:tcW w:w="851" w:type="dxa"/>
            <w:tcBorders>
              <w:top w:val="single" w:sz="4" w:space="0" w:color="auto"/>
              <w:left w:val="single" w:sz="4" w:space="0" w:color="auto"/>
              <w:bottom w:val="single" w:sz="4" w:space="0" w:color="auto"/>
              <w:right w:val="single" w:sz="4" w:space="0" w:color="auto"/>
            </w:tcBorders>
            <w:hideMark/>
          </w:tcPr>
          <w:p w14:paraId="69AAC944" w14:textId="77777777" w:rsidR="006D4436" w:rsidRDefault="006D4436" w:rsidP="006D4436">
            <w:pPr>
              <w:pStyle w:val="TAC"/>
              <w:spacing w:line="256" w:lineRule="auto"/>
            </w:pPr>
            <w:r>
              <w:t>-82</w:t>
            </w:r>
          </w:p>
        </w:tc>
        <w:tc>
          <w:tcPr>
            <w:tcW w:w="921" w:type="dxa"/>
            <w:tcBorders>
              <w:top w:val="single" w:sz="4" w:space="0" w:color="auto"/>
              <w:left w:val="single" w:sz="4" w:space="0" w:color="auto"/>
              <w:bottom w:val="single" w:sz="4" w:space="0" w:color="auto"/>
              <w:right w:val="single" w:sz="4" w:space="0" w:color="auto"/>
            </w:tcBorders>
            <w:hideMark/>
          </w:tcPr>
          <w:p w14:paraId="57F817A2" w14:textId="77777777" w:rsidR="006D4436" w:rsidRDefault="006D4436" w:rsidP="006D4436">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63AF8B33" w14:textId="77777777" w:rsidR="006D4436" w:rsidRDefault="006D4436" w:rsidP="006D4436">
            <w:pPr>
              <w:pStyle w:val="TAC"/>
              <w:spacing w:line="256" w:lineRule="auto"/>
            </w:pPr>
            <w:r>
              <w:t>-82</w:t>
            </w:r>
          </w:p>
        </w:tc>
      </w:tr>
      <w:tr w:rsidR="006D4436" w14:paraId="09542884" w14:textId="77777777" w:rsidTr="006D4436">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1ECF738" w14:textId="10AB6F07" w:rsidR="006D4436" w:rsidRDefault="006D4436" w:rsidP="006D4436">
            <w:pPr>
              <w:pStyle w:val="TAL"/>
              <w:spacing w:line="256" w:lineRule="auto"/>
              <w:rPr>
                <w:rFonts w:cs="Arial"/>
              </w:rPr>
            </w:pPr>
            <w:r>
              <w:rPr>
                <w:noProof/>
                <w:position w:val="-12"/>
                <w:lang w:val="en-US" w:eastAsia="zh-CN"/>
              </w:rPr>
              <w:drawing>
                <wp:inline distT="0" distB="0" distL="0" distR="0" wp14:anchorId="1B6D575D" wp14:editId="09A4C1CC">
                  <wp:extent cx="514350" cy="2476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4AD4C808" w14:textId="77777777" w:rsidR="006D4436" w:rsidRDefault="006D4436" w:rsidP="006D4436">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600AA695" w14:textId="77777777" w:rsidR="006D4436" w:rsidRDefault="006D4436" w:rsidP="006D4436">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13A58D81" w14:textId="77777777" w:rsidR="006D4436" w:rsidRDefault="006D4436" w:rsidP="006D4436">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51324C81" w14:textId="77777777" w:rsidR="006D4436" w:rsidRDefault="006D4436" w:rsidP="006D4436">
            <w:pPr>
              <w:pStyle w:val="TAC"/>
              <w:spacing w:line="256" w:lineRule="auto"/>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14:paraId="11ADC503" w14:textId="77777777" w:rsidR="006D4436" w:rsidRDefault="006D4436" w:rsidP="006D4436">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526BB6E4" w14:textId="77777777" w:rsidR="006D4436" w:rsidRDefault="006D4436" w:rsidP="006D4436">
            <w:pPr>
              <w:pStyle w:val="TAC"/>
              <w:spacing w:line="256" w:lineRule="auto"/>
            </w:pPr>
            <w:r>
              <w:t>4</w:t>
            </w:r>
          </w:p>
        </w:tc>
      </w:tr>
      <w:tr w:rsidR="006D4436" w14:paraId="405C211B" w14:textId="77777777" w:rsidTr="006D4436">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7CA301B4" w14:textId="524A65C1" w:rsidR="006D4436" w:rsidRDefault="006D4436" w:rsidP="006D4436">
            <w:pPr>
              <w:pStyle w:val="TAL"/>
              <w:spacing w:line="256" w:lineRule="auto"/>
              <w:rPr>
                <w:rFonts w:cs="Arial"/>
              </w:rPr>
            </w:pPr>
            <w:r>
              <w:rPr>
                <w:noProof/>
                <w:position w:val="-6"/>
                <w:lang w:val="en-US" w:eastAsia="zh-CN"/>
              </w:rPr>
              <w:drawing>
                <wp:inline distT="0" distB="0" distL="0" distR="0" wp14:anchorId="4CBD495A" wp14:editId="4B0D24D2">
                  <wp:extent cx="171450" cy="1714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1485479C" w14:textId="77777777" w:rsidR="006D4436" w:rsidRDefault="006D4436" w:rsidP="006D4436">
            <w:pPr>
              <w:pStyle w:val="TAC"/>
              <w:spacing w:line="256" w:lineRule="auto"/>
              <w:rPr>
                <w:rFonts w:cs="Arial"/>
              </w:rPr>
            </w:pPr>
            <w:r>
              <w:t>dBm/95.04MHz</w:t>
            </w:r>
          </w:p>
        </w:tc>
        <w:tc>
          <w:tcPr>
            <w:tcW w:w="1700" w:type="dxa"/>
            <w:tcBorders>
              <w:top w:val="single" w:sz="4" w:space="0" w:color="auto"/>
              <w:left w:val="single" w:sz="4" w:space="0" w:color="auto"/>
              <w:bottom w:val="single" w:sz="4" w:space="0" w:color="auto"/>
              <w:right w:val="single" w:sz="4" w:space="0" w:color="auto"/>
            </w:tcBorders>
            <w:hideMark/>
          </w:tcPr>
          <w:p w14:paraId="5818F0D4" w14:textId="77777777" w:rsidR="006D4436" w:rsidRDefault="006D4436" w:rsidP="006D4436">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FDBE7F4" w14:textId="77777777" w:rsidR="006D4436" w:rsidRDefault="006D4436" w:rsidP="006D4436">
            <w:pPr>
              <w:pStyle w:val="TAC"/>
              <w:spacing w:line="256" w:lineRule="auto"/>
              <w:rPr>
                <w:rFonts w:cs="Arial"/>
              </w:rPr>
            </w:pPr>
            <w:r>
              <w:t>-54.56</w:t>
            </w:r>
          </w:p>
        </w:tc>
        <w:tc>
          <w:tcPr>
            <w:tcW w:w="851" w:type="dxa"/>
            <w:tcBorders>
              <w:top w:val="single" w:sz="4" w:space="0" w:color="auto"/>
              <w:left w:val="single" w:sz="4" w:space="0" w:color="auto"/>
              <w:bottom w:val="single" w:sz="4" w:space="0" w:color="auto"/>
              <w:right w:val="single" w:sz="4" w:space="0" w:color="auto"/>
            </w:tcBorders>
            <w:hideMark/>
          </w:tcPr>
          <w:p w14:paraId="425E6DE8" w14:textId="77777777" w:rsidR="006D4436" w:rsidRDefault="006D4436" w:rsidP="006D4436">
            <w:pPr>
              <w:pStyle w:val="TAC"/>
              <w:spacing w:line="256" w:lineRule="auto"/>
              <w:rPr>
                <w:rFonts w:cs="Arial"/>
              </w:rPr>
            </w:pPr>
            <w:r>
              <w:t>-52.21</w:t>
            </w:r>
          </w:p>
        </w:tc>
        <w:tc>
          <w:tcPr>
            <w:tcW w:w="921" w:type="dxa"/>
            <w:tcBorders>
              <w:top w:val="single" w:sz="4" w:space="0" w:color="auto"/>
              <w:left w:val="single" w:sz="4" w:space="0" w:color="auto"/>
              <w:bottom w:val="single" w:sz="4" w:space="0" w:color="auto"/>
              <w:right w:val="single" w:sz="4" w:space="0" w:color="auto"/>
            </w:tcBorders>
            <w:hideMark/>
          </w:tcPr>
          <w:p w14:paraId="3BAB3732" w14:textId="77777777" w:rsidR="006D4436" w:rsidRDefault="006D4436" w:rsidP="006D4436">
            <w:pPr>
              <w:pStyle w:val="TAC"/>
              <w:spacing w:line="256" w:lineRule="auto"/>
            </w:pPr>
            <w:r>
              <w:t>-54.56</w:t>
            </w:r>
          </w:p>
        </w:tc>
        <w:tc>
          <w:tcPr>
            <w:tcW w:w="921" w:type="dxa"/>
            <w:tcBorders>
              <w:top w:val="single" w:sz="4" w:space="0" w:color="auto"/>
              <w:left w:val="single" w:sz="4" w:space="0" w:color="auto"/>
              <w:bottom w:val="single" w:sz="4" w:space="0" w:color="auto"/>
              <w:right w:val="single" w:sz="4" w:space="0" w:color="auto"/>
            </w:tcBorders>
            <w:hideMark/>
          </w:tcPr>
          <w:p w14:paraId="327151CE" w14:textId="77777777" w:rsidR="006D4436" w:rsidRDefault="006D4436" w:rsidP="006D4436">
            <w:pPr>
              <w:pStyle w:val="TAC"/>
              <w:spacing w:line="256" w:lineRule="auto"/>
            </w:pPr>
            <w:r>
              <w:t>-52.21</w:t>
            </w:r>
          </w:p>
        </w:tc>
      </w:tr>
      <w:tr w:rsidR="006D4436" w14:paraId="6E845A6D" w14:textId="77777777" w:rsidTr="006D4436">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96ED769" w14:textId="77777777" w:rsidR="006D4436" w:rsidRDefault="006D4436" w:rsidP="006D4436">
            <w:pPr>
              <w:pStyle w:val="TAN"/>
              <w:spacing w:line="256" w:lineRule="auto"/>
            </w:pPr>
            <w:r>
              <w:t>Note 1:</w:t>
            </w:r>
            <w:r>
              <w:rPr>
                <w:rFonts w:cs="Arial"/>
                <w:lang w:val="en-US"/>
              </w:rPr>
              <w:tab/>
            </w:r>
            <w:r>
              <w:t>The resources for uplink transmission are assigned to the UE prior to the start of time period T2.</w:t>
            </w:r>
          </w:p>
          <w:p w14:paraId="1C4A9F61" w14:textId="015969D1" w:rsidR="006D4436" w:rsidRDefault="006D4436" w:rsidP="006D4436">
            <w:pPr>
              <w:pStyle w:val="TAN"/>
              <w:spacing w:line="256" w:lineRule="auto"/>
            </w:pPr>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4B3CEE0" wp14:editId="1324AEFA">
                  <wp:extent cx="257175" cy="23812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099892F3" w14:textId="77777777" w:rsidR="006D4436" w:rsidRDefault="006D4436" w:rsidP="006D4436">
            <w:pPr>
              <w:pStyle w:val="TAN"/>
              <w:spacing w:line="256" w:lineRule="auto"/>
              <w:rPr>
                <w:ins w:id="568" w:author="Ericsson" w:date="2020-07-22T11:17:00Z"/>
              </w:rPr>
            </w:pPr>
            <w:r>
              <w:t>Note 3:</w:t>
            </w:r>
            <w:r>
              <w:rPr>
                <w:rFonts w:cs="Arial"/>
                <w:lang w:val="en-US"/>
              </w:rPr>
              <w:tab/>
            </w:r>
            <w:r>
              <w:t>SS-RSRP levels have been derived from other parameters for information purposes. They are not settable parameters themselves.</w:t>
            </w:r>
          </w:p>
          <w:p w14:paraId="75D1039B" w14:textId="3D4A1E63" w:rsidR="00B75675" w:rsidRDefault="00B75675" w:rsidP="006D4436">
            <w:pPr>
              <w:pStyle w:val="TAN"/>
              <w:spacing w:line="256" w:lineRule="auto"/>
            </w:pPr>
            <w:ins w:id="569" w:author="Ericsson" w:date="2020-07-22T11:17: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668DF105" w14:textId="77777777" w:rsidR="00F305B7" w:rsidRDefault="00F305B7" w:rsidP="00F305B7">
      <w:pPr>
        <w:rPr>
          <w:rFonts w:eastAsia="SimSun"/>
          <w:snapToGrid w:val="0"/>
        </w:rPr>
      </w:pPr>
      <w:bookmarkStart w:id="570" w:name="_Toc535476756"/>
    </w:p>
    <w:p w14:paraId="6E643C88" w14:textId="77777777" w:rsidR="00F305B7" w:rsidRDefault="00F305B7" w:rsidP="00F305B7">
      <w:pPr>
        <w:pStyle w:val="TH"/>
      </w:pPr>
      <w:r>
        <w:lastRenderedPageBreak/>
        <w:t xml:space="preserve">Table A.7.6.1.2.1-5: </w:t>
      </w:r>
      <w:r>
        <w:rPr>
          <w:lang w:eastAsia="zh-CN"/>
        </w:rPr>
        <w:t>Void</w:t>
      </w:r>
    </w:p>
    <w:p w14:paraId="167326F1" w14:textId="77777777" w:rsidR="00F305B7" w:rsidRDefault="00F305B7" w:rsidP="00F305B7">
      <w:pPr>
        <w:pStyle w:val="TH"/>
      </w:pPr>
      <w:r>
        <w:t>Table A.7.6.1.2.1-6: Void</w:t>
      </w:r>
    </w:p>
    <w:p w14:paraId="5AA9B701" w14:textId="77777777" w:rsidR="00F305B7" w:rsidRDefault="00F305B7" w:rsidP="00F305B7">
      <w:pPr>
        <w:rPr>
          <w:snapToGrid w:val="0"/>
        </w:rPr>
      </w:pPr>
    </w:p>
    <w:p w14:paraId="3BDE77D5" w14:textId="77777777" w:rsidR="00F305B7" w:rsidRDefault="00F305B7" w:rsidP="00F305B7">
      <w:pPr>
        <w:pStyle w:val="Heading5"/>
        <w:rPr>
          <w:snapToGrid w:val="0"/>
        </w:rPr>
      </w:pPr>
      <w:r>
        <w:rPr>
          <w:snapToGrid w:val="0"/>
        </w:rPr>
        <w:t>A.7.6.1.</w:t>
      </w:r>
      <w:r>
        <w:rPr>
          <w:snapToGrid w:val="0"/>
          <w:lang w:eastAsia="zh-CN"/>
        </w:rPr>
        <w:t>2</w:t>
      </w:r>
      <w:r>
        <w:rPr>
          <w:snapToGrid w:val="0"/>
        </w:rPr>
        <w:t>.2</w:t>
      </w:r>
      <w:r>
        <w:rPr>
          <w:snapToGrid w:val="0"/>
        </w:rPr>
        <w:tab/>
        <w:t>Test Requirements</w:t>
      </w:r>
      <w:bookmarkEnd w:id="570"/>
    </w:p>
    <w:p w14:paraId="60A7F161" w14:textId="77777777" w:rsidR="00F305B7" w:rsidRDefault="00F305B7" w:rsidP="00F305B7">
      <w:r>
        <w:t xml:space="preserve">In test 1, the UE shall send one Event A3 triggered measurement report, with a measurement reporting delay less than X </w:t>
      </w:r>
      <w:proofErr w:type="spellStart"/>
      <w:r>
        <w:t>ms</w:t>
      </w:r>
      <w:proofErr w:type="spellEnd"/>
      <w:r>
        <w:t xml:space="preserve"> from the beginning of time period T2, where X is</w:t>
      </w:r>
    </w:p>
    <w:p w14:paraId="25E40FA0" w14:textId="77777777" w:rsidR="00F305B7" w:rsidRDefault="00F305B7" w:rsidP="00F305B7">
      <w:pPr>
        <w:pStyle w:val="B10"/>
        <w:rPr>
          <w:rFonts w:cs="v4.2.0"/>
        </w:rPr>
      </w:pPr>
      <w:r>
        <w:rPr>
          <w:rFonts w:cs="v4.2.0"/>
        </w:rPr>
        <w:t>-</w:t>
      </w:r>
      <w:r>
        <w:rPr>
          <w:rFonts w:cs="v4.2.0"/>
        </w:rPr>
        <w:tab/>
        <w:t xml:space="preserve">7.2s for </w:t>
      </w:r>
      <w:r>
        <w:t>a UE supporting power class 1,</w:t>
      </w:r>
    </w:p>
    <w:p w14:paraId="39382A7E" w14:textId="77777777" w:rsidR="00F305B7" w:rsidRDefault="00F305B7" w:rsidP="00F305B7">
      <w:pPr>
        <w:pStyle w:val="B10"/>
        <w:rPr>
          <w:rFonts w:cs="v4.2.0"/>
        </w:rPr>
      </w:pPr>
      <w:r>
        <w:t>-</w:t>
      </w:r>
      <w:r>
        <w:tab/>
        <w:t>4.32s for a UE supporting power class 2, 3 and 4</w:t>
      </w:r>
    </w:p>
    <w:p w14:paraId="3AC2F48C" w14:textId="77777777" w:rsidR="00F305B7" w:rsidRDefault="00F305B7" w:rsidP="00F305B7">
      <w:r>
        <w:t xml:space="preserve">In test 2, the UE shall send one Event A3 triggered measurement report, with a measurement reporting delay less than X </w:t>
      </w:r>
      <w:proofErr w:type="spellStart"/>
      <w:r>
        <w:t>ms</w:t>
      </w:r>
      <w:proofErr w:type="spellEnd"/>
      <w:r>
        <w:t xml:space="preserve"> from the beginning of time period T2, where X is</w:t>
      </w:r>
    </w:p>
    <w:p w14:paraId="642C715B" w14:textId="77777777" w:rsidR="00F305B7" w:rsidRDefault="00F305B7" w:rsidP="00F305B7">
      <w:pPr>
        <w:pStyle w:val="B10"/>
        <w:rPr>
          <w:rFonts w:cs="v4.2.0"/>
        </w:rPr>
      </w:pPr>
      <w:r>
        <w:rPr>
          <w:rFonts w:cs="v4.2.0"/>
        </w:rPr>
        <w:t>-</w:t>
      </w:r>
      <w:r>
        <w:rPr>
          <w:rFonts w:cs="v4.2.0"/>
        </w:rPr>
        <w:tab/>
        <w:t xml:space="preserve">51.2s for </w:t>
      </w:r>
      <w:r>
        <w:t>a UE supporting power class 1,</w:t>
      </w:r>
    </w:p>
    <w:p w14:paraId="18058960" w14:textId="77777777" w:rsidR="00F305B7" w:rsidRDefault="00F305B7" w:rsidP="00F305B7">
      <w:pPr>
        <w:pStyle w:val="B10"/>
        <w:rPr>
          <w:rFonts w:cs="v4.2.0"/>
        </w:rPr>
      </w:pPr>
      <w:r>
        <w:t>-</w:t>
      </w:r>
      <w:r>
        <w:tab/>
        <w:t>30.72s for a UE supporting power class 2, 3 and 4</w:t>
      </w:r>
    </w:p>
    <w:p w14:paraId="2773EF22" w14:textId="77777777" w:rsidR="00F305B7" w:rsidRDefault="00F305B7" w:rsidP="00F305B7">
      <w:r>
        <w:t>The UE is not required to read the neighbour cell SSB index in this test.</w:t>
      </w:r>
    </w:p>
    <w:p w14:paraId="25A9BB3A" w14:textId="77777777" w:rsidR="00F305B7" w:rsidRDefault="00F305B7" w:rsidP="00F305B7">
      <w:r>
        <w:t>The UE shall not send event triggered measurement reports, as long as the reporting criteria are not fulfilled.</w:t>
      </w:r>
    </w:p>
    <w:p w14:paraId="7B806BAB" w14:textId="77777777" w:rsidR="00F305B7" w:rsidRDefault="00F305B7" w:rsidP="00F305B7">
      <w:r>
        <w:t>The rate of correct events observed during repeated tests shall be at least 90%.</w:t>
      </w:r>
    </w:p>
    <w:p w14:paraId="08AF89E4"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149B297" w14:textId="77777777" w:rsidR="00F305B7" w:rsidRDefault="00F305B7" w:rsidP="00F305B7">
      <w:pPr>
        <w:pStyle w:val="Heading4"/>
        <w:rPr>
          <w:snapToGrid w:val="0"/>
        </w:rPr>
      </w:pPr>
      <w:bookmarkStart w:id="571" w:name="_Toc535476757"/>
      <w:r>
        <w:rPr>
          <w:snapToGrid w:val="0"/>
        </w:rPr>
        <w:t>A.7.6.1.3</w:t>
      </w:r>
      <w:r>
        <w:rPr>
          <w:snapToGrid w:val="0"/>
        </w:rPr>
        <w:tab/>
        <w:t>SA event triggered reporting</w:t>
      </w:r>
      <w:r>
        <w:rPr>
          <w:snapToGrid w:val="0"/>
          <w:lang w:eastAsia="zh-CN"/>
        </w:rPr>
        <w:t xml:space="preserve"> test with per-UE gaps under non-DRX</w:t>
      </w:r>
      <w:bookmarkEnd w:id="571"/>
    </w:p>
    <w:p w14:paraId="13551EA1" w14:textId="77777777" w:rsidR="00F305B7" w:rsidRDefault="00F305B7" w:rsidP="00F305B7">
      <w:pPr>
        <w:pStyle w:val="Heading5"/>
        <w:rPr>
          <w:snapToGrid w:val="0"/>
        </w:rPr>
      </w:pPr>
      <w:bookmarkStart w:id="572" w:name="_Toc535476758"/>
      <w:r>
        <w:rPr>
          <w:snapToGrid w:val="0"/>
        </w:rPr>
        <w:t>A.7.6.1.3.1</w:t>
      </w:r>
      <w:r>
        <w:rPr>
          <w:snapToGrid w:val="0"/>
        </w:rPr>
        <w:tab/>
        <w:t>Test purpose and Environment</w:t>
      </w:r>
      <w:bookmarkEnd w:id="572"/>
    </w:p>
    <w:p w14:paraId="4384BCD0" w14:textId="77777777" w:rsidR="00F305B7" w:rsidRDefault="00F305B7" w:rsidP="00F305B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A.7.6.1.3.1-1.</w:t>
      </w:r>
    </w:p>
    <w:p w14:paraId="564C457D" w14:textId="77777777" w:rsidR="00F305B7" w:rsidRDefault="00F305B7" w:rsidP="00F305B7">
      <w:pPr>
        <w:pStyle w:val="TAH"/>
      </w:pPr>
      <w: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305B7" w14:paraId="04C27A60"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4712A2A7" w14:textId="77777777" w:rsidR="00F305B7" w:rsidRDefault="00F305B7">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30F6BD21" w14:textId="77777777" w:rsidR="00F305B7" w:rsidRDefault="00F305B7">
            <w:pPr>
              <w:pStyle w:val="TAH"/>
              <w:spacing w:line="256" w:lineRule="auto"/>
            </w:pPr>
            <w:r>
              <w:t>Description</w:t>
            </w:r>
          </w:p>
        </w:tc>
      </w:tr>
      <w:tr w:rsidR="00F305B7" w14:paraId="080A52C0"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33DD711E" w14:textId="77777777" w:rsidR="00F305B7" w:rsidRDefault="00F305B7">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5149673C" w14:textId="77777777" w:rsidR="00F305B7" w:rsidRDefault="00F305B7">
            <w:pPr>
              <w:pStyle w:val="TAL"/>
              <w:spacing w:line="256" w:lineRule="auto"/>
            </w:pPr>
            <w:r>
              <w:t>120 kHz SSB SCS, 100 MHz bandwidth, TDD duplex mode</w:t>
            </w:r>
          </w:p>
        </w:tc>
      </w:tr>
      <w:tr w:rsidR="00F305B7" w14:paraId="57E03C61"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0F153D16" w14:textId="77777777" w:rsidR="00F305B7" w:rsidRDefault="00F305B7">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3CD52459" w14:textId="77777777" w:rsidR="00F305B7" w:rsidRDefault="00F305B7">
            <w:pPr>
              <w:pStyle w:val="TAL"/>
              <w:spacing w:line="256" w:lineRule="auto"/>
            </w:pPr>
            <w:r>
              <w:t>240 kHz SSB SCS, 100 MHz bandwidth, TDD duplex mode</w:t>
            </w:r>
          </w:p>
        </w:tc>
      </w:tr>
      <w:tr w:rsidR="00F305B7" w14:paraId="53778ACA" w14:textId="77777777" w:rsidTr="00F305B7">
        <w:tc>
          <w:tcPr>
            <w:tcW w:w="9855" w:type="dxa"/>
            <w:gridSpan w:val="2"/>
            <w:tcBorders>
              <w:top w:val="single" w:sz="4" w:space="0" w:color="auto"/>
              <w:left w:val="single" w:sz="4" w:space="0" w:color="auto"/>
              <w:bottom w:val="single" w:sz="4" w:space="0" w:color="auto"/>
              <w:right w:val="single" w:sz="4" w:space="0" w:color="auto"/>
            </w:tcBorders>
            <w:hideMark/>
          </w:tcPr>
          <w:p w14:paraId="50792B1B" w14:textId="77777777" w:rsidR="00F305B7" w:rsidRDefault="00F305B7">
            <w:pPr>
              <w:pStyle w:val="TAN"/>
              <w:spacing w:line="256" w:lineRule="auto"/>
            </w:pPr>
            <w:r>
              <w:rPr>
                <w:lang w:eastAsia="zh-CN"/>
              </w:rPr>
              <w:t>Note:</w:t>
            </w:r>
            <w:r>
              <w:rPr>
                <w:lang w:eastAsia="zh-CN"/>
              </w:rPr>
              <w:tab/>
            </w:r>
            <w:r>
              <w:t>The UE is only required to be tested in one of the supported test configurations.</w:t>
            </w:r>
          </w:p>
        </w:tc>
      </w:tr>
    </w:tbl>
    <w:p w14:paraId="2C145B60" w14:textId="77777777" w:rsidR="00F305B7" w:rsidRDefault="00F305B7" w:rsidP="00F305B7">
      <w:pPr>
        <w:rPr>
          <w:rFonts w:eastAsia="SimSun" w:cs="v4.2.0"/>
          <w:lang w:eastAsia="ko-KR"/>
        </w:rPr>
      </w:pPr>
    </w:p>
    <w:p w14:paraId="24022C3F" w14:textId="77777777" w:rsidR="00F305B7" w:rsidRDefault="00F305B7" w:rsidP="00F305B7">
      <w:r>
        <w:t>There are two cells in the test, PCell (Cell 1) and a FR2 neighbour cell (Cell 2) on the same frequency as the PCell. The test parameters for the Cell 1 and Cell 2 are given in Table A.7.6.1.3.1-2 ~ 4 below.</w:t>
      </w:r>
    </w:p>
    <w:p w14:paraId="02683379" w14:textId="77777777" w:rsidR="00F305B7" w:rsidRDefault="00F305B7" w:rsidP="00F305B7">
      <w:r>
        <w:t>There are two BWPs configured in Cell 1, BWP1 which contains the cell defining SSB, and BWP2 which does not contain any SSB of Cell 1. During the whole test, BWP2 is always scheduled as the active BWP for the UE.</w:t>
      </w:r>
    </w:p>
    <w:p w14:paraId="728B607A" w14:textId="77777777" w:rsidR="00F305B7" w:rsidRDefault="00F305B7" w:rsidP="00F305B7">
      <w:r>
        <w:t>In the measurement control information, a measurement object is configured for the frequency of the PCell, and it is indicated to the UE that event-triggered reporting with Event A3 is used.</w:t>
      </w:r>
    </w:p>
    <w:p w14:paraId="68011903" w14:textId="77777777" w:rsidR="00F305B7" w:rsidRDefault="00F305B7" w:rsidP="00F305B7">
      <w:r>
        <w:t>The test consists of two successive time periods, with time duration of T1, and T2 respectively. During time duration T1, the UE shall not have any timing information of Cell 2.</w:t>
      </w:r>
    </w:p>
    <w:p w14:paraId="0D298034" w14:textId="77777777" w:rsidR="00F305B7" w:rsidRDefault="00F305B7" w:rsidP="00F305B7">
      <w:pPr>
        <w:pStyle w:val="TH"/>
      </w:pPr>
      <w:r>
        <w:lastRenderedPageBreak/>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F305B7" w14:paraId="59D4448B" w14:textId="77777777" w:rsidTr="00F305B7">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C2804E3" w14:textId="77777777" w:rsidR="00F305B7" w:rsidRDefault="00F305B7">
            <w:pPr>
              <w:pStyle w:val="TAH"/>
              <w:spacing w:line="256" w:lineRule="auto"/>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6504291" w14:textId="77777777" w:rsidR="00F305B7" w:rsidRDefault="00F305B7">
            <w:pPr>
              <w:pStyle w:val="TAH"/>
              <w:spacing w:line="256" w:lineRule="auto"/>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0016A72C" w14:textId="77777777" w:rsidR="00F305B7" w:rsidRDefault="00F305B7">
            <w:pPr>
              <w:pStyle w:val="TAH"/>
              <w:spacing w:line="256" w:lineRule="auto"/>
              <w:rPr>
                <w:rFonts w:cs="v4.2.0"/>
              </w:rPr>
            </w:pPr>
            <w:r>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0017E515" w14:textId="77777777" w:rsidR="00F305B7" w:rsidRDefault="00F305B7">
            <w:pPr>
              <w:pStyle w:val="TAH"/>
              <w:spacing w:line="256" w:lineRule="auto"/>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2FBBFC8C" w14:textId="77777777" w:rsidR="00F305B7" w:rsidRDefault="00F305B7">
            <w:pPr>
              <w:pStyle w:val="TAH"/>
              <w:spacing w:line="256" w:lineRule="auto"/>
              <w:rPr>
                <w:rFonts w:cs="Arial"/>
              </w:rPr>
            </w:pPr>
            <w:r>
              <w:rPr>
                <w:rFonts w:cs="v4.2.0"/>
              </w:rPr>
              <w:t>Comment</w:t>
            </w:r>
          </w:p>
        </w:tc>
      </w:tr>
      <w:tr w:rsidR="00F305B7" w14:paraId="0F505D0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F5668F7" w14:textId="77777777" w:rsidR="00F305B7" w:rsidRDefault="00F305B7">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7105B36E"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C16BCA" w14:textId="77777777" w:rsidR="00F305B7" w:rsidRDefault="00F305B7">
            <w:pPr>
              <w:pStyle w:val="TAC"/>
              <w:spacing w:line="256" w:lineRule="auto"/>
            </w:pPr>
            <w:r>
              <w:t>1, 2</w:t>
            </w:r>
          </w:p>
        </w:tc>
        <w:tc>
          <w:tcPr>
            <w:tcW w:w="0" w:type="auto"/>
            <w:tcBorders>
              <w:top w:val="single" w:sz="4" w:space="0" w:color="auto"/>
              <w:left w:val="single" w:sz="4" w:space="0" w:color="auto"/>
              <w:bottom w:val="single" w:sz="4" w:space="0" w:color="auto"/>
              <w:right w:val="single" w:sz="4" w:space="0" w:color="auto"/>
            </w:tcBorders>
            <w:hideMark/>
          </w:tcPr>
          <w:p w14:paraId="5150DC5B" w14:textId="77777777" w:rsidR="00F305B7" w:rsidRDefault="00F305B7">
            <w:pPr>
              <w:pStyle w:val="TAC"/>
              <w:spacing w:line="256" w:lineRule="auto"/>
            </w:pPr>
            <w:r>
              <w:t>PCell (Cell 1)</w:t>
            </w:r>
          </w:p>
        </w:tc>
        <w:tc>
          <w:tcPr>
            <w:tcW w:w="0" w:type="auto"/>
            <w:tcBorders>
              <w:top w:val="single" w:sz="4" w:space="0" w:color="auto"/>
              <w:left w:val="single" w:sz="4" w:space="0" w:color="auto"/>
              <w:bottom w:val="single" w:sz="4" w:space="0" w:color="auto"/>
              <w:right w:val="single" w:sz="4" w:space="0" w:color="auto"/>
            </w:tcBorders>
          </w:tcPr>
          <w:p w14:paraId="26225CD7" w14:textId="77777777" w:rsidR="00F305B7" w:rsidRDefault="00F305B7">
            <w:pPr>
              <w:pStyle w:val="TAL"/>
              <w:spacing w:line="256" w:lineRule="auto"/>
            </w:pPr>
          </w:p>
        </w:tc>
      </w:tr>
      <w:tr w:rsidR="00F305B7" w14:paraId="47287112"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190E975D" w14:textId="77777777" w:rsidR="00F305B7" w:rsidRDefault="00F305B7">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FD183E1" w14:textId="77777777" w:rsidR="00F305B7" w:rsidRDefault="00F305B7">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BD3851" w14:textId="77777777" w:rsidR="00F305B7" w:rsidRDefault="00F305B7">
            <w:pPr>
              <w:pStyle w:val="TAC"/>
              <w:spacing w:line="256" w:lineRule="auto"/>
              <w:rPr>
                <w:bCs/>
              </w:rPr>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D262C48" w14:textId="77777777" w:rsidR="00F305B7" w:rsidRDefault="00F305B7">
            <w:pPr>
              <w:pStyle w:val="TAC"/>
              <w:spacing w:line="256" w:lineRule="auto"/>
              <w:rPr>
                <w:rFonts w:cs="Arial"/>
                <w:b/>
              </w:rPr>
            </w:pPr>
            <w:r>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0C7D8A1F" w14:textId="77777777" w:rsidR="00F305B7" w:rsidRDefault="00F305B7">
            <w:pPr>
              <w:pStyle w:val="TAL"/>
              <w:spacing w:line="256" w:lineRule="auto"/>
              <w:rPr>
                <w:b/>
              </w:rPr>
            </w:pPr>
            <w:r>
              <w:rPr>
                <w:rFonts w:cs="v4.2.0"/>
                <w:bCs/>
              </w:rPr>
              <w:t>Cell to be identified.</w:t>
            </w:r>
          </w:p>
        </w:tc>
      </w:tr>
      <w:tr w:rsidR="00F305B7" w14:paraId="5D3CC0C7"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586A703" w14:textId="77777777" w:rsidR="00F305B7" w:rsidRDefault="00F305B7">
            <w:pPr>
              <w:pStyle w:val="TAL"/>
              <w:spacing w:line="256" w:lineRule="auto"/>
              <w:rPr>
                <w:rFonts w:cs="Arial"/>
                <w:b/>
                <w:lang w:val="it-IT"/>
              </w:rPr>
            </w:pP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9C2185F" w14:textId="77777777" w:rsidR="00F305B7" w:rsidRDefault="00F305B7">
            <w:pPr>
              <w:pStyle w:val="TAL"/>
              <w:spacing w:line="256" w:lineRule="auto"/>
              <w:rPr>
                <w:rFonts w:cs="Arial"/>
                <w:b/>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DDF23" w14:textId="77777777" w:rsidR="00F305B7" w:rsidRDefault="00F305B7">
            <w:pPr>
              <w:pStyle w:val="TAC"/>
              <w:spacing w:line="256" w:lineRule="auto"/>
              <w:rPr>
                <w:bCs/>
              </w:rPr>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8D60767" w14:textId="77777777" w:rsidR="00F305B7" w:rsidRDefault="00F305B7">
            <w:pPr>
              <w:pStyle w:val="TAC"/>
              <w:spacing w:line="256" w:lineRule="auto"/>
              <w:rPr>
                <w:bCs/>
              </w:rPr>
            </w:pPr>
            <w:r>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5E6AB0B" w14:textId="77777777" w:rsidR="00F305B7" w:rsidRDefault="00F305B7">
            <w:pPr>
              <w:pStyle w:val="TAL"/>
              <w:spacing w:line="256" w:lineRule="auto"/>
              <w:rPr>
                <w:b/>
              </w:rPr>
            </w:pPr>
            <w:r>
              <w:rPr>
                <w:rFonts w:cs="v4.2.0"/>
                <w:bCs/>
              </w:rPr>
              <w:t>One TDD carrier frequency is used for the NR cells.</w:t>
            </w:r>
          </w:p>
        </w:tc>
      </w:tr>
      <w:tr w:rsidR="00F305B7" w14:paraId="45EBEBDD"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EBC6ED3" w14:textId="77777777" w:rsidR="00F305B7" w:rsidRDefault="00F305B7">
            <w:pPr>
              <w:pStyle w:val="TAL"/>
              <w:spacing w:line="256" w:lineRule="auto"/>
              <w:rPr>
                <w:lang w:val="it-IT" w:eastAsia="zh-CN"/>
              </w:rPr>
            </w:pPr>
            <w:r>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1DF4A15F" w14:textId="77777777" w:rsidR="00F305B7" w:rsidRDefault="00F305B7">
            <w:pPr>
              <w:pStyle w:val="TAL"/>
              <w:spacing w:line="256" w:lineRule="auto"/>
              <w:rPr>
                <w:rFonts w:cs="Arial"/>
                <w:b/>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F71C8" w14:textId="77777777" w:rsidR="00F305B7" w:rsidRDefault="00F305B7">
            <w:pPr>
              <w:pStyle w:val="TAC"/>
              <w:spacing w:line="256" w:lineRule="auto"/>
              <w:rPr>
                <w:bCs/>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tcPr>
          <w:p w14:paraId="331CEF4E" w14:textId="77777777" w:rsidR="00F305B7" w:rsidRDefault="00F305B7">
            <w:pPr>
              <w:pStyle w:val="TAC"/>
              <w:spacing w:line="256" w:lineRule="auto"/>
              <w:rPr>
                <w:bCs/>
                <w:lang w:eastAsia="zh-CN"/>
              </w:rPr>
            </w:pPr>
            <w:r>
              <w:rPr>
                <w:bCs/>
                <w:lang w:eastAsia="zh-CN"/>
              </w:rPr>
              <w:t>Per-UE gaps</w:t>
            </w:r>
          </w:p>
          <w:p w14:paraId="78156185" w14:textId="77777777" w:rsidR="00F305B7" w:rsidRDefault="00F305B7">
            <w:pPr>
              <w:pStyle w:val="TAC"/>
              <w:spacing w:line="256" w:lineRule="auto"/>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674B1184" w14:textId="77777777" w:rsidR="00F305B7" w:rsidRDefault="00F305B7">
            <w:pPr>
              <w:pStyle w:val="TAL"/>
              <w:spacing w:line="256" w:lineRule="auto"/>
              <w:rPr>
                <w:rFonts w:cs="v4.2.0"/>
                <w:bCs/>
                <w:lang w:eastAsia="zh-CN"/>
              </w:rPr>
            </w:pPr>
          </w:p>
        </w:tc>
      </w:tr>
      <w:tr w:rsidR="00F305B7" w14:paraId="075ADF3A"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6C4613E" w14:textId="77777777" w:rsidR="00F305B7" w:rsidRDefault="00F305B7">
            <w:pPr>
              <w:pStyle w:val="TAL"/>
              <w:spacing w:line="256" w:lineRule="auto"/>
              <w:rPr>
                <w:lang w:val="it-IT" w:eastAsia="zh-CN"/>
              </w:rPr>
            </w:pPr>
            <w:r>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6D346D7"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16C3D" w14:textId="77777777" w:rsidR="00F305B7" w:rsidRDefault="00F305B7">
            <w:pPr>
              <w:pStyle w:val="TAC"/>
              <w:spacing w:line="256" w:lineRule="auto"/>
              <w:rPr>
                <w:bCs/>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tcPr>
          <w:p w14:paraId="68B23A99" w14:textId="77777777" w:rsidR="00F305B7" w:rsidRDefault="00F305B7">
            <w:pPr>
              <w:pStyle w:val="TAC"/>
              <w:spacing w:line="256" w:lineRule="auto"/>
              <w:rPr>
                <w:bCs/>
                <w:lang w:eastAsia="zh-CN"/>
              </w:rPr>
            </w:pPr>
            <w:r>
              <w:rPr>
                <w:bCs/>
                <w:lang w:eastAsia="zh-CN"/>
              </w:rPr>
              <w:t>40</w:t>
            </w:r>
          </w:p>
          <w:p w14:paraId="187EE2A4" w14:textId="77777777" w:rsidR="00F305B7" w:rsidRDefault="00F305B7">
            <w:pPr>
              <w:pStyle w:val="TAC"/>
              <w:spacing w:line="256" w:lineRule="auto"/>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56C96600" w14:textId="77777777" w:rsidR="00F305B7" w:rsidRDefault="00F305B7">
            <w:pPr>
              <w:pStyle w:val="TAL"/>
              <w:spacing w:line="256" w:lineRule="auto"/>
              <w:rPr>
                <w:rFonts w:cs="v4.2.0"/>
                <w:bCs/>
                <w:lang w:eastAsia="zh-CN"/>
              </w:rPr>
            </w:pPr>
          </w:p>
        </w:tc>
      </w:tr>
      <w:tr w:rsidR="00F305B7" w14:paraId="2465DCE3"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43263A6" w14:textId="77777777" w:rsidR="00F305B7" w:rsidRDefault="00F305B7">
            <w:pPr>
              <w:pStyle w:val="TAL"/>
              <w:spacing w:line="256" w:lineRule="auto"/>
              <w:rPr>
                <w:lang w:val="it-IT" w:eastAsia="zh-CN"/>
              </w:rPr>
            </w:pPr>
            <w:r>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5C25BE41"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0B37C" w14:textId="77777777" w:rsidR="00F305B7" w:rsidRDefault="00F305B7">
            <w:pPr>
              <w:pStyle w:val="TAC"/>
              <w:spacing w:line="256" w:lineRule="auto"/>
              <w:rPr>
                <w:bCs/>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tcPr>
          <w:p w14:paraId="48F256CA" w14:textId="77777777" w:rsidR="00F305B7" w:rsidRDefault="00F305B7">
            <w:pPr>
              <w:pStyle w:val="TAC"/>
              <w:spacing w:line="256" w:lineRule="auto"/>
              <w:rPr>
                <w:bCs/>
                <w:lang w:eastAsia="zh-CN"/>
              </w:rPr>
            </w:pPr>
            <w:r>
              <w:rPr>
                <w:bCs/>
                <w:lang w:eastAsia="zh-CN"/>
              </w:rPr>
              <w:t>6</w:t>
            </w:r>
          </w:p>
          <w:p w14:paraId="13F86CCF" w14:textId="77777777" w:rsidR="00F305B7" w:rsidRDefault="00F305B7">
            <w:pPr>
              <w:pStyle w:val="TAC"/>
              <w:spacing w:line="256" w:lineRule="auto"/>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3C730A7B" w14:textId="77777777" w:rsidR="00F305B7" w:rsidRDefault="00F305B7">
            <w:pPr>
              <w:pStyle w:val="TAL"/>
              <w:spacing w:line="256" w:lineRule="auto"/>
              <w:rPr>
                <w:rFonts w:cs="v4.2.0"/>
                <w:bCs/>
                <w:lang w:eastAsia="zh-CN"/>
              </w:rPr>
            </w:pPr>
          </w:p>
        </w:tc>
      </w:tr>
      <w:tr w:rsidR="00F305B7" w14:paraId="2A7D836D"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2D7BFE3" w14:textId="77777777" w:rsidR="00F305B7" w:rsidRDefault="00F305B7">
            <w:pPr>
              <w:pStyle w:val="TAL"/>
              <w:spacing w:line="256" w:lineRule="auto"/>
              <w:rPr>
                <w:lang w:val="it-IT" w:eastAsia="zh-CN"/>
              </w:rPr>
            </w:pPr>
            <w:r>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9E955FC"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47B63" w14:textId="77777777" w:rsidR="00F305B7" w:rsidRDefault="00F305B7">
            <w:pPr>
              <w:pStyle w:val="TAC"/>
              <w:spacing w:line="256" w:lineRule="auto"/>
              <w:rPr>
                <w:bCs/>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64E72CF" w14:textId="77777777" w:rsidR="00F305B7" w:rsidRDefault="00F305B7">
            <w:pPr>
              <w:pStyle w:val="TAC"/>
              <w:spacing w:line="256" w:lineRule="auto"/>
              <w:rPr>
                <w:bCs/>
                <w:lang w:eastAsia="zh-CN"/>
              </w:rPr>
            </w:pPr>
            <w:r>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4A9753FA" w14:textId="77777777" w:rsidR="00F305B7" w:rsidRDefault="00F305B7">
            <w:pPr>
              <w:pStyle w:val="TAL"/>
              <w:spacing w:line="256" w:lineRule="auto"/>
              <w:rPr>
                <w:rFonts w:cs="v4.2.0"/>
                <w:bCs/>
                <w:lang w:eastAsia="zh-CN"/>
              </w:rPr>
            </w:pPr>
          </w:p>
        </w:tc>
      </w:tr>
      <w:tr w:rsidR="00F305B7" w14:paraId="15D3E01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C27ABC4" w14:textId="77777777" w:rsidR="00F305B7" w:rsidRDefault="00F305B7">
            <w:pPr>
              <w:pStyle w:val="TAL"/>
              <w:spacing w:line="256" w:lineRule="auto"/>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8F53667" w14:textId="77777777" w:rsidR="00F305B7" w:rsidRDefault="00F305B7">
            <w:pPr>
              <w:pStyle w:val="TAL"/>
              <w:spacing w:line="256" w:lineRule="auto"/>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4C9BC" w14:textId="77777777" w:rsidR="00F305B7" w:rsidRDefault="00F305B7">
            <w:pPr>
              <w:pStyle w:val="TAC"/>
              <w:spacing w:line="256" w:lineRule="auto"/>
              <w:rPr>
                <w:bCs/>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E2C1399" w14:textId="77777777" w:rsidR="00F305B7" w:rsidRDefault="00F305B7">
            <w:pPr>
              <w:pStyle w:val="TAC"/>
              <w:spacing w:line="256" w:lineRule="auto"/>
              <w:rPr>
                <w:bCs/>
                <w:lang w:eastAsia="zh-CN"/>
              </w:rPr>
            </w:pPr>
            <w:r>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BF8E0C5" w14:textId="77777777" w:rsidR="00F305B7" w:rsidRDefault="00F305B7">
            <w:pPr>
              <w:pStyle w:val="TAL"/>
              <w:spacing w:line="256" w:lineRule="auto"/>
              <w:rPr>
                <w:rFonts w:cs="v4.2.0"/>
                <w:bCs/>
                <w:lang w:eastAsia="zh-CN"/>
              </w:rPr>
            </w:pPr>
          </w:p>
        </w:tc>
      </w:tr>
      <w:tr w:rsidR="00F305B7" w14:paraId="06A9C9F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C481223" w14:textId="77777777" w:rsidR="00F305B7" w:rsidRDefault="00F305B7">
            <w:pPr>
              <w:pStyle w:val="TAL"/>
              <w:spacing w:line="256" w:lineRule="auto"/>
              <w:rPr>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3ECD5BA" w14:textId="77777777" w:rsidR="00F305B7" w:rsidRDefault="00F305B7">
            <w:pPr>
              <w:pStyle w:val="TAL"/>
              <w:spacing w:line="256" w:lineRule="auto"/>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03B14" w14:textId="77777777" w:rsidR="00F305B7" w:rsidRDefault="00F305B7">
            <w:pPr>
              <w:pStyle w:val="TAC"/>
              <w:spacing w:line="256" w:lineRule="auto"/>
              <w:rPr>
                <w:bCs/>
                <w:lang w:eastAsia="zh-CN"/>
              </w:rPr>
            </w:pPr>
            <w:r>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2774781" w14:textId="77777777" w:rsidR="00F305B7" w:rsidRDefault="00F305B7">
            <w:pPr>
              <w:pStyle w:val="TAC"/>
              <w:spacing w:line="256" w:lineRule="auto"/>
              <w:rPr>
                <w:bCs/>
                <w:lang w:eastAsia="zh-CN"/>
              </w:rPr>
            </w:pPr>
            <w:r>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44FF0684" w14:textId="77777777" w:rsidR="00F305B7" w:rsidRDefault="00F305B7">
            <w:pPr>
              <w:pStyle w:val="TAL"/>
              <w:spacing w:line="256" w:lineRule="auto"/>
              <w:rPr>
                <w:rFonts w:cs="v4.2.0"/>
                <w:bCs/>
                <w:lang w:eastAsia="zh-CN"/>
              </w:rPr>
            </w:pPr>
          </w:p>
        </w:tc>
      </w:tr>
      <w:tr w:rsidR="00F305B7" w14:paraId="0361B707"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AB53A82" w14:textId="77777777" w:rsidR="00F305B7" w:rsidRDefault="00F305B7">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55924ECA" w14:textId="77777777" w:rsidR="00F305B7" w:rsidRDefault="00F305B7">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572BF"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57001A6" w14:textId="77777777" w:rsidR="00F305B7" w:rsidRDefault="00F305B7">
            <w:pPr>
              <w:pStyle w:val="TAC"/>
              <w:spacing w:line="256" w:lineRule="auto"/>
              <w:rPr>
                <w:rFonts w:cs="Arial"/>
              </w:rPr>
            </w:pPr>
            <w:r>
              <w:t>-6</w:t>
            </w:r>
          </w:p>
        </w:tc>
        <w:tc>
          <w:tcPr>
            <w:tcW w:w="0" w:type="auto"/>
            <w:tcBorders>
              <w:top w:val="single" w:sz="4" w:space="0" w:color="auto"/>
              <w:left w:val="single" w:sz="4" w:space="0" w:color="auto"/>
              <w:bottom w:val="single" w:sz="4" w:space="0" w:color="auto"/>
              <w:right w:val="single" w:sz="4" w:space="0" w:color="auto"/>
            </w:tcBorders>
          </w:tcPr>
          <w:p w14:paraId="74FC053C" w14:textId="77777777" w:rsidR="00F305B7" w:rsidRDefault="00F305B7">
            <w:pPr>
              <w:pStyle w:val="TAL"/>
              <w:spacing w:line="256" w:lineRule="auto"/>
            </w:pPr>
          </w:p>
        </w:tc>
      </w:tr>
      <w:tr w:rsidR="00F305B7" w14:paraId="720650B9"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6B72E21" w14:textId="77777777" w:rsidR="00F305B7" w:rsidRDefault="00F305B7">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4C7196BB"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06F9B"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7B667D2" w14:textId="77777777" w:rsidR="00F305B7" w:rsidRDefault="00F305B7">
            <w:pPr>
              <w:pStyle w:val="TAC"/>
              <w:spacing w:line="256" w:lineRule="auto"/>
              <w:rPr>
                <w:rFonts w:cs="Arial"/>
              </w:rPr>
            </w:pPr>
            <w:r>
              <w:t>Normal</w:t>
            </w:r>
          </w:p>
        </w:tc>
        <w:tc>
          <w:tcPr>
            <w:tcW w:w="0" w:type="auto"/>
            <w:tcBorders>
              <w:top w:val="single" w:sz="4" w:space="0" w:color="auto"/>
              <w:left w:val="single" w:sz="4" w:space="0" w:color="auto"/>
              <w:bottom w:val="single" w:sz="4" w:space="0" w:color="auto"/>
              <w:right w:val="single" w:sz="4" w:space="0" w:color="auto"/>
            </w:tcBorders>
          </w:tcPr>
          <w:p w14:paraId="0BB9CD51" w14:textId="77777777" w:rsidR="00F305B7" w:rsidRDefault="00F305B7">
            <w:pPr>
              <w:pStyle w:val="TAL"/>
              <w:spacing w:line="256" w:lineRule="auto"/>
            </w:pPr>
          </w:p>
        </w:tc>
      </w:tr>
      <w:tr w:rsidR="00F305B7" w14:paraId="5A30EF13"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753C12A" w14:textId="77777777" w:rsidR="00F305B7" w:rsidRDefault="00F305B7">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6326611E" w14:textId="77777777" w:rsidR="00F305B7" w:rsidRDefault="00F305B7">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89549"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134061C" w14:textId="77777777" w:rsidR="00F305B7" w:rsidRDefault="00F305B7">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13DB2BED" w14:textId="77777777" w:rsidR="00F305B7" w:rsidRDefault="00F305B7">
            <w:pPr>
              <w:pStyle w:val="TAL"/>
              <w:spacing w:line="256" w:lineRule="auto"/>
            </w:pPr>
          </w:p>
        </w:tc>
      </w:tr>
      <w:tr w:rsidR="00F305B7" w14:paraId="7ECFDF1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2508CC9" w14:textId="77777777" w:rsidR="00F305B7" w:rsidRDefault="00F305B7">
            <w:pPr>
              <w:pStyle w:val="TAL"/>
              <w:spacing w:line="256" w:lineRule="auto"/>
              <w:rPr>
                <w:rFonts w:cs="Arial"/>
              </w:rPr>
            </w:pPr>
            <w:r>
              <w:t xml:space="preserve">Time </w:t>
            </w:r>
            <w:proofErr w:type="gramStart"/>
            <w:r>
              <w:t>To</w:t>
            </w:r>
            <w:proofErr w:type="gramEnd"/>
            <w: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0735CF8B" w14:textId="77777777" w:rsidR="00F305B7" w:rsidRDefault="00F305B7">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7B6C7"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3DBBB5F" w14:textId="77777777" w:rsidR="00F305B7" w:rsidRDefault="00F305B7">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5FB00580" w14:textId="77777777" w:rsidR="00F305B7" w:rsidRDefault="00F305B7">
            <w:pPr>
              <w:pStyle w:val="TAL"/>
              <w:spacing w:line="256" w:lineRule="auto"/>
            </w:pPr>
          </w:p>
        </w:tc>
      </w:tr>
      <w:tr w:rsidR="00F305B7" w14:paraId="38C79501"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7AF0653" w14:textId="77777777" w:rsidR="00F305B7" w:rsidRDefault="00F305B7">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09246D6"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471C8"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37DF108" w14:textId="77777777" w:rsidR="00F305B7" w:rsidRDefault="00F305B7">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hideMark/>
          </w:tcPr>
          <w:p w14:paraId="01947E8D" w14:textId="77777777" w:rsidR="00F305B7" w:rsidRDefault="00F305B7">
            <w:pPr>
              <w:pStyle w:val="TAL"/>
              <w:spacing w:line="256" w:lineRule="auto"/>
            </w:pPr>
            <w:r>
              <w:rPr>
                <w:rFonts w:cs="v4.2.0"/>
              </w:rPr>
              <w:t>L3 filtering is not used</w:t>
            </w:r>
          </w:p>
        </w:tc>
      </w:tr>
      <w:tr w:rsidR="00F305B7" w14:paraId="423FA956"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BAC2087" w14:textId="77777777" w:rsidR="00F305B7" w:rsidRDefault="00F305B7">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568C630"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8815E6" w14:textId="77777777" w:rsidR="00F305B7" w:rsidRDefault="00F305B7">
            <w:pPr>
              <w:pStyle w:val="TAC"/>
              <w:spacing w:line="256" w:lineRule="auto"/>
              <w:rPr>
                <w:rFonts w:cs="Arial"/>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2BCF923" w14:textId="77777777" w:rsidR="00F305B7" w:rsidRDefault="00F305B7">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16AE92BA" w14:textId="77777777" w:rsidR="00F305B7" w:rsidRDefault="00F305B7">
            <w:pPr>
              <w:rPr>
                <w:rFonts w:cs="Arial"/>
                <w:lang w:eastAsia="zh-CN"/>
              </w:rPr>
            </w:pPr>
          </w:p>
        </w:tc>
      </w:tr>
      <w:tr w:rsidR="00F305B7" w14:paraId="542D179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1F5011D3" w14:textId="77777777" w:rsidR="00F305B7" w:rsidRDefault="00F305B7">
            <w:pPr>
              <w:pStyle w:val="TAL"/>
              <w:spacing w:line="256" w:lineRule="auto"/>
              <w:rPr>
                <w:rFonts w:eastAsia="SimSun"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DC88D5D"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40E16"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4FD5202" w14:textId="77777777" w:rsidR="00F305B7" w:rsidRDefault="00F305B7">
            <w:pPr>
              <w:pStyle w:val="TAC"/>
              <w:spacing w:line="256" w:lineRule="auto"/>
              <w:rPr>
                <w:rFonts w:cs="Arial"/>
              </w:rPr>
            </w:pPr>
            <w:r>
              <w:t xml:space="preserve">3 </w:t>
            </w:r>
            <w:r>
              <w:sym w:font="Symbol" w:char="F06D"/>
            </w:r>
            <w:r>
              <w:t>s</w:t>
            </w:r>
          </w:p>
        </w:tc>
        <w:tc>
          <w:tcPr>
            <w:tcW w:w="0" w:type="auto"/>
            <w:tcBorders>
              <w:top w:val="single" w:sz="4" w:space="0" w:color="auto"/>
              <w:left w:val="single" w:sz="4" w:space="0" w:color="auto"/>
              <w:bottom w:val="single" w:sz="4" w:space="0" w:color="auto"/>
              <w:right w:val="single" w:sz="4" w:space="0" w:color="auto"/>
            </w:tcBorders>
            <w:hideMark/>
          </w:tcPr>
          <w:p w14:paraId="154005D9" w14:textId="77777777" w:rsidR="00F305B7" w:rsidRDefault="00F305B7">
            <w:pPr>
              <w:pStyle w:val="TAL"/>
              <w:spacing w:line="256" w:lineRule="auto"/>
            </w:pPr>
            <w:r>
              <w:rPr>
                <w:rFonts w:cs="v4.2.0"/>
              </w:rPr>
              <w:t>Synchronous cells</w:t>
            </w:r>
          </w:p>
        </w:tc>
      </w:tr>
      <w:tr w:rsidR="00F305B7" w14:paraId="0895F6B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60EFF4AB" w14:textId="77777777" w:rsidR="00F305B7" w:rsidRDefault="00F305B7">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708A3004" w14:textId="77777777" w:rsidR="00F305B7" w:rsidRDefault="00F305B7">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0F8E0"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33860C0" w14:textId="77777777" w:rsidR="00F305B7" w:rsidRDefault="00F305B7">
            <w:pPr>
              <w:pStyle w:val="TAC"/>
              <w:spacing w:line="256" w:lineRule="auto"/>
              <w:rPr>
                <w:rFonts w:cs="Arial"/>
              </w:rPr>
            </w:pPr>
            <w:r>
              <w:t>5</w:t>
            </w:r>
          </w:p>
        </w:tc>
        <w:tc>
          <w:tcPr>
            <w:tcW w:w="0" w:type="auto"/>
            <w:tcBorders>
              <w:top w:val="single" w:sz="4" w:space="0" w:color="auto"/>
              <w:left w:val="single" w:sz="4" w:space="0" w:color="auto"/>
              <w:bottom w:val="single" w:sz="4" w:space="0" w:color="auto"/>
              <w:right w:val="single" w:sz="4" w:space="0" w:color="auto"/>
            </w:tcBorders>
          </w:tcPr>
          <w:p w14:paraId="44E46225" w14:textId="77777777" w:rsidR="00F305B7" w:rsidRDefault="00F305B7">
            <w:pPr>
              <w:pStyle w:val="TAL"/>
              <w:spacing w:line="256" w:lineRule="auto"/>
            </w:pPr>
          </w:p>
        </w:tc>
      </w:tr>
      <w:tr w:rsidR="00F305B7" w14:paraId="165A4057"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C278D91" w14:textId="77777777" w:rsidR="00F305B7" w:rsidRDefault="00F305B7">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146EFCDF" w14:textId="77777777" w:rsidR="00F305B7" w:rsidRDefault="00F305B7">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7C0F8"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5E2A849" w14:textId="77777777" w:rsidR="00F305B7" w:rsidRDefault="00F305B7">
            <w:pPr>
              <w:pStyle w:val="TAC"/>
              <w:spacing w:line="256" w:lineRule="auto"/>
              <w:rPr>
                <w:rFonts w:cs="Arial"/>
                <w:lang w:eastAsia="zh-CN"/>
              </w:rPr>
            </w:pPr>
            <w:r>
              <w:t>5</w:t>
            </w:r>
          </w:p>
        </w:tc>
        <w:tc>
          <w:tcPr>
            <w:tcW w:w="0" w:type="auto"/>
            <w:tcBorders>
              <w:top w:val="single" w:sz="4" w:space="0" w:color="auto"/>
              <w:left w:val="single" w:sz="4" w:space="0" w:color="auto"/>
              <w:bottom w:val="single" w:sz="4" w:space="0" w:color="auto"/>
              <w:right w:val="single" w:sz="4" w:space="0" w:color="auto"/>
            </w:tcBorders>
          </w:tcPr>
          <w:p w14:paraId="735EC937" w14:textId="77777777" w:rsidR="00F305B7" w:rsidRDefault="00F305B7">
            <w:pPr>
              <w:pStyle w:val="TAL"/>
              <w:spacing w:line="256" w:lineRule="auto"/>
            </w:pPr>
          </w:p>
        </w:tc>
      </w:tr>
    </w:tbl>
    <w:p w14:paraId="1F62F8BD" w14:textId="77777777" w:rsidR="00F305B7" w:rsidRDefault="00F305B7" w:rsidP="00F305B7">
      <w:pPr>
        <w:rPr>
          <w:rFonts w:eastAsia="SimSun"/>
        </w:rPr>
      </w:pPr>
    </w:p>
    <w:p w14:paraId="32ED27CE" w14:textId="77777777" w:rsidR="00F305B7" w:rsidRDefault="00F305B7" w:rsidP="00F305B7">
      <w:pPr>
        <w:pStyle w:val="TH"/>
      </w:pPr>
      <w:r>
        <w:t>Table A.7.6.1.3.1-3: NR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305B7" w14:paraId="5F1B3D96" w14:textId="77777777" w:rsidTr="00F305B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F1CC5B4" w14:textId="77777777" w:rsidR="00F305B7" w:rsidRDefault="00F305B7">
            <w:pPr>
              <w:pStyle w:val="TAH"/>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DD96941" w14:textId="77777777" w:rsidR="00F305B7" w:rsidRDefault="00F305B7">
            <w:pPr>
              <w:pStyle w:val="TAH"/>
              <w:spacing w:line="256" w:lineRule="auto"/>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8A79471" w14:textId="77777777" w:rsidR="00F305B7" w:rsidRDefault="00F305B7">
            <w:pPr>
              <w:pStyle w:val="TAH"/>
              <w:spacing w:line="256" w:lineRule="auto"/>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FF684E0" w14:textId="77777777" w:rsidR="00F305B7" w:rsidRDefault="00F305B7">
            <w:pPr>
              <w:pStyle w:val="TAH"/>
              <w:spacing w:line="256" w:lineRule="auto"/>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F544656" w14:textId="77777777" w:rsidR="00F305B7" w:rsidRDefault="00F305B7">
            <w:pPr>
              <w:pStyle w:val="TAH"/>
              <w:spacing w:line="256" w:lineRule="auto"/>
              <w:rPr>
                <w:rFonts w:cs="v4.2.0"/>
                <w:lang w:eastAsia="zh-CN"/>
              </w:rPr>
            </w:pPr>
            <w:r>
              <w:rPr>
                <w:rFonts w:cs="v4.2.0"/>
                <w:lang w:eastAsia="zh-CN"/>
              </w:rPr>
              <w:t>Cell 2</w:t>
            </w:r>
          </w:p>
        </w:tc>
      </w:tr>
      <w:tr w:rsidR="00F305B7" w14:paraId="4788A69E" w14:textId="77777777" w:rsidTr="00F305B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3169682"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98CC1A"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DAB0DF" w14:textId="77777777" w:rsidR="00F305B7" w:rsidRDefault="00F305B7">
            <w:pPr>
              <w:spacing w:after="0" w:line="256" w:lineRule="auto"/>
              <w:rPr>
                <w:rFonts w:ascii="Arial" w:eastAsia="SimSun"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4C05A65" w14:textId="77777777" w:rsidR="00F305B7" w:rsidRDefault="00F305B7">
            <w:pPr>
              <w:pStyle w:val="TAH"/>
              <w:spacing w:line="256" w:lineRule="auto"/>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62588013" w14:textId="77777777" w:rsidR="00F305B7" w:rsidRDefault="00F305B7">
            <w:pPr>
              <w:pStyle w:val="TAH"/>
              <w:spacing w:line="256" w:lineRule="auto"/>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8363942" w14:textId="77777777" w:rsidR="00F305B7" w:rsidRDefault="00F305B7">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33F8971" w14:textId="77777777" w:rsidR="00F305B7" w:rsidRDefault="00F305B7">
            <w:pPr>
              <w:pStyle w:val="TAH"/>
              <w:spacing w:line="256" w:lineRule="auto"/>
              <w:rPr>
                <w:rFonts w:cs="v4.2.0"/>
                <w:lang w:eastAsia="zh-CN"/>
              </w:rPr>
            </w:pPr>
            <w:r>
              <w:rPr>
                <w:rFonts w:cs="v4.2.0"/>
                <w:lang w:eastAsia="zh-CN"/>
              </w:rPr>
              <w:t>T2</w:t>
            </w:r>
          </w:p>
        </w:tc>
      </w:tr>
      <w:tr w:rsidR="00F305B7" w14:paraId="2BA5D67C"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6CCAD2" w14:textId="77777777" w:rsidR="00F305B7" w:rsidRDefault="00F305B7">
            <w:pPr>
              <w:pStyle w:val="TAL"/>
              <w:spacing w:line="256" w:lineRule="auto"/>
              <w:rPr>
                <w:lang w:val="it-IT" w:eastAsia="zh-CN"/>
              </w:rPr>
            </w:pPr>
            <w:r>
              <w:rPr>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8ADC8CF"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DFD83F7"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BC819C" w14:textId="77777777" w:rsidR="00F305B7" w:rsidRDefault="00F305B7">
            <w:pPr>
              <w:pStyle w:val="TAC"/>
              <w:spacing w:line="256" w:lineRule="auto"/>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7C50036" w14:textId="77777777" w:rsidR="00F305B7" w:rsidRDefault="00F305B7">
            <w:pPr>
              <w:pStyle w:val="TAC"/>
              <w:spacing w:line="256" w:lineRule="auto"/>
              <w:rPr>
                <w:rFonts w:cs="v4.2.0"/>
                <w:lang w:eastAsia="zh-CN"/>
              </w:rPr>
            </w:pPr>
            <w:r>
              <w:rPr>
                <w:rFonts w:cs="v4.2.0"/>
                <w:lang w:eastAsia="zh-CN"/>
              </w:rPr>
              <w:t>TDDConf.3.1</w:t>
            </w:r>
          </w:p>
        </w:tc>
      </w:tr>
      <w:tr w:rsidR="00F305B7" w14:paraId="3F2C2FCA"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2215BC" w14:textId="77777777" w:rsidR="00F305B7" w:rsidRDefault="00F305B7">
            <w:pPr>
              <w:pStyle w:val="TAL"/>
              <w:spacing w:line="256" w:lineRule="auto"/>
              <w:rPr>
                <w:lang w:val="it-IT" w:eastAsia="zh-CN"/>
              </w:rPr>
            </w:pPr>
            <w:proofErr w:type="spellStart"/>
            <w:r>
              <w:rPr>
                <w:bCs/>
                <w:lang w:eastAsia="zh-CN"/>
              </w:rPr>
              <w:t>Intial</w:t>
            </w:r>
            <w:proofErr w:type="spellEnd"/>
            <w:r>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AA89A18"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12C91E4" w14:textId="77777777" w:rsidR="00F305B7" w:rsidRDefault="00F305B7">
            <w:pPr>
              <w:pStyle w:val="TAC"/>
              <w:spacing w:line="256" w:lineRule="auto"/>
              <w:rPr>
                <w:rFonts w:cs="v4.2.0"/>
                <w:bCs/>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E5A562" w14:textId="77777777" w:rsidR="00F305B7" w:rsidRDefault="00F305B7">
            <w:pPr>
              <w:pStyle w:val="TAC"/>
              <w:spacing w:line="256" w:lineRule="auto"/>
              <w:rPr>
                <w:rFonts w:cs="v4.2.0"/>
                <w:lang w:eastAsia="zh-CN"/>
              </w:rPr>
            </w:pPr>
            <w:r>
              <w:rPr>
                <w:rFonts w:cs="v4.2.0"/>
                <w:lang w:eastAsia="zh-CN"/>
              </w:rPr>
              <w:t>DLBWP.0.1</w:t>
            </w:r>
          </w:p>
          <w:p w14:paraId="26065401" w14:textId="77777777" w:rsidR="00F305B7" w:rsidRDefault="00F305B7">
            <w:pPr>
              <w:pStyle w:val="TAC"/>
              <w:spacing w:line="256" w:lineRule="auto"/>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BD17511" w14:textId="77777777" w:rsidR="00F305B7" w:rsidRDefault="00F305B7">
            <w:pPr>
              <w:pStyle w:val="TAC"/>
              <w:spacing w:line="256" w:lineRule="auto"/>
              <w:rPr>
                <w:rFonts w:cs="v4.2.0"/>
                <w:lang w:eastAsia="zh-CN"/>
              </w:rPr>
            </w:pPr>
            <w:r>
              <w:rPr>
                <w:rFonts w:cs="v4.2.0"/>
                <w:lang w:eastAsia="zh-CN"/>
              </w:rPr>
              <w:t>DLBWP.0.1</w:t>
            </w:r>
          </w:p>
          <w:p w14:paraId="0D84EAB1" w14:textId="77777777" w:rsidR="00F305B7" w:rsidRDefault="00F305B7">
            <w:pPr>
              <w:pStyle w:val="TAC"/>
              <w:spacing w:line="256" w:lineRule="auto"/>
              <w:rPr>
                <w:rFonts w:cs="v4.2.0"/>
                <w:lang w:eastAsia="zh-CN"/>
              </w:rPr>
            </w:pPr>
            <w:r>
              <w:rPr>
                <w:rFonts w:cs="v4.2.0"/>
                <w:lang w:eastAsia="zh-CN"/>
              </w:rPr>
              <w:t>ULBWP.0.1</w:t>
            </w:r>
          </w:p>
        </w:tc>
      </w:tr>
      <w:tr w:rsidR="00F305B7" w14:paraId="7D2175F6"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3227A9" w14:textId="77777777" w:rsidR="00F305B7" w:rsidRDefault="00F305B7">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828389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10BE0C"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57921F" w14:textId="77777777" w:rsidR="00F305B7" w:rsidRDefault="00F305B7">
            <w:pPr>
              <w:pStyle w:val="TAC"/>
              <w:spacing w:line="256" w:lineRule="auto"/>
              <w:rPr>
                <w:rFonts w:cs="v4.2.0"/>
                <w:lang w:eastAsia="zh-CN"/>
              </w:rPr>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D8D9F34" w14:textId="77777777" w:rsidR="00F305B7" w:rsidRDefault="00F305B7">
            <w:pPr>
              <w:pStyle w:val="TAC"/>
              <w:spacing w:line="256" w:lineRule="auto"/>
              <w:rPr>
                <w:rFonts w:cs="v4.2.0"/>
                <w:lang w:eastAsia="zh-CN"/>
              </w:rPr>
            </w:pPr>
            <w:r>
              <w:rPr>
                <w:rFonts w:cs="v4.2.0"/>
                <w:lang w:eastAsia="zh-CN"/>
              </w:rPr>
              <w:t>DLBWP.1.1</w:t>
            </w:r>
          </w:p>
        </w:tc>
      </w:tr>
      <w:tr w:rsidR="00F305B7" w14:paraId="49EBB6DB"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B76A0A" w14:textId="77777777" w:rsidR="00F305B7" w:rsidRDefault="00F305B7">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26BA4ED"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6A2E0C8"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96137B" w14:textId="77777777" w:rsidR="00F305B7" w:rsidRDefault="00F305B7">
            <w:pPr>
              <w:pStyle w:val="TAC"/>
              <w:spacing w:line="256" w:lineRule="auto"/>
              <w:rPr>
                <w:rFonts w:cs="v4.2.0"/>
                <w:lang w:eastAsia="zh-CN"/>
              </w:rPr>
            </w:pPr>
            <w:r>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575F959" w14:textId="77777777" w:rsidR="00F305B7" w:rsidRDefault="00F305B7">
            <w:pPr>
              <w:pStyle w:val="TAC"/>
              <w:spacing w:line="256" w:lineRule="auto"/>
              <w:rPr>
                <w:rFonts w:cs="v4.2.0"/>
                <w:lang w:eastAsia="zh-CN"/>
              </w:rPr>
            </w:pPr>
            <w:r>
              <w:rPr>
                <w:rFonts w:cs="v4.2.0"/>
                <w:lang w:eastAsia="zh-CN"/>
              </w:rPr>
              <w:t>ULBWP.1.1</w:t>
            </w:r>
          </w:p>
        </w:tc>
      </w:tr>
      <w:tr w:rsidR="00F305B7" w14:paraId="06F1907F"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D2C7BF" w14:textId="77777777" w:rsidR="00F305B7" w:rsidRDefault="00F305B7">
            <w:pPr>
              <w:pStyle w:val="TAL"/>
              <w:spacing w:line="256" w:lineRule="auto"/>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B45E293"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11E25D"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25F622" w14:textId="77777777" w:rsidR="00F305B7" w:rsidRDefault="00F305B7">
            <w:pPr>
              <w:pStyle w:val="TAC"/>
              <w:spacing w:line="256" w:lineRule="auto"/>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B6042DB" w14:textId="77777777" w:rsidR="00F305B7" w:rsidRDefault="00F305B7">
            <w:pPr>
              <w:pStyle w:val="TAC"/>
              <w:spacing w:line="256" w:lineRule="auto"/>
              <w:rPr>
                <w:rFonts w:cs="v4.2.0"/>
                <w:lang w:eastAsia="zh-CN"/>
              </w:rPr>
            </w:pPr>
            <w:r>
              <w:rPr>
                <w:rFonts w:cs="v4.2.0"/>
                <w:lang w:eastAsia="zh-CN"/>
              </w:rPr>
              <w:t>SSB</w:t>
            </w:r>
          </w:p>
        </w:tc>
      </w:tr>
      <w:tr w:rsidR="00F305B7" w14:paraId="48C84485"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410FCE" w14:textId="77777777" w:rsidR="00F305B7" w:rsidRDefault="00F305B7">
            <w:pPr>
              <w:pStyle w:val="TAL"/>
              <w:spacing w:line="256" w:lineRule="auto"/>
              <w:rPr>
                <w:lang w:val="it-IT"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67085076"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503BE2C"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A368C3" w14:textId="77777777" w:rsidR="00F305B7" w:rsidRDefault="00F305B7">
            <w:pPr>
              <w:pStyle w:val="TAC"/>
              <w:spacing w:line="256" w:lineRule="auto"/>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6F6E553" w14:textId="77777777" w:rsidR="00F305B7" w:rsidRDefault="00F305B7">
            <w:pPr>
              <w:pStyle w:val="TAC"/>
              <w:spacing w:line="256" w:lineRule="auto"/>
              <w:rPr>
                <w:rFonts w:cs="v4.2.0"/>
                <w:lang w:eastAsia="zh-CN"/>
              </w:rPr>
            </w:pPr>
            <w:r>
              <w:rPr>
                <w:rFonts w:cs="v4.2.0"/>
                <w:lang w:eastAsia="zh-CN"/>
              </w:rPr>
              <w:t>N/A</w:t>
            </w:r>
          </w:p>
        </w:tc>
      </w:tr>
      <w:tr w:rsidR="00F305B7" w14:paraId="715DBAC2"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F971F7" w14:textId="77777777" w:rsidR="00F305B7" w:rsidRDefault="00F305B7">
            <w:pPr>
              <w:pStyle w:val="TAL"/>
              <w:spacing w:line="256" w:lineRule="auto"/>
              <w:rPr>
                <w:lang w:val="it-IT"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D95EDCB"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BD04F26"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794CCF" w14:textId="77777777" w:rsidR="00F305B7" w:rsidRDefault="00F305B7">
            <w:pPr>
              <w:pStyle w:val="TAC"/>
              <w:spacing w:line="256" w:lineRule="auto"/>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84592B" w14:textId="77777777" w:rsidR="00F305B7" w:rsidRDefault="00F305B7">
            <w:pPr>
              <w:pStyle w:val="TAC"/>
              <w:spacing w:line="256" w:lineRule="auto"/>
              <w:rPr>
                <w:rFonts w:cs="v4.2.0"/>
                <w:lang w:eastAsia="zh-CN"/>
              </w:rPr>
            </w:pPr>
            <w:r>
              <w:rPr>
                <w:rFonts w:cs="v4.2.0"/>
                <w:lang w:eastAsia="zh-CN"/>
              </w:rPr>
              <w:t xml:space="preserve">CR.3.1 TDD </w:t>
            </w:r>
          </w:p>
        </w:tc>
      </w:tr>
      <w:tr w:rsidR="00F305B7" w14:paraId="0E86672B"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D2934C" w14:textId="77777777" w:rsidR="00F305B7" w:rsidRDefault="00F305B7">
            <w:pPr>
              <w:pStyle w:val="TAL"/>
              <w:spacing w:line="256" w:lineRule="auto"/>
            </w:pPr>
            <w: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06996F6"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DD138BA"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7A1DD9" w14:textId="77777777" w:rsidR="00F305B7" w:rsidRDefault="00F305B7">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DD7E559" w14:textId="77777777" w:rsidR="00F305B7" w:rsidRDefault="00F305B7">
            <w:pPr>
              <w:pStyle w:val="TAC"/>
              <w:spacing w:line="256" w:lineRule="auto"/>
              <w:rPr>
                <w:rFonts w:cs="v4.2.0"/>
                <w:lang w:eastAsia="zh-CN"/>
              </w:rPr>
            </w:pPr>
            <w:r>
              <w:rPr>
                <w:rFonts w:cs="v4.2.0"/>
                <w:lang w:eastAsia="zh-CN"/>
              </w:rPr>
              <w:t xml:space="preserve">CCR.3.1 TDD </w:t>
            </w:r>
          </w:p>
        </w:tc>
      </w:tr>
      <w:tr w:rsidR="00F305B7" w14:paraId="10A494E2"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309C62" w14:textId="77777777" w:rsidR="00F305B7" w:rsidRDefault="00F305B7">
            <w:pPr>
              <w:pStyle w:val="TAL"/>
              <w:spacing w:line="256" w:lineRule="auto"/>
              <w:rPr>
                <w:bCs/>
              </w:rPr>
            </w:pPr>
            <w:r>
              <w:rPr>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44EC4B8B"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81AFB93"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31F557" w14:textId="77777777" w:rsidR="00F305B7" w:rsidRDefault="00F305B7">
            <w:pPr>
              <w:pStyle w:val="TAC"/>
              <w:spacing w:line="256" w:lineRule="auto"/>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9DFA9F" w14:textId="77777777" w:rsidR="00F305B7" w:rsidRDefault="00F305B7">
            <w:pPr>
              <w:pStyle w:val="TAC"/>
              <w:spacing w:line="256" w:lineRule="auto"/>
              <w:rPr>
                <w:lang w:eastAsia="x-none"/>
              </w:rPr>
            </w:pPr>
            <w:r>
              <w:rPr>
                <w:rFonts w:cs="v4.2.0"/>
                <w:lang w:eastAsia="zh-CN"/>
              </w:rPr>
              <w:t>N/A</w:t>
            </w:r>
          </w:p>
        </w:tc>
      </w:tr>
      <w:tr w:rsidR="00F305B7" w14:paraId="0197CA4E"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F063E4" w14:textId="77777777" w:rsidR="00F305B7" w:rsidRDefault="00F305B7">
            <w:pPr>
              <w:pStyle w:val="TAL"/>
              <w:spacing w:line="256" w:lineRule="auto"/>
              <w:rPr>
                <w:bCs/>
                <w:lang w:eastAsia="zh-CN"/>
              </w:rPr>
            </w:pPr>
            <w:r>
              <w:rPr>
                <w:bCs/>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6534E7BC"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9AB0332"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A65E37" w14:textId="77777777" w:rsidR="00F305B7" w:rsidRDefault="00F305B7">
            <w:pPr>
              <w:pStyle w:val="TAC"/>
              <w:spacing w:line="256" w:lineRule="auto"/>
              <w:rPr>
                <w:lang w:eastAsia="zh-CN"/>
              </w:rPr>
            </w:pPr>
            <w:r>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9796801" w14:textId="77777777" w:rsidR="00F305B7" w:rsidRDefault="00F305B7">
            <w:pPr>
              <w:pStyle w:val="TAC"/>
              <w:spacing w:line="256" w:lineRule="auto"/>
              <w:rPr>
                <w:lang w:eastAsia="x-none"/>
              </w:rPr>
            </w:pPr>
            <w:r>
              <w:rPr>
                <w:rFonts w:cs="v4.2.0"/>
                <w:lang w:eastAsia="zh-CN"/>
              </w:rPr>
              <w:t>N/A</w:t>
            </w:r>
          </w:p>
        </w:tc>
      </w:tr>
      <w:tr w:rsidR="00F305B7" w14:paraId="0834C8AD"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38C0F1" w14:textId="77777777" w:rsidR="00F305B7" w:rsidRDefault="00F305B7">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74EB6A5"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1C195C2" w14:textId="77777777" w:rsidR="00F305B7" w:rsidRDefault="00F305B7">
            <w:pPr>
              <w:pStyle w:val="TAC"/>
              <w:spacing w:line="256" w:lineRule="auto"/>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9B07B2" w14:textId="77777777" w:rsidR="00F305B7" w:rsidRDefault="00F305B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88317CB" w14:textId="77777777" w:rsidR="00F305B7" w:rsidRDefault="00F305B7">
            <w:pPr>
              <w:pStyle w:val="TAC"/>
              <w:spacing w:line="256" w:lineRule="auto"/>
            </w:pPr>
            <w:r>
              <w:t>OP.1</w:t>
            </w:r>
          </w:p>
        </w:tc>
      </w:tr>
      <w:tr w:rsidR="00F305B7" w14:paraId="69BC2987" w14:textId="77777777" w:rsidTr="00F305B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C0346F9" w14:textId="77777777" w:rsidR="00F305B7" w:rsidRDefault="00F305B7">
            <w:pPr>
              <w:pStyle w:val="TAL"/>
              <w:spacing w:line="256" w:lineRule="auto"/>
              <w:rPr>
                <w:bCs/>
              </w:rPr>
            </w:pPr>
            <w:r>
              <w:rPr>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4C6AC27"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4C72B02" w14:textId="77777777" w:rsidR="00F305B7" w:rsidRDefault="00F305B7">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C9D992" w14:textId="77777777" w:rsidR="00F305B7" w:rsidRDefault="00F305B7">
            <w:pPr>
              <w:pStyle w:val="TAC"/>
              <w:spacing w:line="256" w:lineRule="auto"/>
            </w:pPr>
            <w: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5AC9AD2" w14:textId="77777777" w:rsidR="00F305B7" w:rsidRDefault="00F305B7">
            <w:pPr>
              <w:pStyle w:val="TAC"/>
              <w:spacing w:line="256" w:lineRule="auto"/>
            </w:pPr>
            <w:r>
              <w:t>SSB.1 FR2</w:t>
            </w:r>
          </w:p>
        </w:tc>
      </w:tr>
      <w:tr w:rsidR="00F305B7" w14:paraId="0087A90C" w14:textId="77777777" w:rsidTr="00F305B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2920591" w14:textId="77777777" w:rsidR="00F305B7" w:rsidRDefault="00F305B7">
            <w:pPr>
              <w:spacing w:after="0" w:line="256" w:lineRule="auto"/>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EC9099" w14:textId="77777777" w:rsidR="00F305B7" w:rsidRDefault="00F305B7">
            <w:pPr>
              <w:spacing w:after="0" w:line="256" w:lineRule="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74206A" w14:textId="77777777" w:rsidR="00F305B7" w:rsidRDefault="00F305B7">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0C4C63" w14:textId="77777777" w:rsidR="00F305B7" w:rsidRDefault="00F305B7">
            <w:pPr>
              <w:pStyle w:val="TAC"/>
              <w:spacing w:line="256" w:lineRule="auto"/>
            </w:pPr>
            <w: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8DB4F8D" w14:textId="77777777" w:rsidR="00F305B7" w:rsidRDefault="00F305B7">
            <w:pPr>
              <w:pStyle w:val="TAC"/>
              <w:spacing w:line="256" w:lineRule="auto"/>
            </w:pPr>
            <w:r>
              <w:t>SSB.2 FR2</w:t>
            </w:r>
          </w:p>
        </w:tc>
      </w:tr>
      <w:tr w:rsidR="00F305B7" w14:paraId="41440A3F"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6CD626" w14:textId="77777777" w:rsidR="00F305B7" w:rsidRDefault="00F305B7">
            <w:pPr>
              <w:pStyle w:val="TAL"/>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D6050C3"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3072FDE" w14:textId="77777777" w:rsidR="00F305B7" w:rsidRDefault="00F305B7">
            <w:pPr>
              <w:pStyle w:val="TAC"/>
              <w:spacing w:line="256"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5C4281F" w14:textId="77777777" w:rsidR="00F305B7" w:rsidRDefault="00F305B7">
            <w:pPr>
              <w:pStyle w:val="TAC"/>
              <w:spacing w:line="256" w:lineRule="auto"/>
              <w:rPr>
                <w:rFonts w:cs="v4.2.0"/>
              </w:rPr>
            </w:pPr>
            <w:r>
              <w:rPr>
                <w:rFonts w:cs="v4.2.0"/>
              </w:rPr>
              <w:t>AWGN</w:t>
            </w:r>
          </w:p>
        </w:tc>
      </w:tr>
    </w:tbl>
    <w:p w14:paraId="6A49FCAF" w14:textId="77777777" w:rsidR="00F305B7" w:rsidRDefault="00F305B7" w:rsidP="00F305B7">
      <w:pPr>
        <w:rPr>
          <w:rFonts w:eastAsia="SimSun"/>
        </w:rPr>
      </w:pPr>
    </w:p>
    <w:p w14:paraId="336FB1B2" w14:textId="77777777" w:rsidR="00F305B7" w:rsidRDefault="00F305B7" w:rsidP="00F305B7">
      <w:pPr>
        <w:pStyle w:val="TH"/>
      </w:pPr>
      <w:r>
        <w:lastRenderedPageBreak/>
        <w:t>Table A.7.6.1.3.1-4: NR OTA Cell specific test parameters for intra-frequency event triggered reporting for SA with TDD PCell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70"/>
        <w:gridCol w:w="851"/>
        <w:gridCol w:w="921"/>
      </w:tblGrid>
      <w:tr w:rsidR="00F305B7" w14:paraId="7D18DF6E" w14:textId="77777777" w:rsidTr="00F27AFA">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5F00D79F" w14:textId="77777777" w:rsidR="00F305B7" w:rsidRDefault="00F305B7">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3E5CE66C" w14:textId="77777777" w:rsidR="00F305B7" w:rsidRDefault="00F305B7">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D009A26"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B266045" w14:textId="77777777" w:rsidR="00F305B7" w:rsidRDefault="00F305B7">
            <w:pPr>
              <w:pStyle w:val="TAH"/>
              <w:spacing w:line="256" w:lineRule="auto"/>
              <w:rPr>
                <w:rFonts w:cs="Arial"/>
              </w:rPr>
            </w:pPr>
            <w: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3A48274F" w14:textId="77777777" w:rsidR="00F305B7" w:rsidRDefault="00F305B7">
            <w:pPr>
              <w:pStyle w:val="TAH"/>
              <w:spacing w:line="256" w:lineRule="auto"/>
              <w:rPr>
                <w:lang w:eastAsia="zh-CN"/>
              </w:rPr>
            </w:pPr>
            <w:r>
              <w:rPr>
                <w:lang w:eastAsia="zh-CN"/>
              </w:rPr>
              <w:t>Cell 2</w:t>
            </w:r>
          </w:p>
        </w:tc>
      </w:tr>
      <w:tr w:rsidR="00F305B7" w14:paraId="05EE53E2" w14:textId="77777777" w:rsidTr="00F27AFA">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E408815" w14:textId="77777777" w:rsidR="00F305B7" w:rsidRDefault="00F305B7">
            <w:pPr>
              <w:spacing w:after="0" w:line="256" w:lineRule="auto"/>
              <w:rPr>
                <w:rFonts w:ascii="Arial" w:eastAsia="SimSun"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CB150B0" w14:textId="77777777" w:rsidR="00F305B7" w:rsidRDefault="00F305B7">
            <w:pPr>
              <w:spacing w:after="0" w:line="256" w:lineRule="auto"/>
              <w:rPr>
                <w:rFonts w:ascii="Arial" w:eastAsia="SimSun"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9715F95"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D6CA355" w14:textId="77777777" w:rsidR="00F305B7" w:rsidRDefault="00F305B7">
            <w:pPr>
              <w:pStyle w:val="TAH"/>
              <w:spacing w:line="256" w:lineRule="auto"/>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6BC2C34D" w14:textId="77777777" w:rsidR="00F305B7" w:rsidRDefault="00F305B7">
            <w:pPr>
              <w:pStyle w:val="TAH"/>
              <w:spacing w:line="256" w:lineRule="auto"/>
              <w:rPr>
                <w:rFonts w:cs="Arial"/>
              </w:rPr>
            </w:pPr>
            <w:r>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9CB4F7E" w14:textId="77777777" w:rsidR="00F305B7" w:rsidRDefault="00F305B7">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7B56B9D" w14:textId="77777777" w:rsidR="00F305B7" w:rsidRDefault="00F305B7">
            <w:pPr>
              <w:pStyle w:val="TAH"/>
              <w:spacing w:line="256" w:lineRule="auto"/>
              <w:rPr>
                <w:rFonts w:cs="v4.2.0"/>
                <w:lang w:eastAsia="zh-CN"/>
              </w:rPr>
            </w:pPr>
            <w:r>
              <w:rPr>
                <w:rFonts w:cs="v4.2.0"/>
                <w:lang w:eastAsia="zh-CN"/>
              </w:rPr>
              <w:t>T2</w:t>
            </w:r>
          </w:p>
        </w:tc>
      </w:tr>
      <w:tr w:rsidR="00F305B7" w14:paraId="2C01EE02" w14:textId="77777777" w:rsidTr="00F27AFA">
        <w:trPr>
          <w:cantSplit/>
          <w:trHeight w:val="219"/>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2314C3AB" w14:textId="77777777" w:rsidR="00F305B7" w:rsidRDefault="00F305B7">
            <w:pPr>
              <w:pStyle w:val="TAL"/>
              <w:spacing w:line="256" w:lineRule="auto"/>
            </w:pPr>
            <w:proofErr w:type="spellStart"/>
            <w:r>
              <w:t>AoA</w:t>
            </w:r>
            <w:proofErr w:type="spellEnd"/>
            <w:r>
              <w:t xml:space="preserve"> setup</w:t>
            </w:r>
          </w:p>
        </w:tc>
        <w:tc>
          <w:tcPr>
            <w:tcW w:w="1721" w:type="dxa"/>
            <w:vMerge w:val="restart"/>
            <w:tcBorders>
              <w:top w:val="single" w:sz="4" w:space="0" w:color="auto"/>
              <w:left w:val="single" w:sz="4" w:space="0" w:color="auto"/>
              <w:bottom w:val="single" w:sz="4" w:space="0" w:color="auto"/>
              <w:right w:val="single" w:sz="4" w:space="0" w:color="auto"/>
            </w:tcBorders>
          </w:tcPr>
          <w:p w14:paraId="6EA3444B" w14:textId="77777777" w:rsidR="00F305B7" w:rsidRDefault="00F305B7">
            <w:pPr>
              <w:pStyle w:val="TAC"/>
              <w:spacing w:line="256" w:lineRule="auto"/>
            </w:pPr>
          </w:p>
        </w:tc>
        <w:tc>
          <w:tcPr>
            <w:tcW w:w="1700" w:type="dxa"/>
            <w:vMerge w:val="restart"/>
            <w:tcBorders>
              <w:top w:val="single" w:sz="4" w:space="0" w:color="auto"/>
              <w:left w:val="single" w:sz="4" w:space="0" w:color="auto"/>
              <w:bottom w:val="single" w:sz="4" w:space="0" w:color="auto"/>
              <w:right w:val="single" w:sz="4" w:space="0" w:color="auto"/>
            </w:tcBorders>
            <w:hideMark/>
          </w:tcPr>
          <w:p w14:paraId="087FF4E6" w14:textId="77777777" w:rsidR="00F305B7" w:rsidRDefault="00F305B7">
            <w:pPr>
              <w:pStyle w:val="TAC"/>
              <w:spacing w:line="256" w:lineRule="auto"/>
            </w:pPr>
            <w: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2FE2D494" w14:textId="77777777" w:rsidR="00F305B7" w:rsidRDefault="00F305B7">
            <w:pPr>
              <w:pStyle w:val="TAC"/>
              <w:spacing w:line="256" w:lineRule="auto"/>
              <w:rPr>
                <w:lang w:eastAsia="zh-CN"/>
              </w:rPr>
            </w:pPr>
            <w:r>
              <w:rPr>
                <w:lang w:eastAsia="zh-CN"/>
              </w:rPr>
              <w:t>Setup 3 defined in A.3.15.3</w:t>
            </w:r>
          </w:p>
        </w:tc>
      </w:tr>
      <w:tr w:rsidR="00F305B7" w14:paraId="323D0743" w14:textId="77777777" w:rsidTr="00F27AFA">
        <w:trPr>
          <w:cantSplit/>
          <w:trHeight w:val="219"/>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61149E10" w14:textId="77777777" w:rsidR="00F305B7" w:rsidRDefault="00F305B7">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F00B5C2" w14:textId="77777777" w:rsidR="00F305B7" w:rsidRDefault="00F305B7">
            <w:pPr>
              <w:spacing w:after="0" w:line="256" w:lineRule="auto"/>
              <w:rPr>
                <w:rFonts w:ascii="Arial" w:eastAsia="SimSun" w:hAnsi="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949CD8A" w14:textId="77777777" w:rsidR="00F305B7" w:rsidRDefault="00F305B7">
            <w:pPr>
              <w:spacing w:after="0" w:line="256" w:lineRule="auto"/>
              <w:rPr>
                <w:rFonts w:ascii="Arial" w:eastAsia="SimSun" w:hAnsi="Arial"/>
                <w:sz w:val="18"/>
              </w:rPr>
            </w:pPr>
          </w:p>
        </w:tc>
        <w:tc>
          <w:tcPr>
            <w:tcW w:w="1771" w:type="dxa"/>
            <w:gridSpan w:val="3"/>
            <w:tcBorders>
              <w:top w:val="single" w:sz="4" w:space="0" w:color="auto"/>
              <w:left w:val="single" w:sz="4" w:space="0" w:color="auto"/>
              <w:bottom w:val="single" w:sz="4" w:space="0" w:color="auto"/>
              <w:right w:val="single" w:sz="4" w:space="0" w:color="auto"/>
            </w:tcBorders>
            <w:hideMark/>
          </w:tcPr>
          <w:p w14:paraId="6F5ED68F" w14:textId="77777777" w:rsidR="00F305B7" w:rsidRDefault="00F305B7">
            <w:pPr>
              <w:pStyle w:val="TAC"/>
              <w:spacing w:line="256" w:lineRule="auto"/>
              <w:rPr>
                <w:lang w:eastAsia="zh-CN"/>
              </w:rPr>
            </w:pPr>
            <w:r>
              <w:t>AoA1</w:t>
            </w:r>
          </w:p>
        </w:tc>
        <w:tc>
          <w:tcPr>
            <w:tcW w:w="1772" w:type="dxa"/>
            <w:gridSpan w:val="2"/>
            <w:tcBorders>
              <w:top w:val="single" w:sz="4" w:space="0" w:color="auto"/>
              <w:left w:val="single" w:sz="4" w:space="0" w:color="auto"/>
              <w:bottom w:val="single" w:sz="4" w:space="0" w:color="auto"/>
              <w:right w:val="single" w:sz="4" w:space="0" w:color="auto"/>
            </w:tcBorders>
            <w:hideMark/>
          </w:tcPr>
          <w:p w14:paraId="245A2B54" w14:textId="77777777" w:rsidR="00F305B7" w:rsidRDefault="00F305B7">
            <w:pPr>
              <w:pStyle w:val="TAC"/>
              <w:spacing w:line="256" w:lineRule="auto"/>
              <w:rPr>
                <w:lang w:eastAsia="zh-CN"/>
              </w:rPr>
            </w:pPr>
            <w:r>
              <w:rPr>
                <w:rFonts w:cs="v4.2.0"/>
                <w:lang w:eastAsia="zh-CN"/>
              </w:rPr>
              <w:t>AoA2</w:t>
            </w:r>
          </w:p>
        </w:tc>
      </w:tr>
      <w:tr w:rsidR="00F27AFA" w14:paraId="6E171C20" w14:textId="77777777" w:rsidTr="00B75675">
        <w:trPr>
          <w:cantSplit/>
          <w:trHeight w:val="219"/>
          <w:jc w:val="center"/>
          <w:ins w:id="573" w:author="Ericsson" w:date="2020-07-22T11:04:00Z"/>
        </w:trPr>
        <w:tc>
          <w:tcPr>
            <w:tcW w:w="1646" w:type="dxa"/>
            <w:tcBorders>
              <w:top w:val="single" w:sz="4" w:space="0" w:color="auto"/>
              <w:left w:val="single" w:sz="4" w:space="0" w:color="auto"/>
              <w:bottom w:val="single" w:sz="4" w:space="0" w:color="auto"/>
              <w:right w:val="single" w:sz="4" w:space="0" w:color="auto"/>
            </w:tcBorders>
          </w:tcPr>
          <w:p w14:paraId="3C6E1737" w14:textId="4D715276" w:rsidR="00F27AFA" w:rsidRDefault="00F27AFA">
            <w:pPr>
              <w:pStyle w:val="TAL"/>
              <w:spacing w:line="256" w:lineRule="auto"/>
              <w:rPr>
                <w:ins w:id="574" w:author="Ericsson" w:date="2020-07-22T11:04:00Z"/>
                <w:noProof/>
                <w:position w:val="-12"/>
                <w:lang w:val="en-US" w:eastAsia="zh-CN"/>
              </w:rPr>
            </w:pPr>
            <w:ins w:id="575" w:author="Ericsson" w:date="2020-07-22T11:04:00Z">
              <w:r>
                <w:rPr>
                  <w:noProof/>
                  <w:position w:val="-12"/>
                  <w:lang w:val="en-US" w:eastAsia="zh-CN"/>
                </w:rPr>
                <w:t>Beam Assumption</w:t>
              </w:r>
              <w:r w:rsidRPr="00F27AFA">
                <w:rPr>
                  <w:noProof/>
                  <w:position w:val="-12"/>
                  <w:vertAlign w:val="superscript"/>
                  <w:lang w:val="en-US" w:eastAsia="zh-CN"/>
                  <w:rPrChange w:id="576" w:author="Ericsson" w:date="2020-07-22T11:05:00Z">
                    <w:rPr>
                      <w:noProof/>
                      <w:position w:val="-12"/>
                      <w:lang w:val="en-US" w:eastAsia="zh-CN"/>
                    </w:rPr>
                  </w:rPrChange>
                </w:rPr>
                <w:t>Note 4</w:t>
              </w:r>
            </w:ins>
          </w:p>
        </w:tc>
        <w:tc>
          <w:tcPr>
            <w:tcW w:w="1721" w:type="dxa"/>
            <w:tcBorders>
              <w:top w:val="single" w:sz="4" w:space="0" w:color="auto"/>
              <w:left w:val="single" w:sz="4" w:space="0" w:color="auto"/>
              <w:bottom w:val="single" w:sz="4" w:space="0" w:color="auto"/>
              <w:right w:val="single" w:sz="4" w:space="0" w:color="auto"/>
            </w:tcBorders>
          </w:tcPr>
          <w:p w14:paraId="667D718B" w14:textId="77777777" w:rsidR="00F27AFA" w:rsidRDefault="00F27AFA">
            <w:pPr>
              <w:pStyle w:val="TAC"/>
              <w:spacing w:line="256" w:lineRule="auto"/>
              <w:rPr>
                <w:ins w:id="577" w:author="Ericsson" w:date="2020-07-22T11:04:00Z"/>
              </w:rPr>
            </w:pPr>
          </w:p>
        </w:tc>
        <w:tc>
          <w:tcPr>
            <w:tcW w:w="1700" w:type="dxa"/>
            <w:tcBorders>
              <w:top w:val="single" w:sz="4" w:space="0" w:color="auto"/>
              <w:left w:val="single" w:sz="4" w:space="0" w:color="auto"/>
              <w:bottom w:val="single" w:sz="4" w:space="0" w:color="auto"/>
              <w:right w:val="single" w:sz="4" w:space="0" w:color="auto"/>
            </w:tcBorders>
          </w:tcPr>
          <w:p w14:paraId="7579D628" w14:textId="651E0A3F" w:rsidR="00F27AFA" w:rsidRDefault="00F27AFA">
            <w:pPr>
              <w:pStyle w:val="TAC"/>
              <w:spacing w:line="256" w:lineRule="auto"/>
              <w:rPr>
                <w:ins w:id="578" w:author="Ericsson" w:date="2020-07-22T11:04:00Z"/>
              </w:rPr>
            </w:pPr>
            <w:ins w:id="579" w:author="Ericsson" w:date="2020-07-22T11:05:00Z">
              <w:r>
                <w:t>1,2</w:t>
              </w:r>
            </w:ins>
          </w:p>
        </w:tc>
        <w:tc>
          <w:tcPr>
            <w:tcW w:w="1701" w:type="dxa"/>
            <w:gridSpan w:val="2"/>
            <w:tcBorders>
              <w:top w:val="single" w:sz="4" w:space="0" w:color="auto"/>
              <w:left w:val="single" w:sz="4" w:space="0" w:color="auto"/>
              <w:bottom w:val="single" w:sz="4" w:space="0" w:color="auto"/>
              <w:right w:val="single" w:sz="4" w:space="0" w:color="auto"/>
            </w:tcBorders>
          </w:tcPr>
          <w:p w14:paraId="1B593642" w14:textId="335C0319" w:rsidR="00F27AFA" w:rsidRDefault="00F27AFA">
            <w:pPr>
              <w:pStyle w:val="TAC"/>
              <w:spacing w:line="256" w:lineRule="auto"/>
              <w:rPr>
                <w:ins w:id="580" w:author="Ericsson" w:date="2020-07-22T11:04:00Z"/>
              </w:rPr>
            </w:pPr>
            <w:ins w:id="581" w:author="Ericsson" w:date="2020-07-22T11:05:00Z">
              <w:r>
                <w:t>Rough</w:t>
              </w:r>
            </w:ins>
          </w:p>
        </w:tc>
        <w:tc>
          <w:tcPr>
            <w:tcW w:w="1842" w:type="dxa"/>
            <w:gridSpan w:val="3"/>
            <w:tcBorders>
              <w:top w:val="single" w:sz="4" w:space="0" w:color="auto"/>
              <w:left w:val="single" w:sz="4" w:space="0" w:color="auto"/>
              <w:bottom w:val="single" w:sz="4" w:space="0" w:color="auto"/>
              <w:right w:val="single" w:sz="4" w:space="0" w:color="auto"/>
            </w:tcBorders>
          </w:tcPr>
          <w:p w14:paraId="6DC30802" w14:textId="067F5B2F" w:rsidR="00F27AFA" w:rsidRDefault="00F27AFA">
            <w:pPr>
              <w:pStyle w:val="TAC"/>
              <w:spacing w:line="256" w:lineRule="auto"/>
              <w:rPr>
                <w:ins w:id="582" w:author="Ericsson" w:date="2020-07-22T11:04:00Z"/>
                <w:lang w:eastAsia="zh-CN"/>
              </w:rPr>
            </w:pPr>
            <w:ins w:id="583" w:author="Ericsson" w:date="2020-07-22T11:05:00Z">
              <w:r>
                <w:rPr>
                  <w:lang w:eastAsia="zh-CN"/>
                </w:rPr>
                <w:t>Rough</w:t>
              </w:r>
            </w:ins>
          </w:p>
        </w:tc>
      </w:tr>
      <w:tr w:rsidR="00F305B7" w14:paraId="1FD8427E"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6A4C75B2" w14:textId="0BC898E1" w:rsidR="00F305B7" w:rsidRDefault="00F305B7">
            <w:pPr>
              <w:pStyle w:val="TAL"/>
              <w:spacing w:line="256" w:lineRule="auto"/>
              <w:rPr>
                <w:rFonts w:cs="Arial"/>
              </w:rPr>
            </w:pPr>
            <w:r>
              <w:rPr>
                <w:noProof/>
                <w:position w:val="-12"/>
                <w:lang w:val="en-US" w:eastAsia="zh-CN"/>
              </w:rPr>
              <w:drawing>
                <wp:inline distT="0" distB="0" distL="0" distR="0" wp14:anchorId="51141E4C" wp14:editId="65B5D566">
                  <wp:extent cx="400050" cy="2476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124C1E22" w14:textId="77777777" w:rsidR="00F305B7" w:rsidRDefault="00F305B7">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0D2CCA7B" w14:textId="77777777" w:rsidR="00F305B7" w:rsidRDefault="00F305B7">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0A609925" w14:textId="77777777" w:rsidR="00F305B7" w:rsidRDefault="00F305B7">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36DFC65B" w14:textId="77777777" w:rsidR="00F305B7" w:rsidRDefault="00F305B7">
            <w:pPr>
              <w:pStyle w:val="TAC"/>
              <w:spacing w:line="256" w:lineRule="auto"/>
              <w:rPr>
                <w:rFonts w:cs="Arial"/>
              </w:rPr>
            </w:pPr>
            <w:r>
              <w:t>4</w:t>
            </w:r>
          </w:p>
        </w:tc>
        <w:tc>
          <w:tcPr>
            <w:tcW w:w="921" w:type="dxa"/>
            <w:gridSpan w:val="2"/>
            <w:tcBorders>
              <w:top w:val="single" w:sz="4" w:space="0" w:color="auto"/>
              <w:left w:val="single" w:sz="4" w:space="0" w:color="auto"/>
              <w:bottom w:val="single" w:sz="4" w:space="0" w:color="auto"/>
              <w:right w:val="single" w:sz="4" w:space="0" w:color="auto"/>
            </w:tcBorders>
            <w:hideMark/>
          </w:tcPr>
          <w:p w14:paraId="41C96773" w14:textId="77777777" w:rsidR="00F305B7" w:rsidRDefault="00F305B7">
            <w:pPr>
              <w:pStyle w:val="TAC"/>
              <w:spacing w:line="256" w:lineRule="auto"/>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692912C" w14:textId="77777777" w:rsidR="00F305B7" w:rsidRDefault="00F305B7">
            <w:pPr>
              <w:pStyle w:val="TAC"/>
              <w:spacing w:line="256" w:lineRule="auto"/>
              <w:rPr>
                <w:lang w:eastAsia="zh-CN"/>
              </w:rPr>
            </w:pPr>
            <w:r>
              <w:rPr>
                <w:lang w:eastAsia="zh-CN"/>
              </w:rPr>
              <w:t>8</w:t>
            </w:r>
          </w:p>
        </w:tc>
      </w:tr>
      <w:tr w:rsidR="00F305B7" w14:paraId="33A1D9D0" w14:textId="77777777" w:rsidTr="00F27AFA">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467B98C4" w14:textId="676A6109" w:rsidR="00F305B7" w:rsidRDefault="00F305B7">
            <w:pPr>
              <w:pStyle w:val="TAL"/>
              <w:spacing w:line="256" w:lineRule="auto"/>
              <w:rPr>
                <w:rFonts w:cs="Arial"/>
              </w:rPr>
            </w:pPr>
            <w:r>
              <w:rPr>
                <w:noProof/>
                <w:position w:val="-12"/>
                <w:lang w:val="en-US" w:eastAsia="zh-CN"/>
              </w:rPr>
              <w:drawing>
                <wp:inline distT="0" distB="0" distL="0" distR="0" wp14:anchorId="0BDB28EC" wp14:editId="34637ACA">
                  <wp:extent cx="257175" cy="23812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0EA06B80" w14:textId="77777777" w:rsidR="00F305B7" w:rsidRDefault="00F305B7">
            <w:pPr>
              <w:pStyle w:val="TAC"/>
              <w:spacing w:line="256" w:lineRule="auto"/>
              <w:rPr>
                <w:rFonts w:cs="Arial"/>
              </w:rPr>
            </w:pPr>
            <w:r>
              <w:t xml:space="preserve">dBm/15 </w:t>
            </w:r>
            <w:proofErr w:type="spellStart"/>
            <w:r>
              <w:t>KHz</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B48CE3D" w14:textId="77777777" w:rsidR="00F305B7" w:rsidRDefault="00F305B7">
            <w:pPr>
              <w:pStyle w:val="TAC"/>
              <w:spacing w:line="256" w:lineRule="auto"/>
              <w:rPr>
                <w:rFonts w:cs="Arial"/>
              </w:rPr>
            </w:pPr>
            <w:r>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731CD199" w14:textId="77777777" w:rsidR="00F305B7" w:rsidRDefault="00F305B7">
            <w:pPr>
              <w:pStyle w:val="TAC"/>
              <w:spacing w:line="256" w:lineRule="auto"/>
              <w:rPr>
                <w:rFonts w:cs="Arial"/>
              </w:rPr>
            </w:pPr>
            <w:r>
              <w:rPr>
                <w:rFonts w:cs="Arial"/>
              </w:rPr>
              <w:t>-102</w:t>
            </w:r>
          </w:p>
        </w:tc>
      </w:tr>
      <w:tr w:rsidR="00F305B7" w14:paraId="249045EA" w14:textId="77777777" w:rsidTr="00F27AFA">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632DC485" w14:textId="31216172" w:rsidR="00F305B7" w:rsidRDefault="00F305B7">
            <w:pPr>
              <w:pStyle w:val="TAL"/>
              <w:spacing w:line="256" w:lineRule="auto"/>
            </w:pPr>
            <w:r>
              <w:rPr>
                <w:noProof/>
                <w:position w:val="-12"/>
                <w:lang w:val="en-US" w:eastAsia="zh-CN"/>
              </w:rPr>
              <w:drawing>
                <wp:inline distT="0" distB="0" distL="0" distR="0" wp14:anchorId="71BD9B01" wp14:editId="3D1D8919">
                  <wp:extent cx="257175" cy="2381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DD918DA" w14:textId="77777777" w:rsidR="00F305B7" w:rsidRDefault="00F305B7">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3C9B4AAC" w14:textId="77777777" w:rsidR="00F305B7" w:rsidRDefault="00F305B7">
            <w:pPr>
              <w:pStyle w:val="TAC"/>
              <w:spacing w:line="256" w:lineRule="auto"/>
              <w:rPr>
                <w:rFonts w:cs="Arial"/>
              </w:rPr>
            </w:pPr>
            <w:r>
              <w:rPr>
                <w:rFonts w:cs="Arial"/>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2C8C7C7B" w14:textId="77777777" w:rsidR="00F305B7" w:rsidRDefault="00F305B7">
            <w:pPr>
              <w:pStyle w:val="TAC"/>
              <w:spacing w:line="256" w:lineRule="auto"/>
              <w:rPr>
                <w:rFonts w:cs="Arial"/>
              </w:rPr>
            </w:pPr>
            <w:r>
              <w:rPr>
                <w:rFonts w:cs="Arial"/>
              </w:rPr>
              <w:t>-93</w:t>
            </w:r>
          </w:p>
        </w:tc>
      </w:tr>
      <w:tr w:rsidR="00F305B7" w14:paraId="083BA64F" w14:textId="77777777" w:rsidTr="00F27AFA">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4DD6E392" w14:textId="77777777" w:rsidR="00F305B7" w:rsidRDefault="00F305B7">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7E52F68" w14:textId="77777777" w:rsidR="00F305B7" w:rsidRDefault="00F305B7">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E587AAE" w14:textId="77777777" w:rsidR="00F305B7" w:rsidRDefault="00F305B7">
            <w:pPr>
              <w:pStyle w:val="TAC"/>
              <w:spacing w:line="256" w:lineRule="auto"/>
              <w:rPr>
                <w:rFonts w:cs="Arial"/>
              </w:rPr>
            </w:pPr>
            <w:r>
              <w:rPr>
                <w:rFonts w:cs="Arial"/>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63672D24" w14:textId="77777777" w:rsidR="00F305B7" w:rsidRDefault="00F305B7">
            <w:pPr>
              <w:pStyle w:val="TAC"/>
              <w:spacing w:line="256" w:lineRule="auto"/>
              <w:rPr>
                <w:rFonts w:cs="Arial"/>
              </w:rPr>
            </w:pPr>
            <w:r>
              <w:rPr>
                <w:rFonts w:cs="Arial"/>
              </w:rPr>
              <w:t>-90</w:t>
            </w:r>
          </w:p>
        </w:tc>
      </w:tr>
      <w:tr w:rsidR="00F305B7" w14:paraId="3E1A0AAD" w14:textId="77777777" w:rsidTr="00F27AFA">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7367CB36" w14:textId="77777777" w:rsidR="00F305B7" w:rsidRDefault="00F305B7">
            <w:pPr>
              <w:pStyle w:val="TAL"/>
              <w:spacing w:line="256" w:lineRule="auto"/>
            </w:pPr>
            <w:r>
              <w:t>SS-RSRP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FEBBE64" w14:textId="77777777" w:rsidR="00F305B7" w:rsidRDefault="00F305B7">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41F3F232" w14:textId="77777777" w:rsidR="00F305B7" w:rsidRDefault="00F305B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69F4959" w14:textId="77777777" w:rsidR="00F305B7" w:rsidRDefault="00F305B7">
            <w:pPr>
              <w:pStyle w:val="TAC"/>
              <w:spacing w:line="256" w:lineRule="auto"/>
            </w:pPr>
            <w:r>
              <w:t>-89</w:t>
            </w:r>
          </w:p>
        </w:tc>
        <w:tc>
          <w:tcPr>
            <w:tcW w:w="851" w:type="dxa"/>
            <w:tcBorders>
              <w:top w:val="single" w:sz="4" w:space="0" w:color="auto"/>
              <w:left w:val="single" w:sz="4" w:space="0" w:color="auto"/>
              <w:bottom w:val="single" w:sz="4" w:space="0" w:color="auto"/>
              <w:right w:val="single" w:sz="4" w:space="0" w:color="auto"/>
            </w:tcBorders>
            <w:hideMark/>
          </w:tcPr>
          <w:p w14:paraId="67CDA55C" w14:textId="77777777" w:rsidR="00F305B7" w:rsidRDefault="00F305B7">
            <w:pPr>
              <w:pStyle w:val="TAC"/>
              <w:spacing w:line="256" w:lineRule="auto"/>
            </w:pPr>
            <w:r>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74DA5F1" w14:textId="77777777" w:rsidR="00F305B7" w:rsidRDefault="00F305B7">
            <w:pPr>
              <w:pStyle w:val="TAC"/>
              <w:spacing w:line="256" w:lineRule="auto"/>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8E4017D" w14:textId="77777777" w:rsidR="00F305B7" w:rsidRDefault="00F305B7">
            <w:pPr>
              <w:pStyle w:val="TAC"/>
              <w:spacing w:line="256" w:lineRule="auto"/>
            </w:pPr>
            <w:r>
              <w:t>-85</w:t>
            </w:r>
          </w:p>
        </w:tc>
      </w:tr>
      <w:tr w:rsidR="00F305B7" w14:paraId="5F4ED7C5" w14:textId="77777777" w:rsidTr="00F27AFA">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081868C4" w14:textId="77777777" w:rsidR="00F305B7" w:rsidRDefault="00F305B7">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B77D97B" w14:textId="77777777" w:rsidR="00F305B7" w:rsidRDefault="00F305B7">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FDF18F4" w14:textId="77777777" w:rsidR="00F305B7" w:rsidRDefault="00F305B7">
            <w:pPr>
              <w:pStyle w:val="TAC"/>
              <w:spacing w:line="256" w:lineRule="auto"/>
              <w:rPr>
                <w:u w:val="words"/>
              </w:rPr>
            </w:pPr>
            <w:r>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1CCD173E" w14:textId="77777777" w:rsidR="00F305B7" w:rsidRDefault="00F305B7">
            <w:pPr>
              <w:pStyle w:val="TAC"/>
              <w:spacing w:line="256" w:lineRule="auto"/>
            </w:pPr>
            <w:r>
              <w:t>-86</w:t>
            </w:r>
          </w:p>
        </w:tc>
        <w:tc>
          <w:tcPr>
            <w:tcW w:w="851" w:type="dxa"/>
            <w:tcBorders>
              <w:top w:val="single" w:sz="4" w:space="0" w:color="auto"/>
              <w:left w:val="single" w:sz="4" w:space="0" w:color="auto"/>
              <w:bottom w:val="single" w:sz="4" w:space="0" w:color="auto"/>
              <w:right w:val="single" w:sz="4" w:space="0" w:color="auto"/>
            </w:tcBorders>
            <w:hideMark/>
          </w:tcPr>
          <w:p w14:paraId="03016DC2" w14:textId="77777777" w:rsidR="00F305B7" w:rsidRDefault="00F305B7">
            <w:pPr>
              <w:pStyle w:val="TAC"/>
              <w:spacing w:line="256" w:lineRule="auto"/>
            </w:pPr>
            <w:r>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68DC62D9" w14:textId="77777777" w:rsidR="00F305B7" w:rsidRDefault="00F305B7">
            <w:pPr>
              <w:pStyle w:val="TAC"/>
              <w:spacing w:line="256" w:lineRule="auto"/>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9C90196" w14:textId="77777777" w:rsidR="00F305B7" w:rsidRDefault="00F305B7">
            <w:pPr>
              <w:pStyle w:val="TAC"/>
              <w:spacing w:line="256" w:lineRule="auto"/>
            </w:pPr>
            <w:r>
              <w:t>-82</w:t>
            </w:r>
          </w:p>
        </w:tc>
      </w:tr>
      <w:tr w:rsidR="00F305B7" w14:paraId="1F486734"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6EB87934" w14:textId="789FC19B" w:rsidR="00F305B7" w:rsidRDefault="00F305B7">
            <w:pPr>
              <w:pStyle w:val="TAL"/>
              <w:spacing w:line="256" w:lineRule="auto"/>
              <w:rPr>
                <w:rFonts w:cs="Arial"/>
              </w:rPr>
            </w:pPr>
            <w:r>
              <w:rPr>
                <w:noProof/>
                <w:position w:val="-12"/>
                <w:lang w:val="en-US" w:eastAsia="zh-CN"/>
              </w:rPr>
              <w:drawing>
                <wp:inline distT="0" distB="0" distL="0" distR="0" wp14:anchorId="11F07B30" wp14:editId="415F1B1B">
                  <wp:extent cx="514350" cy="2476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360EBB86" w14:textId="77777777" w:rsidR="00F305B7" w:rsidRDefault="00F305B7">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6E3CD26D" w14:textId="77777777" w:rsidR="00F305B7" w:rsidRDefault="00F305B7">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2E619C21" w14:textId="77777777" w:rsidR="00F305B7" w:rsidRDefault="00F305B7">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71AF73A1" w14:textId="77777777" w:rsidR="00F305B7" w:rsidRDefault="00F305B7">
            <w:pPr>
              <w:pStyle w:val="TAC"/>
              <w:spacing w:line="256" w:lineRule="auto"/>
              <w:rPr>
                <w:rFonts w:cs="Arial"/>
              </w:rPr>
            </w:pPr>
            <w:r>
              <w:t>4</w:t>
            </w:r>
          </w:p>
        </w:tc>
        <w:tc>
          <w:tcPr>
            <w:tcW w:w="921" w:type="dxa"/>
            <w:gridSpan w:val="2"/>
            <w:tcBorders>
              <w:top w:val="single" w:sz="4" w:space="0" w:color="auto"/>
              <w:left w:val="single" w:sz="4" w:space="0" w:color="auto"/>
              <w:bottom w:val="single" w:sz="4" w:space="0" w:color="auto"/>
              <w:right w:val="single" w:sz="4" w:space="0" w:color="auto"/>
            </w:tcBorders>
            <w:hideMark/>
          </w:tcPr>
          <w:p w14:paraId="72F3D8ED" w14:textId="77777777" w:rsidR="00F305B7" w:rsidRDefault="00F305B7">
            <w:pPr>
              <w:pStyle w:val="TAC"/>
              <w:spacing w:line="256" w:lineRule="auto"/>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FD5FC9A" w14:textId="77777777" w:rsidR="00F305B7" w:rsidRDefault="00F305B7">
            <w:pPr>
              <w:pStyle w:val="TAC"/>
              <w:spacing w:line="256" w:lineRule="auto"/>
            </w:pPr>
            <w:r>
              <w:t>8</w:t>
            </w:r>
          </w:p>
        </w:tc>
      </w:tr>
      <w:tr w:rsidR="00F305B7" w14:paraId="522D1691"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7AC05C4" w14:textId="3059AB55" w:rsidR="00F305B7" w:rsidRDefault="00F305B7">
            <w:pPr>
              <w:pStyle w:val="TAL"/>
              <w:spacing w:line="256" w:lineRule="auto"/>
            </w:pPr>
            <w:r>
              <w:rPr>
                <w:noProof/>
                <w:position w:val="-6"/>
                <w:lang w:val="en-US" w:eastAsia="zh-CN"/>
              </w:rPr>
              <w:drawing>
                <wp:inline distT="0" distB="0" distL="0" distR="0" wp14:anchorId="51B2A3CC" wp14:editId="4DA7905A">
                  <wp:extent cx="180975" cy="1809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5D65FBCE" w14:textId="77777777" w:rsidR="00F305B7" w:rsidRDefault="00F305B7">
            <w:pPr>
              <w:pStyle w:val="TAC"/>
              <w:spacing w:line="256" w:lineRule="auto"/>
            </w:pPr>
            <w:r>
              <w:t>dBm/95.04MHz</w:t>
            </w:r>
          </w:p>
        </w:tc>
        <w:tc>
          <w:tcPr>
            <w:tcW w:w="1700" w:type="dxa"/>
            <w:tcBorders>
              <w:top w:val="single" w:sz="4" w:space="0" w:color="auto"/>
              <w:left w:val="single" w:sz="4" w:space="0" w:color="auto"/>
              <w:bottom w:val="single" w:sz="4" w:space="0" w:color="auto"/>
              <w:right w:val="single" w:sz="4" w:space="0" w:color="auto"/>
            </w:tcBorders>
            <w:hideMark/>
          </w:tcPr>
          <w:p w14:paraId="2C79F23E" w14:textId="77777777" w:rsidR="00F305B7" w:rsidRDefault="00F305B7">
            <w:pPr>
              <w:pStyle w:val="TAC"/>
              <w:spacing w:line="256" w:lineRule="auto"/>
            </w:pPr>
            <w: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4EF748" w14:textId="77777777" w:rsidR="00F305B7" w:rsidRDefault="00F305B7">
            <w:pPr>
              <w:pStyle w:val="TAC"/>
              <w:spacing w:line="256" w:lineRule="auto"/>
            </w:pPr>
            <w:r>
              <w:t>-58.56</w:t>
            </w:r>
          </w:p>
        </w:tc>
        <w:tc>
          <w:tcPr>
            <w:tcW w:w="1842" w:type="dxa"/>
            <w:gridSpan w:val="3"/>
            <w:tcBorders>
              <w:top w:val="single" w:sz="4" w:space="0" w:color="auto"/>
              <w:left w:val="single" w:sz="4" w:space="0" w:color="auto"/>
              <w:bottom w:val="single" w:sz="4" w:space="0" w:color="auto"/>
              <w:right w:val="single" w:sz="4" w:space="0" w:color="auto"/>
            </w:tcBorders>
            <w:hideMark/>
          </w:tcPr>
          <w:p w14:paraId="39717F4A" w14:textId="77777777" w:rsidR="00F305B7" w:rsidRDefault="00F305B7">
            <w:pPr>
              <w:pStyle w:val="TAC"/>
              <w:spacing w:line="256" w:lineRule="auto"/>
            </w:pPr>
            <w:r>
              <w:t>-55.38</w:t>
            </w:r>
          </w:p>
        </w:tc>
      </w:tr>
      <w:tr w:rsidR="00F305B7" w14:paraId="0190CFC2" w14:textId="77777777" w:rsidTr="00F27AFA">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26C7ACF7" w14:textId="77777777" w:rsidR="00F305B7" w:rsidRDefault="00F305B7">
            <w:pPr>
              <w:pStyle w:val="TAN"/>
              <w:spacing w:line="256" w:lineRule="auto"/>
            </w:pPr>
            <w:r>
              <w:t>Note 1:</w:t>
            </w:r>
            <w:r>
              <w:tab/>
              <w:t>The resources for uplink transmission are assigned to the UE prior to the start of time period T2.</w:t>
            </w:r>
          </w:p>
          <w:p w14:paraId="554355F9" w14:textId="0F39E269" w:rsidR="00F305B7" w:rsidRDefault="00F305B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D42AE43" wp14:editId="16F34F67">
                  <wp:extent cx="257175" cy="2381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4A048C13" w14:textId="77777777" w:rsidR="00F305B7" w:rsidRDefault="00F305B7">
            <w:pPr>
              <w:pStyle w:val="TAN"/>
              <w:spacing w:line="256" w:lineRule="auto"/>
              <w:rPr>
                <w:ins w:id="584" w:author="Ericsson" w:date="2020-07-22T11:18:00Z"/>
              </w:rPr>
            </w:pPr>
            <w:r>
              <w:t>Note 3:</w:t>
            </w:r>
            <w:r>
              <w:tab/>
              <w:t>SS-RSRP levels have been derived from other parameters for information purposes. They are not settable parameters themselves.</w:t>
            </w:r>
          </w:p>
          <w:p w14:paraId="13460DEC" w14:textId="2B7EA107" w:rsidR="00B75675" w:rsidRDefault="00B75675">
            <w:pPr>
              <w:pStyle w:val="TAN"/>
              <w:spacing w:line="256" w:lineRule="auto"/>
            </w:pPr>
            <w:ins w:id="585" w:author="Ericsson" w:date="2020-07-22T11:18: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2B7F01B8" w14:textId="77777777" w:rsidR="00F305B7" w:rsidRDefault="00F305B7" w:rsidP="00F305B7">
      <w:pPr>
        <w:rPr>
          <w:rFonts w:eastAsia="SimSun"/>
          <w:snapToGrid w:val="0"/>
        </w:rPr>
      </w:pPr>
    </w:p>
    <w:p w14:paraId="4271CB2F" w14:textId="77777777" w:rsidR="00F305B7" w:rsidRDefault="00F305B7" w:rsidP="00F305B7">
      <w:pPr>
        <w:pStyle w:val="Heading5"/>
        <w:rPr>
          <w:snapToGrid w:val="0"/>
        </w:rPr>
      </w:pPr>
      <w:bookmarkStart w:id="586" w:name="_Toc535476759"/>
      <w:r>
        <w:rPr>
          <w:snapToGrid w:val="0"/>
        </w:rPr>
        <w:t>A.7.6.1.3.2</w:t>
      </w:r>
      <w:r>
        <w:rPr>
          <w:snapToGrid w:val="0"/>
        </w:rPr>
        <w:tab/>
        <w:t>Test Requirements</w:t>
      </w:r>
      <w:bookmarkEnd w:id="586"/>
    </w:p>
    <w:p w14:paraId="228C992A" w14:textId="77777777" w:rsidR="00F305B7" w:rsidRDefault="00F305B7" w:rsidP="00F305B7">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06DC9C34" w14:textId="77777777" w:rsidR="00F305B7" w:rsidRDefault="00F305B7" w:rsidP="00F305B7">
      <w:pPr>
        <w:pStyle w:val="B10"/>
        <w:rPr>
          <w:rFonts w:cs="v4.2.0"/>
        </w:rPr>
      </w:pPr>
      <w:r>
        <w:rPr>
          <w:rFonts w:cs="v4.2.0"/>
        </w:rPr>
        <w:t>-</w:t>
      </w:r>
      <w:r>
        <w:rPr>
          <w:rFonts w:cs="v4.2.0"/>
        </w:rPr>
        <w:tab/>
        <w:t xml:space="preserve">3.2s for </w:t>
      </w:r>
      <w:r>
        <w:t>a UE supporting power class 1,</w:t>
      </w:r>
    </w:p>
    <w:p w14:paraId="5861365B" w14:textId="77777777" w:rsidR="00F305B7" w:rsidRDefault="00F305B7" w:rsidP="00F305B7">
      <w:pPr>
        <w:pStyle w:val="B10"/>
        <w:rPr>
          <w:rFonts w:cs="v4.2.0"/>
        </w:rPr>
      </w:pPr>
      <w:r>
        <w:t>-</w:t>
      </w:r>
      <w:r>
        <w:tab/>
        <w:t>1.92s for a UE supporting power class 2, 3 and 4</w:t>
      </w:r>
    </w:p>
    <w:p w14:paraId="246F1521" w14:textId="77777777" w:rsidR="00F305B7" w:rsidRDefault="00F305B7" w:rsidP="00F305B7">
      <w:r>
        <w:t>The UE is not required to read the neighbour cell SSB index in this test.</w:t>
      </w:r>
    </w:p>
    <w:p w14:paraId="548A652F" w14:textId="77777777" w:rsidR="00F305B7" w:rsidRDefault="00F305B7" w:rsidP="00F305B7">
      <w:r>
        <w:t>The UE shall not send event triggered measurement reports, as long as the reporting criteria are not fulfilled.</w:t>
      </w:r>
    </w:p>
    <w:p w14:paraId="5C589FE1" w14:textId="77777777" w:rsidR="00F305B7" w:rsidRDefault="00F305B7" w:rsidP="00F305B7">
      <w:r>
        <w:t>The rate of correct events observed during repeated tests shall be at least 90%.</w:t>
      </w:r>
    </w:p>
    <w:p w14:paraId="4EFA527B"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43B070E" w14:textId="77777777" w:rsidR="00F305B7" w:rsidRDefault="00F305B7" w:rsidP="00F305B7">
      <w:pPr>
        <w:pStyle w:val="Heading4"/>
        <w:rPr>
          <w:snapToGrid w:val="0"/>
        </w:rPr>
      </w:pPr>
      <w:bookmarkStart w:id="587" w:name="_Toc535476760"/>
      <w:r>
        <w:rPr>
          <w:snapToGrid w:val="0"/>
        </w:rPr>
        <w:t>A.7.6.1.4</w:t>
      </w:r>
      <w:r>
        <w:rPr>
          <w:snapToGrid w:val="0"/>
        </w:rPr>
        <w:tab/>
        <w:t>SA event triggered reporting</w:t>
      </w:r>
      <w:r>
        <w:rPr>
          <w:snapToGrid w:val="0"/>
          <w:lang w:eastAsia="zh-CN"/>
        </w:rPr>
        <w:t xml:space="preserve"> test with per-UE gaps under DRX</w:t>
      </w:r>
      <w:bookmarkEnd w:id="587"/>
    </w:p>
    <w:p w14:paraId="178AA424" w14:textId="77777777" w:rsidR="00F305B7" w:rsidRDefault="00F305B7" w:rsidP="00F305B7">
      <w:pPr>
        <w:pStyle w:val="Heading5"/>
        <w:rPr>
          <w:snapToGrid w:val="0"/>
        </w:rPr>
      </w:pPr>
      <w:bookmarkStart w:id="588" w:name="_Toc535476761"/>
      <w:r>
        <w:rPr>
          <w:snapToGrid w:val="0"/>
        </w:rPr>
        <w:t>A.7.6.1.4.1</w:t>
      </w:r>
      <w:r>
        <w:rPr>
          <w:snapToGrid w:val="0"/>
        </w:rPr>
        <w:tab/>
        <w:t>Test purpose and Environment</w:t>
      </w:r>
      <w:bookmarkEnd w:id="588"/>
    </w:p>
    <w:p w14:paraId="3CC7BCE4" w14:textId="77777777" w:rsidR="00F305B7" w:rsidRDefault="00F305B7" w:rsidP="00F305B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A.7.6.1.4.1-1.</w:t>
      </w:r>
    </w:p>
    <w:p w14:paraId="55A63910" w14:textId="77777777" w:rsidR="00F305B7" w:rsidRDefault="00F305B7" w:rsidP="00F305B7">
      <w:pPr>
        <w:pStyle w:val="TH"/>
      </w:pPr>
      <w: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305B7" w14:paraId="637CB711"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64E80A87" w14:textId="77777777" w:rsidR="00F305B7" w:rsidRDefault="00F305B7">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34E8D694" w14:textId="77777777" w:rsidR="00F305B7" w:rsidRDefault="00F305B7">
            <w:pPr>
              <w:pStyle w:val="TAH"/>
              <w:spacing w:line="256" w:lineRule="auto"/>
            </w:pPr>
            <w:r>
              <w:t>Description</w:t>
            </w:r>
          </w:p>
        </w:tc>
      </w:tr>
      <w:tr w:rsidR="00F305B7" w14:paraId="64EA684A"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4287F612" w14:textId="77777777" w:rsidR="00F305B7" w:rsidRDefault="00F305B7">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74F7E3C8" w14:textId="77777777" w:rsidR="00F305B7" w:rsidRDefault="00F305B7">
            <w:pPr>
              <w:pStyle w:val="TAL"/>
              <w:spacing w:line="256" w:lineRule="auto"/>
            </w:pPr>
            <w:r>
              <w:t>120 kHz SSB SCS, 100 MHz bandwidth, TDD duplex mode</w:t>
            </w:r>
          </w:p>
        </w:tc>
      </w:tr>
      <w:tr w:rsidR="00F305B7" w14:paraId="07EA7A34"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0FAFC9CF" w14:textId="77777777" w:rsidR="00F305B7" w:rsidRDefault="00F305B7">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65DDC564" w14:textId="77777777" w:rsidR="00F305B7" w:rsidRDefault="00F305B7">
            <w:pPr>
              <w:pStyle w:val="TAL"/>
              <w:spacing w:line="256" w:lineRule="auto"/>
            </w:pPr>
            <w:r>
              <w:t>240 kHz SSB SCS, 100 MHz bandwidth, TDD duplex mode</w:t>
            </w:r>
          </w:p>
        </w:tc>
      </w:tr>
      <w:tr w:rsidR="00F305B7" w14:paraId="54FC5CDD" w14:textId="77777777" w:rsidTr="00F305B7">
        <w:tc>
          <w:tcPr>
            <w:tcW w:w="9855" w:type="dxa"/>
            <w:gridSpan w:val="2"/>
            <w:tcBorders>
              <w:top w:val="single" w:sz="4" w:space="0" w:color="auto"/>
              <w:left w:val="single" w:sz="4" w:space="0" w:color="auto"/>
              <w:bottom w:val="single" w:sz="4" w:space="0" w:color="auto"/>
              <w:right w:val="single" w:sz="4" w:space="0" w:color="auto"/>
            </w:tcBorders>
            <w:hideMark/>
          </w:tcPr>
          <w:p w14:paraId="495ECD72" w14:textId="77777777" w:rsidR="00F305B7" w:rsidRDefault="00F305B7">
            <w:pPr>
              <w:pStyle w:val="TAN"/>
              <w:spacing w:line="256" w:lineRule="auto"/>
            </w:pPr>
            <w:r>
              <w:rPr>
                <w:lang w:eastAsia="zh-CN"/>
              </w:rPr>
              <w:t>Note:</w:t>
            </w:r>
            <w:r>
              <w:rPr>
                <w:lang w:eastAsia="zh-CN"/>
              </w:rPr>
              <w:tab/>
            </w:r>
            <w:r>
              <w:t>The UE is only required to be tested in one of the supported test configurations.</w:t>
            </w:r>
          </w:p>
        </w:tc>
      </w:tr>
    </w:tbl>
    <w:p w14:paraId="70836AF1" w14:textId="77777777" w:rsidR="00F305B7" w:rsidRDefault="00F305B7" w:rsidP="00F305B7">
      <w:pPr>
        <w:rPr>
          <w:rFonts w:eastAsia="SimSun" w:cs="v4.2.0"/>
          <w:lang w:eastAsia="ko-KR"/>
        </w:rPr>
      </w:pPr>
    </w:p>
    <w:p w14:paraId="7CAA8586" w14:textId="77777777" w:rsidR="00F305B7" w:rsidRDefault="00F305B7" w:rsidP="00F305B7">
      <w:pPr>
        <w:rPr>
          <w:rFonts w:cs="v4.2.0"/>
        </w:rPr>
      </w:pPr>
      <w:r>
        <w:rPr>
          <w:rFonts w:cs="v4.2.0"/>
        </w:rPr>
        <w:lastRenderedPageBreak/>
        <w:t>There are two cells in the test, PCell (Cell 1) and a FR2 neighbour cell (Cell 2) on the same frequency as the PCell. The test parameters for the Cell 1 and Cell 2 are given in Table A.7.6.1.4.1-2, A.7.6.1.4.1-3 and A.7.6.1.4.1-4 below.</w:t>
      </w:r>
    </w:p>
    <w:p w14:paraId="34D16E20" w14:textId="77777777" w:rsidR="00F305B7" w:rsidRDefault="00F305B7" w:rsidP="00F305B7">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617A929F" w14:textId="77777777" w:rsidR="00F305B7" w:rsidRDefault="00F305B7" w:rsidP="00F305B7">
      <w:pPr>
        <w:rPr>
          <w:rFonts w:cs="v4.2.0"/>
        </w:rPr>
      </w:pPr>
      <w:r>
        <w:rPr>
          <w:rFonts w:cs="v4.2.0"/>
        </w:rPr>
        <w:t>In the measurement control information, a measurement object is configured for the frequency of the PCell, and it is indicated to the UE that event-triggered reporting with Event A3 is used.</w:t>
      </w:r>
    </w:p>
    <w:p w14:paraId="3657C52A" w14:textId="77777777" w:rsidR="00F305B7" w:rsidRDefault="00F305B7" w:rsidP="00F305B7">
      <w:pPr>
        <w:rPr>
          <w:rFonts w:cs="v4.2.0"/>
        </w:rPr>
      </w:pPr>
      <w:r>
        <w:rPr>
          <w:rFonts w:cs="v4.2.0"/>
        </w:rPr>
        <w:t>The test consists of two successive time periods, with time duration of T1, and T2 respectively. During time duration T1, the UE shall not have any timing information of Cell 2.</w:t>
      </w:r>
    </w:p>
    <w:p w14:paraId="6033A935" w14:textId="77777777" w:rsidR="00F305B7" w:rsidRDefault="00F305B7" w:rsidP="00F305B7">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38EF4500" w14:textId="77777777" w:rsidR="00F305B7" w:rsidRDefault="00F305B7" w:rsidP="00F305B7">
      <w:pPr>
        <w:rPr>
          <w:rFonts w:cs="v4.2.0"/>
        </w:rPr>
      </w:pPr>
    </w:p>
    <w:p w14:paraId="4E36D64F" w14:textId="77777777" w:rsidR="00F305B7" w:rsidRDefault="00F305B7" w:rsidP="00F305B7">
      <w:pPr>
        <w:pStyle w:val="TH"/>
      </w:pPr>
      <w:r>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919"/>
        <w:gridCol w:w="818"/>
        <w:gridCol w:w="3840"/>
      </w:tblGrid>
      <w:tr w:rsidR="00F305B7" w14:paraId="077BFCED" w14:textId="77777777" w:rsidTr="00F305B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28C86F37" w14:textId="77777777" w:rsidR="00F305B7" w:rsidRDefault="00F305B7">
            <w:pPr>
              <w:pStyle w:val="TAH"/>
              <w:spacing w:line="256" w:lineRule="auto"/>
              <w:rPr>
                <w:rFonts w:cs="Arial"/>
              </w:rPr>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C5F54A4" w14:textId="77777777" w:rsidR="00F305B7" w:rsidRDefault="00F305B7">
            <w:pPr>
              <w:pStyle w:val="TAH"/>
              <w:spacing w:line="256" w:lineRule="auto"/>
              <w:rPr>
                <w:rFonts w:cs="Arial"/>
              </w:rPr>
            </w:pPr>
            <w: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3EF23D" w14:textId="77777777" w:rsidR="00F305B7" w:rsidRDefault="00F305B7">
            <w:pPr>
              <w:pStyle w:val="TAH"/>
              <w:spacing w:line="256" w:lineRule="auto"/>
            </w:pPr>
            <w:r>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69E0061E" w14:textId="77777777" w:rsidR="00F305B7" w:rsidRDefault="00F305B7">
            <w:pPr>
              <w:pStyle w:val="TAH"/>
              <w:spacing w:line="256" w:lineRule="auto"/>
              <w:rPr>
                <w:rFonts w:cs="Arial"/>
              </w:rPr>
            </w:pPr>
            <w: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57A5AF" w14:textId="77777777" w:rsidR="00F305B7" w:rsidRDefault="00F305B7">
            <w:pPr>
              <w:pStyle w:val="TAH"/>
              <w:spacing w:line="256" w:lineRule="auto"/>
              <w:rPr>
                <w:rFonts w:cs="Arial"/>
              </w:rPr>
            </w:pPr>
            <w:r>
              <w:t>Comment</w:t>
            </w:r>
          </w:p>
        </w:tc>
      </w:tr>
      <w:tr w:rsidR="00F305B7" w14:paraId="1959B3CB" w14:textId="77777777" w:rsidTr="00F305B7">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2B51D" w14:textId="77777777" w:rsidR="00F305B7" w:rsidRDefault="00F305B7">
            <w:pPr>
              <w:spacing w:after="0" w:line="256" w:lineRule="auto"/>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AE90A" w14:textId="77777777" w:rsidR="00F305B7" w:rsidRDefault="00F305B7">
            <w:pPr>
              <w:spacing w:after="0" w:line="256" w:lineRule="auto"/>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ACD65" w14:textId="77777777" w:rsidR="00F305B7" w:rsidRDefault="00F305B7">
            <w:pPr>
              <w:spacing w:after="0" w:line="256" w:lineRule="auto"/>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DC66E56" w14:textId="77777777" w:rsidR="00F305B7" w:rsidRDefault="00F305B7">
            <w:pPr>
              <w:pStyle w:val="TAH"/>
              <w:spacing w:line="256" w:lineRule="auto"/>
            </w:pPr>
            <w:r>
              <w:t>Test 1</w:t>
            </w:r>
          </w:p>
        </w:tc>
        <w:tc>
          <w:tcPr>
            <w:tcW w:w="0" w:type="auto"/>
            <w:tcBorders>
              <w:top w:val="single" w:sz="4" w:space="0" w:color="auto"/>
              <w:left w:val="single" w:sz="4" w:space="0" w:color="auto"/>
              <w:bottom w:val="single" w:sz="4" w:space="0" w:color="auto"/>
              <w:right w:val="single" w:sz="4" w:space="0" w:color="auto"/>
            </w:tcBorders>
            <w:hideMark/>
          </w:tcPr>
          <w:p w14:paraId="0083C07F" w14:textId="77777777" w:rsidR="00F305B7" w:rsidRDefault="00F305B7">
            <w:pPr>
              <w:pStyle w:val="TAH"/>
              <w:spacing w:line="256" w:lineRule="auto"/>
            </w:pPr>
            <w: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C8726" w14:textId="77777777" w:rsidR="00F305B7" w:rsidRDefault="00F305B7">
            <w:pPr>
              <w:spacing w:after="0" w:line="256" w:lineRule="auto"/>
              <w:rPr>
                <w:rFonts w:ascii="Arial" w:eastAsia="SimSun" w:hAnsi="Arial" w:cs="Arial"/>
                <w:b/>
                <w:sz w:val="18"/>
              </w:rPr>
            </w:pPr>
          </w:p>
        </w:tc>
      </w:tr>
      <w:tr w:rsidR="00F305B7" w14:paraId="7B57C720"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15342C6" w14:textId="77777777" w:rsidR="00F305B7" w:rsidRDefault="00F305B7">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1235591C"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83CF9" w14:textId="77777777" w:rsidR="00F305B7" w:rsidRDefault="00F305B7">
            <w:pPr>
              <w:pStyle w:val="TAL"/>
              <w:spacing w:line="256" w:lineRule="auto"/>
            </w:pPr>
            <w: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837DFF9" w14:textId="77777777" w:rsidR="00F305B7" w:rsidRDefault="00F305B7">
            <w:pPr>
              <w:pStyle w:val="TAL"/>
              <w:spacing w:line="256" w:lineRule="auto"/>
            </w:pPr>
            <w:r>
              <w:t>PCell (Cell 1)</w:t>
            </w:r>
          </w:p>
        </w:tc>
        <w:tc>
          <w:tcPr>
            <w:tcW w:w="0" w:type="auto"/>
            <w:tcBorders>
              <w:top w:val="single" w:sz="4" w:space="0" w:color="auto"/>
              <w:left w:val="single" w:sz="4" w:space="0" w:color="auto"/>
              <w:bottom w:val="single" w:sz="4" w:space="0" w:color="auto"/>
              <w:right w:val="single" w:sz="4" w:space="0" w:color="auto"/>
            </w:tcBorders>
          </w:tcPr>
          <w:p w14:paraId="6297F9D2" w14:textId="77777777" w:rsidR="00F305B7" w:rsidRDefault="00F305B7">
            <w:pPr>
              <w:pStyle w:val="TAL"/>
              <w:spacing w:line="256" w:lineRule="auto"/>
              <w:rPr>
                <w:rFonts w:cs="Arial"/>
              </w:rPr>
            </w:pPr>
          </w:p>
        </w:tc>
      </w:tr>
      <w:tr w:rsidR="00F305B7" w14:paraId="59E90926"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17F0EA8" w14:textId="77777777" w:rsidR="00F305B7" w:rsidRDefault="00F305B7">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26242EF" w14:textId="77777777" w:rsidR="00F305B7" w:rsidRDefault="00F305B7">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A70F" w14:textId="77777777" w:rsidR="00F305B7" w:rsidRDefault="00F305B7">
            <w:pPr>
              <w:pStyle w:val="TAL"/>
              <w:spacing w:line="256" w:lineRule="auto"/>
              <w:rPr>
                <w:bCs/>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4BDB4B" w14:textId="77777777" w:rsidR="00F305B7" w:rsidRDefault="00F305B7">
            <w:pPr>
              <w:pStyle w:val="TAL"/>
              <w:spacing w:line="256" w:lineRule="auto"/>
              <w:rPr>
                <w:rFonts w:cs="Arial"/>
                <w:b/>
              </w:rPr>
            </w:pPr>
            <w:r>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32289501" w14:textId="77777777" w:rsidR="00F305B7" w:rsidRDefault="00F305B7">
            <w:pPr>
              <w:pStyle w:val="TAL"/>
              <w:spacing w:line="256" w:lineRule="auto"/>
              <w:rPr>
                <w:rFonts w:cs="Arial"/>
                <w:b/>
              </w:rPr>
            </w:pPr>
            <w:r>
              <w:rPr>
                <w:bCs/>
              </w:rPr>
              <w:t>Cell to be identified.</w:t>
            </w:r>
          </w:p>
        </w:tc>
      </w:tr>
      <w:tr w:rsidR="00F305B7" w14:paraId="399094B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C10E313" w14:textId="77777777" w:rsidR="00F305B7" w:rsidRDefault="00F305B7">
            <w:pPr>
              <w:pStyle w:val="TAL"/>
              <w:spacing w:line="256" w:lineRule="auto"/>
              <w:rPr>
                <w:rFonts w:cs="Arial"/>
                <w:b/>
                <w:lang w:val="it-IT"/>
              </w:rPr>
            </w:pP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EE43BCD" w14:textId="77777777" w:rsidR="00F305B7" w:rsidRDefault="00F305B7">
            <w:pPr>
              <w:pStyle w:val="TAL"/>
              <w:spacing w:line="256" w:lineRule="auto"/>
              <w:rPr>
                <w:rFonts w:cs="Arial"/>
                <w:b/>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6F087" w14:textId="77777777" w:rsidR="00F305B7" w:rsidRDefault="00F305B7">
            <w:pPr>
              <w:pStyle w:val="TAL"/>
              <w:spacing w:line="256" w:lineRule="auto"/>
              <w:rPr>
                <w:bCs/>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4D648B5" w14:textId="77777777" w:rsidR="00F305B7" w:rsidRDefault="00F305B7">
            <w:pPr>
              <w:pStyle w:val="TAL"/>
              <w:spacing w:line="256" w:lineRule="auto"/>
              <w:rPr>
                <w:bCs/>
              </w:rPr>
            </w:pPr>
            <w:r>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BAFFD2D" w14:textId="77777777" w:rsidR="00F305B7" w:rsidRDefault="00F305B7">
            <w:pPr>
              <w:pStyle w:val="TAL"/>
              <w:spacing w:line="256" w:lineRule="auto"/>
              <w:rPr>
                <w:rFonts w:cs="Arial"/>
                <w:b/>
              </w:rPr>
            </w:pPr>
            <w:r>
              <w:rPr>
                <w:bCs/>
              </w:rPr>
              <w:t>One TDD carrier frequency is used for the NR cells.</w:t>
            </w:r>
          </w:p>
        </w:tc>
      </w:tr>
      <w:tr w:rsidR="00F305B7" w14:paraId="02E0786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AA71E5A" w14:textId="77777777" w:rsidR="00F305B7" w:rsidRDefault="00F305B7">
            <w:pPr>
              <w:pStyle w:val="TAL"/>
              <w:spacing w:line="256" w:lineRule="auto"/>
              <w:rPr>
                <w:lang w:val="it-IT" w:eastAsia="zh-CN"/>
              </w:rPr>
            </w:pPr>
            <w:r>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78446105" w14:textId="77777777" w:rsidR="00F305B7" w:rsidRDefault="00F305B7">
            <w:pPr>
              <w:pStyle w:val="TAL"/>
              <w:spacing w:line="256" w:lineRule="auto"/>
              <w:rPr>
                <w:rFonts w:cs="Arial"/>
                <w:b/>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4B069B" w14:textId="77777777" w:rsidR="00F305B7" w:rsidRDefault="00F305B7">
            <w:pPr>
              <w:pStyle w:val="TAL"/>
              <w:spacing w:line="256" w:lineRule="auto"/>
              <w:rPr>
                <w:bCs/>
                <w:lang w:eastAsia="zh-CN"/>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3496A02" w14:textId="77777777" w:rsidR="00F305B7" w:rsidRDefault="00F305B7">
            <w:pPr>
              <w:pStyle w:val="TAL"/>
              <w:spacing w:line="256" w:lineRule="auto"/>
              <w:rPr>
                <w:bCs/>
                <w:lang w:eastAsia="zh-CN"/>
              </w:rPr>
            </w:pPr>
            <w:r>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274B8BF" w14:textId="77777777" w:rsidR="00F305B7" w:rsidRDefault="00F305B7">
            <w:pPr>
              <w:pStyle w:val="TAL"/>
              <w:spacing w:line="256" w:lineRule="auto"/>
              <w:rPr>
                <w:bCs/>
                <w:lang w:eastAsia="zh-CN"/>
              </w:rPr>
            </w:pPr>
          </w:p>
        </w:tc>
      </w:tr>
      <w:tr w:rsidR="00F305B7" w14:paraId="1CDDABF6"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8784C40" w14:textId="77777777" w:rsidR="00F305B7" w:rsidRDefault="00F305B7">
            <w:pPr>
              <w:pStyle w:val="TAL"/>
              <w:spacing w:line="256" w:lineRule="auto"/>
              <w:rPr>
                <w:lang w:val="it-IT" w:eastAsia="zh-CN"/>
              </w:rPr>
            </w:pPr>
            <w:r>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A1239F9"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6E6A3" w14:textId="77777777" w:rsidR="00F305B7" w:rsidRDefault="00F305B7">
            <w:pPr>
              <w:pStyle w:val="TAL"/>
              <w:spacing w:line="256" w:lineRule="auto"/>
              <w:rPr>
                <w:bCs/>
                <w:lang w:eastAsia="zh-CN"/>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30AEB9C" w14:textId="77777777" w:rsidR="00F305B7" w:rsidRDefault="00F305B7">
            <w:pPr>
              <w:pStyle w:val="TAL"/>
              <w:spacing w:line="256" w:lineRule="auto"/>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54FD84D4" w14:textId="77777777" w:rsidR="00F305B7" w:rsidRDefault="00F305B7">
            <w:pPr>
              <w:pStyle w:val="TAL"/>
              <w:spacing w:line="256" w:lineRule="auto"/>
              <w:rPr>
                <w:bCs/>
                <w:lang w:eastAsia="zh-CN"/>
              </w:rPr>
            </w:pPr>
          </w:p>
        </w:tc>
      </w:tr>
      <w:tr w:rsidR="00F305B7" w14:paraId="3AA54FD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F1AB8E8" w14:textId="77777777" w:rsidR="00F305B7" w:rsidRDefault="00F305B7">
            <w:pPr>
              <w:pStyle w:val="TAL"/>
              <w:spacing w:line="256" w:lineRule="auto"/>
              <w:rPr>
                <w:lang w:val="it-IT" w:eastAsia="zh-CN"/>
              </w:rPr>
            </w:pPr>
            <w:r>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3F34937E"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B2250" w14:textId="77777777" w:rsidR="00F305B7" w:rsidRDefault="00F305B7">
            <w:pPr>
              <w:pStyle w:val="TAL"/>
              <w:spacing w:line="256" w:lineRule="auto"/>
              <w:rPr>
                <w:bCs/>
                <w:lang w:eastAsia="zh-CN"/>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9303339" w14:textId="77777777" w:rsidR="00F305B7" w:rsidRDefault="00F305B7">
            <w:pPr>
              <w:pStyle w:val="TAL"/>
              <w:spacing w:line="256" w:lineRule="auto"/>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5929FB94" w14:textId="77777777" w:rsidR="00F305B7" w:rsidRDefault="00F305B7">
            <w:pPr>
              <w:pStyle w:val="TAL"/>
              <w:spacing w:line="256" w:lineRule="auto"/>
              <w:rPr>
                <w:bCs/>
                <w:lang w:eastAsia="zh-CN"/>
              </w:rPr>
            </w:pPr>
          </w:p>
        </w:tc>
      </w:tr>
      <w:tr w:rsidR="00F305B7" w14:paraId="11C3E1D8"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2F55E65" w14:textId="77777777" w:rsidR="00F305B7" w:rsidRDefault="00F305B7">
            <w:pPr>
              <w:pStyle w:val="TAL"/>
              <w:spacing w:line="256" w:lineRule="auto"/>
              <w:rPr>
                <w:lang w:val="it-IT" w:eastAsia="zh-CN"/>
              </w:rPr>
            </w:pPr>
            <w:r>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A3340BA"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6F91C" w14:textId="77777777" w:rsidR="00F305B7" w:rsidRDefault="00F305B7">
            <w:pPr>
              <w:pStyle w:val="TAL"/>
              <w:spacing w:line="256" w:lineRule="auto"/>
              <w:rPr>
                <w:bCs/>
                <w:lang w:eastAsia="zh-CN"/>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CCF8355" w14:textId="77777777" w:rsidR="00F305B7" w:rsidRDefault="00F305B7">
            <w:pPr>
              <w:pStyle w:val="TAL"/>
              <w:spacing w:line="256" w:lineRule="auto"/>
              <w:rPr>
                <w:bCs/>
                <w:lang w:eastAsia="zh-CN"/>
              </w:rPr>
            </w:pPr>
            <w:r>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1FEE3DC1" w14:textId="77777777" w:rsidR="00F305B7" w:rsidRDefault="00F305B7">
            <w:pPr>
              <w:pStyle w:val="TAL"/>
              <w:spacing w:line="256" w:lineRule="auto"/>
              <w:rPr>
                <w:bCs/>
                <w:lang w:eastAsia="zh-CN"/>
              </w:rPr>
            </w:pPr>
          </w:p>
        </w:tc>
      </w:tr>
      <w:tr w:rsidR="00F305B7" w14:paraId="0BB0430C"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2BBCEF2" w14:textId="77777777" w:rsidR="00F305B7" w:rsidRDefault="00F305B7">
            <w:pPr>
              <w:pStyle w:val="TAL"/>
              <w:spacing w:line="256" w:lineRule="auto"/>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9FEEB97" w14:textId="77777777" w:rsidR="00F305B7" w:rsidRDefault="00F305B7">
            <w:pPr>
              <w:pStyle w:val="TAL"/>
              <w:spacing w:line="256" w:lineRule="auto"/>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0B2E1" w14:textId="77777777" w:rsidR="00F305B7" w:rsidRDefault="00F305B7">
            <w:pPr>
              <w:pStyle w:val="TAL"/>
              <w:spacing w:line="256" w:lineRule="auto"/>
              <w:rPr>
                <w:bCs/>
                <w:lang w:eastAsia="zh-CN"/>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6FB5654" w14:textId="77777777" w:rsidR="00F305B7" w:rsidRDefault="00F305B7">
            <w:pPr>
              <w:pStyle w:val="TAL"/>
              <w:spacing w:line="256" w:lineRule="auto"/>
              <w:rPr>
                <w:bCs/>
                <w:lang w:eastAsia="zh-CN"/>
              </w:rPr>
            </w:pPr>
            <w:r>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32BA045" w14:textId="77777777" w:rsidR="00F305B7" w:rsidRDefault="00F305B7">
            <w:pPr>
              <w:pStyle w:val="TAL"/>
              <w:spacing w:line="256" w:lineRule="auto"/>
              <w:rPr>
                <w:bCs/>
                <w:lang w:eastAsia="zh-CN"/>
              </w:rPr>
            </w:pPr>
          </w:p>
        </w:tc>
      </w:tr>
      <w:tr w:rsidR="00F305B7" w14:paraId="08565213"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408DDE2" w14:textId="77777777" w:rsidR="00F305B7" w:rsidRDefault="00F305B7">
            <w:pPr>
              <w:pStyle w:val="TAL"/>
              <w:spacing w:line="256" w:lineRule="auto"/>
              <w:rPr>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6334D541" w14:textId="77777777" w:rsidR="00F305B7" w:rsidRDefault="00F305B7">
            <w:pPr>
              <w:pStyle w:val="TAL"/>
              <w:spacing w:line="256" w:lineRule="auto"/>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E61A9E" w14:textId="77777777" w:rsidR="00F305B7" w:rsidRDefault="00F305B7">
            <w:pPr>
              <w:pStyle w:val="TAL"/>
              <w:spacing w:line="256" w:lineRule="auto"/>
              <w:rPr>
                <w:bCs/>
                <w:lang w:eastAsia="zh-CN"/>
              </w:rPr>
            </w:pPr>
            <w:r>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29810D8" w14:textId="77777777" w:rsidR="00F305B7" w:rsidRDefault="00F305B7">
            <w:pPr>
              <w:pStyle w:val="TAL"/>
              <w:spacing w:line="256" w:lineRule="auto"/>
              <w:rPr>
                <w:bCs/>
                <w:lang w:eastAsia="zh-CN"/>
              </w:rPr>
            </w:pPr>
            <w:r>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ECAE23F" w14:textId="77777777" w:rsidR="00F305B7" w:rsidRDefault="00F305B7">
            <w:pPr>
              <w:pStyle w:val="TAL"/>
              <w:spacing w:line="256" w:lineRule="auto"/>
              <w:rPr>
                <w:bCs/>
                <w:lang w:eastAsia="zh-CN"/>
              </w:rPr>
            </w:pPr>
          </w:p>
        </w:tc>
      </w:tr>
      <w:tr w:rsidR="00F305B7" w14:paraId="038D17F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2974571" w14:textId="77777777" w:rsidR="00F305B7" w:rsidRDefault="00F305B7">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304FF624" w14:textId="77777777" w:rsidR="00F305B7" w:rsidRDefault="00F305B7">
            <w:pPr>
              <w:pStyle w:val="TAL"/>
              <w:spacing w:line="256" w:lineRule="auto"/>
              <w:rPr>
                <w:rFonts w:cs="Arial"/>
              </w:rPr>
            </w:pPr>
            <w: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280BF"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331E5AC" w14:textId="77777777" w:rsidR="00F305B7" w:rsidRDefault="00F305B7">
            <w:pPr>
              <w:pStyle w:val="TAL"/>
              <w:spacing w:line="256" w:lineRule="auto"/>
              <w:rPr>
                <w:rFonts w:cs="Arial"/>
              </w:rPr>
            </w:pPr>
            <w:r>
              <w:t>-6</w:t>
            </w:r>
          </w:p>
        </w:tc>
        <w:tc>
          <w:tcPr>
            <w:tcW w:w="0" w:type="auto"/>
            <w:tcBorders>
              <w:top w:val="single" w:sz="4" w:space="0" w:color="auto"/>
              <w:left w:val="single" w:sz="4" w:space="0" w:color="auto"/>
              <w:bottom w:val="single" w:sz="4" w:space="0" w:color="auto"/>
              <w:right w:val="single" w:sz="4" w:space="0" w:color="auto"/>
            </w:tcBorders>
          </w:tcPr>
          <w:p w14:paraId="4C44B97F" w14:textId="77777777" w:rsidR="00F305B7" w:rsidRDefault="00F305B7">
            <w:pPr>
              <w:pStyle w:val="TAL"/>
              <w:spacing w:line="256" w:lineRule="auto"/>
              <w:rPr>
                <w:rFonts w:cs="Arial"/>
              </w:rPr>
            </w:pPr>
          </w:p>
        </w:tc>
      </w:tr>
      <w:tr w:rsidR="00F305B7" w14:paraId="0F3528BF"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6DCA4CF" w14:textId="77777777" w:rsidR="00F305B7" w:rsidRDefault="00F305B7">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69AB89BD"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0111E"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D2D9698" w14:textId="77777777" w:rsidR="00F305B7" w:rsidRDefault="00F305B7">
            <w:pPr>
              <w:pStyle w:val="TAL"/>
              <w:spacing w:line="256" w:lineRule="auto"/>
              <w:rPr>
                <w:rFonts w:cs="Arial"/>
              </w:rPr>
            </w:pPr>
            <w:r>
              <w:t>Normal</w:t>
            </w:r>
          </w:p>
        </w:tc>
        <w:tc>
          <w:tcPr>
            <w:tcW w:w="0" w:type="auto"/>
            <w:tcBorders>
              <w:top w:val="single" w:sz="4" w:space="0" w:color="auto"/>
              <w:left w:val="single" w:sz="4" w:space="0" w:color="auto"/>
              <w:bottom w:val="single" w:sz="4" w:space="0" w:color="auto"/>
              <w:right w:val="single" w:sz="4" w:space="0" w:color="auto"/>
            </w:tcBorders>
          </w:tcPr>
          <w:p w14:paraId="08F7383D" w14:textId="77777777" w:rsidR="00F305B7" w:rsidRDefault="00F305B7">
            <w:pPr>
              <w:pStyle w:val="TAL"/>
              <w:spacing w:line="256" w:lineRule="auto"/>
              <w:rPr>
                <w:rFonts w:cs="Arial"/>
              </w:rPr>
            </w:pPr>
          </w:p>
        </w:tc>
      </w:tr>
      <w:tr w:rsidR="00F305B7" w14:paraId="46F310F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568DDCA" w14:textId="77777777" w:rsidR="00F305B7" w:rsidRDefault="00F305B7">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23113CEA" w14:textId="77777777" w:rsidR="00F305B7" w:rsidRDefault="00F305B7">
            <w:pPr>
              <w:pStyle w:val="TAL"/>
              <w:spacing w:line="256" w:lineRule="auto"/>
              <w:rPr>
                <w:rFonts w:cs="Arial"/>
              </w:rPr>
            </w:pPr>
            <w: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AF21"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CFD61D4" w14:textId="77777777" w:rsidR="00F305B7" w:rsidRDefault="00F305B7">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3F9EB784" w14:textId="77777777" w:rsidR="00F305B7" w:rsidRDefault="00F305B7">
            <w:pPr>
              <w:pStyle w:val="TAL"/>
              <w:spacing w:line="256" w:lineRule="auto"/>
              <w:rPr>
                <w:rFonts w:cs="Arial"/>
              </w:rPr>
            </w:pPr>
          </w:p>
        </w:tc>
      </w:tr>
      <w:tr w:rsidR="00F305B7" w14:paraId="66EA7FD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5DE3DD9" w14:textId="77777777" w:rsidR="00F305B7" w:rsidRDefault="00F305B7">
            <w:pPr>
              <w:pStyle w:val="TAL"/>
              <w:spacing w:line="256" w:lineRule="auto"/>
              <w:rPr>
                <w:rFonts w:cs="Arial"/>
              </w:rPr>
            </w:pPr>
            <w:r>
              <w:t xml:space="preserve">Time </w:t>
            </w:r>
            <w:proofErr w:type="gramStart"/>
            <w:r>
              <w:t>To</w:t>
            </w:r>
            <w:proofErr w:type="gramEnd"/>
            <w: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69F7AC89" w14:textId="77777777" w:rsidR="00F305B7" w:rsidRDefault="00F305B7">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2E39A"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D0270FF" w14:textId="77777777" w:rsidR="00F305B7" w:rsidRDefault="00F305B7">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71B5CF9C" w14:textId="77777777" w:rsidR="00F305B7" w:rsidRDefault="00F305B7">
            <w:pPr>
              <w:pStyle w:val="TAL"/>
              <w:spacing w:line="256" w:lineRule="auto"/>
              <w:rPr>
                <w:rFonts w:cs="Arial"/>
              </w:rPr>
            </w:pPr>
          </w:p>
        </w:tc>
      </w:tr>
      <w:tr w:rsidR="00F305B7" w14:paraId="459D0FE1"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D384C94" w14:textId="77777777" w:rsidR="00F305B7" w:rsidRDefault="00F305B7">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3DE96F2"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5178D7"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995890E" w14:textId="77777777" w:rsidR="00F305B7" w:rsidRDefault="00F305B7">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hideMark/>
          </w:tcPr>
          <w:p w14:paraId="48B7935C" w14:textId="77777777" w:rsidR="00F305B7" w:rsidRDefault="00F305B7">
            <w:pPr>
              <w:pStyle w:val="TAL"/>
              <w:spacing w:line="256" w:lineRule="auto"/>
              <w:rPr>
                <w:rFonts w:cs="Arial"/>
              </w:rPr>
            </w:pPr>
            <w:r>
              <w:t>L3 filtering is not used</w:t>
            </w:r>
          </w:p>
        </w:tc>
      </w:tr>
      <w:tr w:rsidR="00F305B7" w14:paraId="3CA12EE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5771450" w14:textId="77777777" w:rsidR="00F305B7" w:rsidRDefault="00F305B7">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4531848"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7461D" w14:textId="77777777" w:rsidR="00F305B7" w:rsidRDefault="00F305B7">
            <w:pPr>
              <w:pStyle w:val="TAL"/>
              <w:spacing w:line="256" w:lineRule="auto"/>
              <w:rPr>
                <w:rFonts w:cs="Arial"/>
                <w:lang w:eastAsia="zh-CN"/>
              </w:rPr>
            </w:pPr>
            <w:r>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47A9BD12" w14:textId="77777777" w:rsidR="00F305B7" w:rsidRDefault="00F305B7">
            <w:pPr>
              <w:pStyle w:val="TAL"/>
              <w:spacing w:line="256" w:lineRule="auto"/>
              <w:rPr>
                <w:rFonts w:cs="Arial"/>
                <w:lang w:eastAsia="zh-CN"/>
              </w:rPr>
            </w:pPr>
            <w:r>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55C7432A" w14:textId="77777777" w:rsidR="00F305B7" w:rsidRDefault="00F305B7">
            <w:pPr>
              <w:pStyle w:val="TAL"/>
              <w:spacing w:line="256" w:lineRule="auto"/>
              <w:rPr>
                <w:rFonts w:cs="Arial"/>
                <w:lang w:eastAsia="zh-CN"/>
              </w:rPr>
            </w:pPr>
            <w:r>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5868841D" w14:textId="77777777" w:rsidR="00F305B7" w:rsidRDefault="00F305B7">
            <w:pPr>
              <w:pStyle w:val="TAL"/>
              <w:spacing w:line="256" w:lineRule="auto"/>
              <w:rPr>
                <w:rFonts w:cs="Arial"/>
              </w:rPr>
            </w:pPr>
            <w:r>
              <w:rPr>
                <w:rFonts w:cs="Arial"/>
              </w:rPr>
              <w:t>DRX related parameters are defined in Table A.7.6.1.2.1-5</w:t>
            </w:r>
          </w:p>
        </w:tc>
      </w:tr>
      <w:tr w:rsidR="00F305B7" w14:paraId="45DB593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E91B3CF" w14:textId="77777777" w:rsidR="00F305B7" w:rsidRDefault="00F305B7">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6ABB5CA"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9B298"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5F52B23" w14:textId="77777777" w:rsidR="00F305B7" w:rsidRDefault="00F305B7">
            <w:pPr>
              <w:pStyle w:val="TAL"/>
              <w:spacing w:line="256" w:lineRule="auto"/>
              <w:rPr>
                <w:rFonts w:cs="Arial"/>
              </w:rPr>
            </w:pPr>
            <w:r>
              <w:t xml:space="preserve">3 </w:t>
            </w:r>
            <w:r>
              <w:sym w:font="Symbol" w:char="F06D"/>
            </w:r>
            <w:r>
              <w:t>s</w:t>
            </w:r>
          </w:p>
        </w:tc>
        <w:tc>
          <w:tcPr>
            <w:tcW w:w="0" w:type="auto"/>
            <w:tcBorders>
              <w:top w:val="single" w:sz="4" w:space="0" w:color="auto"/>
              <w:left w:val="single" w:sz="4" w:space="0" w:color="auto"/>
              <w:bottom w:val="single" w:sz="4" w:space="0" w:color="auto"/>
              <w:right w:val="single" w:sz="4" w:space="0" w:color="auto"/>
            </w:tcBorders>
            <w:hideMark/>
          </w:tcPr>
          <w:p w14:paraId="0984C738" w14:textId="77777777" w:rsidR="00F305B7" w:rsidRDefault="00F305B7">
            <w:pPr>
              <w:pStyle w:val="TAL"/>
              <w:spacing w:line="256" w:lineRule="auto"/>
              <w:rPr>
                <w:rFonts w:cs="Arial"/>
              </w:rPr>
            </w:pPr>
            <w:r>
              <w:t>Synchronous cells</w:t>
            </w:r>
          </w:p>
        </w:tc>
      </w:tr>
      <w:tr w:rsidR="00F305B7" w14:paraId="63443AF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AFAF485" w14:textId="77777777" w:rsidR="00F305B7" w:rsidRDefault="00F305B7">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58833BC0" w14:textId="77777777" w:rsidR="00F305B7" w:rsidRDefault="00F305B7">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81FC0"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006CAEA" w14:textId="77777777" w:rsidR="00F305B7" w:rsidRDefault="00F305B7">
            <w:pPr>
              <w:pStyle w:val="TAL"/>
              <w:spacing w:line="256" w:lineRule="auto"/>
              <w:rPr>
                <w:rFonts w:cs="Arial"/>
              </w:rPr>
            </w:pPr>
            <w:r>
              <w:t>5</w:t>
            </w:r>
          </w:p>
        </w:tc>
        <w:tc>
          <w:tcPr>
            <w:tcW w:w="0" w:type="auto"/>
            <w:tcBorders>
              <w:top w:val="single" w:sz="4" w:space="0" w:color="auto"/>
              <w:left w:val="single" w:sz="4" w:space="0" w:color="auto"/>
              <w:bottom w:val="single" w:sz="4" w:space="0" w:color="auto"/>
              <w:right w:val="single" w:sz="4" w:space="0" w:color="auto"/>
            </w:tcBorders>
          </w:tcPr>
          <w:p w14:paraId="6FA33564" w14:textId="77777777" w:rsidR="00F305B7" w:rsidRDefault="00F305B7">
            <w:pPr>
              <w:pStyle w:val="TAL"/>
              <w:spacing w:line="256" w:lineRule="auto"/>
              <w:rPr>
                <w:rFonts w:cs="Arial"/>
              </w:rPr>
            </w:pPr>
          </w:p>
        </w:tc>
      </w:tr>
      <w:tr w:rsidR="00F305B7" w14:paraId="1C88DA3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B97A08D" w14:textId="77777777" w:rsidR="00F305B7" w:rsidRDefault="00F305B7">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12F7143F" w14:textId="77777777" w:rsidR="00F305B7" w:rsidRDefault="00F305B7">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07241" w14:textId="77777777" w:rsidR="00F305B7" w:rsidRDefault="00F305B7">
            <w:pPr>
              <w:pStyle w:val="TAL"/>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6BBF862" w14:textId="77777777" w:rsidR="00F305B7" w:rsidRDefault="00F305B7">
            <w:pPr>
              <w:pStyle w:val="TAL"/>
              <w:spacing w:line="256" w:lineRule="auto"/>
              <w:rPr>
                <w:rFonts w:cs="Arial"/>
                <w:lang w:eastAsia="zh-CN"/>
              </w:rPr>
            </w:pPr>
            <w:r>
              <w:t>10</w:t>
            </w:r>
          </w:p>
        </w:tc>
        <w:tc>
          <w:tcPr>
            <w:tcW w:w="0" w:type="auto"/>
            <w:tcBorders>
              <w:top w:val="single" w:sz="4" w:space="0" w:color="auto"/>
              <w:left w:val="single" w:sz="4" w:space="0" w:color="auto"/>
              <w:bottom w:val="single" w:sz="4" w:space="0" w:color="auto"/>
              <w:right w:val="single" w:sz="4" w:space="0" w:color="auto"/>
            </w:tcBorders>
            <w:hideMark/>
          </w:tcPr>
          <w:p w14:paraId="2434C077" w14:textId="77777777" w:rsidR="00F305B7" w:rsidRDefault="00F305B7">
            <w:pPr>
              <w:pStyle w:val="TAL"/>
              <w:spacing w:line="256" w:lineRule="auto"/>
              <w:rPr>
                <w:rFonts w:cs="Arial"/>
                <w:lang w:eastAsia="zh-CN"/>
              </w:rPr>
            </w:pPr>
            <w:r>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16C84842" w14:textId="77777777" w:rsidR="00F305B7" w:rsidRDefault="00F305B7">
            <w:pPr>
              <w:pStyle w:val="TAL"/>
              <w:spacing w:line="256" w:lineRule="auto"/>
              <w:rPr>
                <w:rFonts w:cs="Arial"/>
              </w:rPr>
            </w:pPr>
          </w:p>
        </w:tc>
      </w:tr>
    </w:tbl>
    <w:p w14:paraId="4927C8A5" w14:textId="77777777" w:rsidR="00F305B7" w:rsidRDefault="00F305B7" w:rsidP="00F305B7">
      <w:pPr>
        <w:rPr>
          <w:rFonts w:eastAsia="SimSun"/>
        </w:rPr>
      </w:pPr>
    </w:p>
    <w:p w14:paraId="16492DEC" w14:textId="77777777" w:rsidR="00F305B7" w:rsidRDefault="00F305B7" w:rsidP="00F305B7">
      <w:pPr>
        <w:pStyle w:val="TH"/>
      </w:pPr>
      <w:r>
        <w:t>Table A.7.6.1.4.1-3: NR Cell specific test parameters for intra-frequency event triggered reporting for SA with TDD PCell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305B7" w14:paraId="56758234" w14:textId="77777777" w:rsidTr="00F305B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0737142" w14:textId="77777777" w:rsidR="00F305B7" w:rsidRDefault="00F305B7">
            <w:pPr>
              <w:pStyle w:val="TAH"/>
              <w:spacing w:line="256" w:lineRule="auto"/>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CC9F22" w14:textId="77777777" w:rsidR="00F305B7" w:rsidRDefault="00F305B7">
            <w:pPr>
              <w:pStyle w:val="TAH"/>
              <w:spacing w:line="256" w:lineRule="auto"/>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01B0FF"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BEFF1B8" w14:textId="77777777" w:rsidR="00F305B7" w:rsidRDefault="00F305B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F18D378" w14:textId="77777777" w:rsidR="00F305B7" w:rsidRDefault="00F305B7">
            <w:pPr>
              <w:pStyle w:val="TAH"/>
              <w:spacing w:line="256" w:lineRule="auto"/>
              <w:rPr>
                <w:lang w:eastAsia="zh-CN"/>
              </w:rPr>
            </w:pPr>
            <w:r>
              <w:rPr>
                <w:lang w:eastAsia="zh-CN"/>
              </w:rPr>
              <w:t>Cell 2</w:t>
            </w:r>
          </w:p>
        </w:tc>
      </w:tr>
      <w:tr w:rsidR="00F305B7" w14:paraId="0740527B" w14:textId="77777777" w:rsidTr="00F305B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510D609"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F00C9C"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208189"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716157A" w14:textId="77777777" w:rsidR="00F305B7" w:rsidRDefault="00F305B7">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15429F59" w14:textId="77777777" w:rsidR="00F305B7" w:rsidRDefault="00F305B7">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37E7CB63" w14:textId="77777777" w:rsidR="00F305B7" w:rsidRDefault="00F305B7">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2725554" w14:textId="77777777" w:rsidR="00F305B7" w:rsidRDefault="00F305B7">
            <w:pPr>
              <w:pStyle w:val="TAH"/>
              <w:spacing w:line="256" w:lineRule="auto"/>
              <w:rPr>
                <w:lang w:eastAsia="zh-CN"/>
              </w:rPr>
            </w:pPr>
            <w:r>
              <w:rPr>
                <w:lang w:eastAsia="zh-CN"/>
              </w:rPr>
              <w:t>T2</w:t>
            </w:r>
          </w:p>
        </w:tc>
      </w:tr>
      <w:tr w:rsidR="00F305B7" w14:paraId="0FF99658"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A8FFCA" w14:textId="77777777" w:rsidR="00F305B7" w:rsidRDefault="00F305B7">
            <w:pPr>
              <w:pStyle w:val="TAL"/>
              <w:spacing w:line="256" w:lineRule="auto"/>
              <w:rPr>
                <w:lang w:val="it-IT" w:eastAsia="zh-CN"/>
              </w:rPr>
            </w:pPr>
            <w:r>
              <w:rPr>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369D0A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779D6B"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0DEF59A" w14:textId="77777777" w:rsidR="00F305B7" w:rsidRDefault="00F305B7">
            <w:pPr>
              <w:pStyle w:val="TAC"/>
              <w:spacing w:line="256" w:lineRule="auto"/>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480E5B7" w14:textId="77777777" w:rsidR="00F305B7" w:rsidRDefault="00F305B7">
            <w:pPr>
              <w:pStyle w:val="TAC"/>
              <w:spacing w:line="256" w:lineRule="auto"/>
              <w:rPr>
                <w:rFonts w:cs="v4.2.0"/>
                <w:lang w:eastAsia="zh-CN"/>
              </w:rPr>
            </w:pPr>
            <w:r>
              <w:rPr>
                <w:rFonts w:cs="v4.2.0"/>
                <w:lang w:eastAsia="zh-CN"/>
              </w:rPr>
              <w:t>TDDConf.3.1</w:t>
            </w:r>
          </w:p>
        </w:tc>
      </w:tr>
      <w:tr w:rsidR="00F305B7" w14:paraId="1801ECA1"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50960FE" w14:textId="77777777" w:rsidR="00F305B7" w:rsidRDefault="00F305B7">
            <w:pPr>
              <w:pStyle w:val="TAL"/>
              <w:spacing w:line="256" w:lineRule="auto"/>
              <w:rPr>
                <w:lang w:val="it-IT" w:eastAsia="zh-CN"/>
              </w:rPr>
            </w:pPr>
            <w:proofErr w:type="spellStart"/>
            <w:r>
              <w:rPr>
                <w:bCs/>
                <w:lang w:eastAsia="zh-CN"/>
              </w:rPr>
              <w:t>Intial</w:t>
            </w:r>
            <w:proofErr w:type="spellEnd"/>
            <w:r>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3DAE4D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8ABE09" w14:textId="77777777" w:rsidR="00F305B7" w:rsidRDefault="00F305B7">
            <w:pPr>
              <w:pStyle w:val="TAC"/>
              <w:spacing w:line="256" w:lineRule="auto"/>
              <w:rPr>
                <w:rFonts w:cs="v4.2.0"/>
                <w:bCs/>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A9519D" w14:textId="77777777" w:rsidR="00F305B7" w:rsidRDefault="00F305B7">
            <w:pPr>
              <w:pStyle w:val="TAC"/>
              <w:spacing w:line="256" w:lineRule="auto"/>
              <w:rPr>
                <w:rFonts w:cs="v4.2.0"/>
                <w:lang w:eastAsia="zh-CN"/>
              </w:rPr>
            </w:pPr>
            <w:r>
              <w:rPr>
                <w:rFonts w:cs="v4.2.0"/>
                <w:lang w:eastAsia="zh-CN"/>
              </w:rPr>
              <w:t>DLBWP.0.1</w:t>
            </w:r>
          </w:p>
          <w:p w14:paraId="62ACAEB4" w14:textId="77777777" w:rsidR="00F305B7" w:rsidRDefault="00F305B7">
            <w:pPr>
              <w:pStyle w:val="TAC"/>
              <w:spacing w:line="256" w:lineRule="auto"/>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5B711D9" w14:textId="77777777" w:rsidR="00F305B7" w:rsidRDefault="00F305B7">
            <w:pPr>
              <w:pStyle w:val="TAC"/>
              <w:spacing w:line="256" w:lineRule="auto"/>
              <w:rPr>
                <w:rFonts w:cs="v4.2.0"/>
                <w:lang w:eastAsia="zh-CN"/>
              </w:rPr>
            </w:pPr>
            <w:r>
              <w:rPr>
                <w:rFonts w:cs="v4.2.0"/>
                <w:lang w:eastAsia="zh-CN"/>
              </w:rPr>
              <w:t>DLBWP.0.1</w:t>
            </w:r>
          </w:p>
          <w:p w14:paraId="2B347F3C" w14:textId="77777777" w:rsidR="00F305B7" w:rsidRDefault="00F305B7">
            <w:pPr>
              <w:pStyle w:val="TAC"/>
              <w:spacing w:line="256" w:lineRule="auto"/>
              <w:rPr>
                <w:rFonts w:cs="v4.2.0"/>
                <w:lang w:eastAsia="zh-CN"/>
              </w:rPr>
            </w:pPr>
            <w:r>
              <w:rPr>
                <w:rFonts w:cs="v4.2.0"/>
                <w:lang w:eastAsia="zh-CN"/>
              </w:rPr>
              <w:t>ULBWP.0.1</w:t>
            </w:r>
          </w:p>
        </w:tc>
      </w:tr>
      <w:tr w:rsidR="00F305B7" w14:paraId="522F9547"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DF8913" w14:textId="77777777" w:rsidR="00F305B7" w:rsidRDefault="00F305B7">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69A544D"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9A0E2DE"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2C30C6" w14:textId="77777777" w:rsidR="00F305B7" w:rsidRDefault="00F305B7">
            <w:pPr>
              <w:pStyle w:val="TAC"/>
              <w:spacing w:line="256" w:lineRule="auto"/>
              <w:rPr>
                <w:rFonts w:cs="v4.2.0"/>
                <w:lang w:eastAsia="zh-CN"/>
              </w:rPr>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657D267" w14:textId="77777777" w:rsidR="00F305B7" w:rsidRDefault="00F305B7">
            <w:pPr>
              <w:pStyle w:val="TAC"/>
              <w:spacing w:line="256" w:lineRule="auto"/>
              <w:rPr>
                <w:rFonts w:cs="v4.2.0"/>
                <w:lang w:eastAsia="zh-CN"/>
              </w:rPr>
            </w:pPr>
            <w:r>
              <w:rPr>
                <w:rFonts w:cs="v4.2.0"/>
                <w:lang w:eastAsia="zh-CN"/>
              </w:rPr>
              <w:t>DLBWP.1.1</w:t>
            </w:r>
          </w:p>
        </w:tc>
      </w:tr>
      <w:tr w:rsidR="00F305B7" w14:paraId="6E9E0D9A"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7EB929" w14:textId="77777777" w:rsidR="00F305B7" w:rsidRDefault="00F305B7">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69210B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C99215D"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A1CC8B" w14:textId="77777777" w:rsidR="00F305B7" w:rsidRDefault="00F305B7">
            <w:pPr>
              <w:pStyle w:val="TAC"/>
              <w:spacing w:line="256" w:lineRule="auto"/>
              <w:rPr>
                <w:rFonts w:cs="v4.2.0"/>
                <w:lang w:eastAsia="zh-CN"/>
              </w:rPr>
            </w:pPr>
            <w:r>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F30CFBA" w14:textId="77777777" w:rsidR="00F305B7" w:rsidRDefault="00F305B7">
            <w:pPr>
              <w:pStyle w:val="TAC"/>
              <w:spacing w:line="256" w:lineRule="auto"/>
              <w:rPr>
                <w:rFonts w:cs="v4.2.0"/>
                <w:lang w:eastAsia="zh-CN"/>
              </w:rPr>
            </w:pPr>
            <w:r>
              <w:rPr>
                <w:rFonts w:cs="v4.2.0"/>
                <w:lang w:eastAsia="zh-CN"/>
              </w:rPr>
              <w:t>ULBWP.1.1</w:t>
            </w:r>
          </w:p>
        </w:tc>
      </w:tr>
      <w:tr w:rsidR="00F305B7" w14:paraId="4B6ACA71"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7CB086" w14:textId="77777777" w:rsidR="00F305B7" w:rsidRDefault="00F305B7">
            <w:pPr>
              <w:pStyle w:val="TAL"/>
              <w:spacing w:line="256" w:lineRule="auto"/>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A8CEDF5"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918B59"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9BA9C6" w14:textId="77777777" w:rsidR="00F305B7" w:rsidRDefault="00F305B7">
            <w:pPr>
              <w:pStyle w:val="TAC"/>
              <w:spacing w:line="256" w:lineRule="auto"/>
              <w:rPr>
                <w:rFonts w:cs="v4.2.0"/>
                <w:lang w:eastAsia="zh-CN"/>
              </w:rPr>
            </w:pPr>
            <w:r>
              <w:rPr>
                <w:rFonts w:cs="v4.2.0"/>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3CD05F7" w14:textId="77777777" w:rsidR="00F305B7" w:rsidRDefault="00F305B7">
            <w:pPr>
              <w:pStyle w:val="TAC"/>
              <w:spacing w:line="256" w:lineRule="auto"/>
              <w:rPr>
                <w:rFonts w:cs="v4.2.0"/>
                <w:lang w:eastAsia="zh-CN"/>
              </w:rPr>
            </w:pPr>
            <w:r>
              <w:rPr>
                <w:rFonts w:cs="v4.2.0"/>
                <w:lang w:eastAsia="zh-CN"/>
              </w:rPr>
              <w:t>SSB</w:t>
            </w:r>
          </w:p>
        </w:tc>
      </w:tr>
      <w:tr w:rsidR="00F305B7" w14:paraId="1B15EDF7"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AE5389A" w14:textId="77777777" w:rsidR="00F305B7" w:rsidRDefault="00F305B7">
            <w:pPr>
              <w:pStyle w:val="TAL"/>
              <w:spacing w:line="256" w:lineRule="auto"/>
              <w:rPr>
                <w:lang w:val="it-IT"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26B946D6"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CDF3FE2"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A2872A" w14:textId="77777777" w:rsidR="00F305B7" w:rsidRDefault="00F305B7">
            <w:pPr>
              <w:pStyle w:val="TAC"/>
              <w:spacing w:line="256" w:lineRule="auto"/>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7528035D" w14:textId="77777777" w:rsidR="00F305B7" w:rsidRDefault="00F305B7">
            <w:pPr>
              <w:pStyle w:val="TAC"/>
              <w:spacing w:line="256" w:lineRule="auto"/>
              <w:rPr>
                <w:rFonts w:cs="v4.2.0"/>
                <w:lang w:eastAsia="zh-CN"/>
              </w:rPr>
            </w:pPr>
            <w:r>
              <w:rPr>
                <w:rFonts w:cs="v4.2.0"/>
                <w:lang w:eastAsia="zh-CN"/>
              </w:rPr>
              <w:t>N/A</w:t>
            </w:r>
          </w:p>
        </w:tc>
      </w:tr>
      <w:tr w:rsidR="00F305B7" w14:paraId="276BD646"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56D4DA" w14:textId="77777777" w:rsidR="00F305B7" w:rsidRDefault="00F305B7">
            <w:pPr>
              <w:pStyle w:val="TAL"/>
              <w:spacing w:line="256" w:lineRule="auto"/>
              <w:rPr>
                <w:lang w:val="it-IT"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5308AE9"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24DCCB5"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B32136" w14:textId="77777777" w:rsidR="00F305B7" w:rsidRDefault="00F305B7">
            <w:pPr>
              <w:pStyle w:val="TAC"/>
              <w:spacing w:line="256" w:lineRule="auto"/>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0DC5D9" w14:textId="77777777" w:rsidR="00F305B7" w:rsidRDefault="00F305B7">
            <w:pPr>
              <w:pStyle w:val="TAC"/>
              <w:spacing w:line="256" w:lineRule="auto"/>
              <w:rPr>
                <w:rFonts w:cs="v4.2.0"/>
                <w:lang w:eastAsia="zh-CN"/>
              </w:rPr>
            </w:pPr>
            <w:r>
              <w:rPr>
                <w:rFonts w:cs="v4.2.0"/>
                <w:lang w:eastAsia="zh-CN"/>
              </w:rPr>
              <w:t xml:space="preserve">CR.3.1 TDD </w:t>
            </w:r>
          </w:p>
        </w:tc>
      </w:tr>
      <w:tr w:rsidR="00F305B7" w14:paraId="56935C16"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07F6FF" w14:textId="77777777" w:rsidR="00F305B7" w:rsidRDefault="00F305B7">
            <w:pPr>
              <w:pStyle w:val="TAL"/>
              <w:spacing w:line="256" w:lineRule="auto"/>
            </w:pPr>
            <w: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F9B7DFD"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B3D1560"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69BBC5" w14:textId="77777777" w:rsidR="00F305B7" w:rsidRDefault="00F305B7">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5561BD" w14:textId="77777777" w:rsidR="00F305B7" w:rsidRDefault="00F305B7">
            <w:pPr>
              <w:pStyle w:val="TAC"/>
              <w:spacing w:line="256" w:lineRule="auto"/>
              <w:rPr>
                <w:rFonts w:cs="v4.2.0"/>
                <w:lang w:eastAsia="zh-CN"/>
              </w:rPr>
            </w:pPr>
            <w:r>
              <w:rPr>
                <w:rFonts w:cs="v4.2.0"/>
                <w:lang w:eastAsia="zh-CN"/>
              </w:rPr>
              <w:t xml:space="preserve">CCR.3.1 TDD </w:t>
            </w:r>
          </w:p>
        </w:tc>
      </w:tr>
      <w:tr w:rsidR="00F305B7" w14:paraId="2C869A94"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E409C52" w14:textId="77777777" w:rsidR="00F305B7" w:rsidRDefault="00F305B7">
            <w:pPr>
              <w:pStyle w:val="TAL"/>
              <w:spacing w:line="256" w:lineRule="auto"/>
              <w:rPr>
                <w:bCs/>
              </w:rPr>
            </w:pPr>
            <w:r>
              <w:rPr>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3FB9D7F2"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79E36F4"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AF18E3" w14:textId="77777777" w:rsidR="00F305B7" w:rsidRDefault="00F305B7">
            <w:pPr>
              <w:pStyle w:val="TAC"/>
              <w:spacing w:line="256" w:lineRule="auto"/>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5AAC09" w14:textId="77777777" w:rsidR="00F305B7" w:rsidRDefault="00F305B7">
            <w:pPr>
              <w:pStyle w:val="TAC"/>
              <w:spacing w:line="256" w:lineRule="auto"/>
              <w:rPr>
                <w:lang w:eastAsia="x-none"/>
              </w:rPr>
            </w:pPr>
            <w:r>
              <w:rPr>
                <w:rFonts w:cs="v4.2.0"/>
                <w:lang w:eastAsia="zh-CN"/>
              </w:rPr>
              <w:t>N/A</w:t>
            </w:r>
          </w:p>
        </w:tc>
      </w:tr>
      <w:tr w:rsidR="00F305B7" w14:paraId="009737AA"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2E4FA47" w14:textId="77777777" w:rsidR="00F305B7" w:rsidRDefault="00F305B7">
            <w:pPr>
              <w:pStyle w:val="TAL"/>
              <w:spacing w:line="256" w:lineRule="auto"/>
              <w:rPr>
                <w:bCs/>
                <w:lang w:eastAsia="zh-CN"/>
              </w:rPr>
            </w:pPr>
            <w:r>
              <w:rPr>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14:paraId="65625FD1"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A02AF98"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170574" w14:textId="77777777" w:rsidR="00F305B7" w:rsidRDefault="00F305B7">
            <w:pPr>
              <w:pStyle w:val="TAC"/>
              <w:spacing w:line="256" w:lineRule="auto"/>
              <w:rPr>
                <w:lang w:eastAsia="zh-CN"/>
              </w:rPr>
            </w:pPr>
            <w:r>
              <w:rPr>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22390590" w14:textId="77777777" w:rsidR="00F305B7" w:rsidRDefault="00F305B7">
            <w:pPr>
              <w:pStyle w:val="TAC"/>
              <w:spacing w:line="256" w:lineRule="auto"/>
              <w:rPr>
                <w:lang w:eastAsia="x-none"/>
              </w:rPr>
            </w:pPr>
            <w:r>
              <w:rPr>
                <w:rFonts w:cs="v4.2.0"/>
                <w:lang w:eastAsia="zh-CN"/>
              </w:rPr>
              <w:t>N/A</w:t>
            </w:r>
          </w:p>
        </w:tc>
      </w:tr>
      <w:tr w:rsidR="00F305B7" w14:paraId="65ABC2A2"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43F19C6" w14:textId="77777777" w:rsidR="00F305B7" w:rsidRDefault="00F305B7">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3CC906E"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9CDA68D" w14:textId="77777777" w:rsidR="00F305B7" w:rsidRDefault="00F305B7">
            <w:pPr>
              <w:pStyle w:val="TAC"/>
              <w:spacing w:line="256" w:lineRule="auto"/>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7B39DB" w14:textId="77777777" w:rsidR="00F305B7" w:rsidRDefault="00F305B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F6736BC" w14:textId="77777777" w:rsidR="00F305B7" w:rsidRDefault="00F305B7">
            <w:pPr>
              <w:pStyle w:val="TAC"/>
              <w:spacing w:line="256" w:lineRule="auto"/>
            </w:pPr>
            <w:r>
              <w:t>OP.1</w:t>
            </w:r>
          </w:p>
        </w:tc>
      </w:tr>
      <w:tr w:rsidR="00F305B7" w14:paraId="74A33E1E" w14:textId="77777777" w:rsidTr="00F305B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9569B4B" w14:textId="77777777" w:rsidR="00F305B7" w:rsidRDefault="00F305B7">
            <w:pPr>
              <w:pStyle w:val="TAL"/>
              <w:spacing w:line="256" w:lineRule="auto"/>
              <w:rPr>
                <w:bCs/>
              </w:rPr>
            </w:pPr>
            <w:r>
              <w:rPr>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A9048F0"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C4AFDF8" w14:textId="77777777" w:rsidR="00F305B7" w:rsidRDefault="00F305B7">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FE0AAF" w14:textId="77777777" w:rsidR="00F305B7" w:rsidRDefault="00F305B7">
            <w:pPr>
              <w:pStyle w:val="TAC"/>
              <w:spacing w:line="256" w:lineRule="auto"/>
            </w:pPr>
            <w: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3EC8B28" w14:textId="77777777" w:rsidR="00F305B7" w:rsidRDefault="00F305B7">
            <w:pPr>
              <w:pStyle w:val="TAC"/>
              <w:spacing w:line="256" w:lineRule="auto"/>
            </w:pPr>
            <w:r>
              <w:t>SSB.1 FR2</w:t>
            </w:r>
          </w:p>
        </w:tc>
      </w:tr>
      <w:tr w:rsidR="00F305B7" w14:paraId="5F6EA3D7" w14:textId="77777777" w:rsidTr="00F305B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592F4C4" w14:textId="77777777" w:rsidR="00F305B7" w:rsidRDefault="00F305B7">
            <w:pPr>
              <w:spacing w:after="0" w:line="256" w:lineRule="auto"/>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C4E462" w14:textId="77777777" w:rsidR="00F305B7" w:rsidRDefault="00F305B7">
            <w:pPr>
              <w:spacing w:after="0" w:line="256" w:lineRule="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7A73FE" w14:textId="77777777" w:rsidR="00F305B7" w:rsidRDefault="00F305B7">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C0C2CC" w14:textId="77777777" w:rsidR="00F305B7" w:rsidRDefault="00F305B7">
            <w:pPr>
              <w:pStyle w:val="TAC"/>
              <w:spacing w:line="256" w:lineRule="auto"/>
            </w:pPr>
            <w: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2FDD8B1" w14:textId="77777777" w:rsidR="00F305B7" w:rsidRDefault="00F305B7">
            <w:pPr>
              <w:pStyle w:val="TAC"/>
              <w:spacing w:line="256" w:lineRule="auto"/>
            </w:pPr>
            <w:r>
              <w:t>SSB.2 FR2</w:t>
            </w:r>
          </w:p>
        </w:tc>
      </w:tr>
      <w:tr w:rsidR="00F305B7" w14:paraId="37DE3FE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904906" w14:textId="77777777" w:rsidR="00F305B7" w:rsidRDefault="00F305B7">
            <w:pPr>
              <w:pStyle w:val="TAL"/>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44E3475"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73F5F12" w14:textId="77777777" w:rsidR="00F305B7" w:rsidRDefault="00F305B7">
            <w:pPr>
              <w:pStyle w:val="TAC"/>
              <w:spacing w:line="256"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52F04F7" w14:textId="77777777" w:rsidR="00F305B7" w:rsidRDefault="00F305B7">
            <w:pPr>
              <w:pStyle w:val="TAC"/>
              <w:spacing w:line="256" w:lineRule="auto"/>
              <w:rPr>
                <w:rFonts w:cs="v4.2.0"/>
              </w:rPr>
            </w:pPr>
            <w:r>
              <w:rPr>
                <w:rFonts w:cs="v4.2.0"/>
              </w:rPr>
              <w:t>AWGN</w:t>
            </w:r>
          </w:p>
        </w:tc>
      </w:tr>
    </w:tbl>
    <w:p w14:paraId="6445BE3B" w14:textId="77777777" w:rsidR="00F305B7" w:rsidRDefault="00F305B7" w:rsidP="00F305B7">
      <w:pPr>
        <w:rPr>
          <w:rFonts w:eastAsia="SimSun"/>
        </w:rPr>
      </w:pPr>
    </w:p>
    <w:p w14:paraId="629FC44F" w14:textId="77777777" w:rsidR="00F305B7" w:rsidRDefault="00F305B7" w:rsidP="00F305B7">
      <w:pPr>
        <w:pStyle w:val="TH"/>
      </w:pPr>
      <w:r>
        <w:t>Table A.7.6.1.4.1-4: NR OTA Cell specific test parameters for intra-frequency event triggered reporting for SA with TDD PCell in FR2 with per-UE gaps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F305B7" w14:paraId="39CD68F5" w14:textId="77777777" w:rsidTr="00F27AFA">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263AF39A" w14:textId="77777777" w:rsidR="00F305B7" w:rsidRDefault="00F305B7">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3EA019D0" w14:textId="77777777" w:rsidR="00F305B7" w:rsidRDefault="00F305B7">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F0B0340"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4887B0E" w14:textId="77777777" w:rsidR="00F305B7" w:rsidRDefault="00F305B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2E58289" w14:textId="77777777" w:rsidR="00F305B7" w:rsidRDefault="00F305B7">
            <w:pPr>
              <w:pStyle w:val="TAH"/>
              <w:spacing w:line="256" w:lineRule="auto"/>
              <w:rPr>
                <w:lang w:eastAsia="zh-CN"/>
              </w:rPr>
            </w:pPr>
            <w:r>
              <w:rPr>
                <w:lang w:eastAsia="zh-CN"/>
              </w:rPr>
              <w:t>Cell 2</w:t>
            </w:r>
          </w:p>
        </w:tc>
      </w:tr>
      <w:tr w:rsidR="00F305B7" w14:paraId="0F620932" w14:textId="77777777" w:rsidTr="00F27AFA">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84058C6" w14:textId="77777777" w:rsidR="00F305B7" w:rsidRDefault="00F305B7">
            <w:pPr>
              <w:spacing w:after="0" w:line="256" w:lineRule="auto"/>
              <w:rPr>
                <w:rFonts w:ascii="Arial" w:eastAsia="SimSun"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779A5F45" w14:textId="77777777" w:rsidR="00F305B7" w:rsidRDefault="00F305B7">
            <w:pPr>
              <w:spacing w:after="0" w:line="256" w:lineRule="auto"/>
              <w:rPr>
                <w:rFonts w:ascii="Arial" w:eastAsia="SimSun"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845D4DF"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A046420" w14:textId="77777777" w:rsidR="00F305B7" w:rsidRDefault="00F305B7">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581F5DF" w14:textId="77777777" w:rsidR="00F305B7" w:rsidRDefault="00F305B7">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65C2221C" w14:textId="77777777" w:rsidR="00F305B7" w:rsidRDefault="00F305B7">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3A36B8E" w14:textId="77777777" w:rsidR="00F305B7" w:rsidRDefault="00F305B7">
            <w:pPr>
              <w:pStyle w:val="TAH"/>
              <w:spacing w:line="256" w:lineRule="auto"/>
              <w:rPr>
                <w:lang w:eastAsia="zh-CN"/>
              </w:rPr>
            </w:pPr>
            <w:r>
              <w:rPr>
                <w:lang w:eastAsia="zh-CN"/>
              </w:rPr>
              <w:t>T2</w:t>
            </w:r>
          </w:p>
        </w:tc>
      </w:tr>
      <w:tr w:rsidR="00F305B7" w14:paraId="2138F9F8"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F077824" w14:textId="77777777" w:rsidR="00F305B7" w:rsidRDefault="00F305B7">
            <w:pPr>
              <w:pStyle w:val="TAL"/>
              <w:spacing w:line="256" w:lineRule="auto"/>
            </w:pPr>
            <w:proofErr w:type="spellStart"/>
            <w:r>
              <w:t>AoA</w:t>
            </w:r>
            <w:proofErr w:type="spellEnd"/>
            <w:r>
              <w:t xml:space="preserve"> setup</w:t>
            </w:r>
          </w:p>
        </w:tc>
        <w:tc>
          <w:tcPr>
            <w:tcW w:w="1721" w:type="dxa"/>
            <w:tcBorders>
              <w:top w:val="single" w:sz="4" w:space="0" w:color="auto"/>
              <w:left w:val="single" w:sz="4" w:space="0" w:color="auto"/>
              <w:bottom w:val="single" w:sz="4" w:space="0" w:color="auto"/>
              <w:right w:val="single" w:sz="4" w:space="0" w:color="auto"/>
            </w:tcBorders>
          </w:tcPr>
          <w:p w14:paraId="1C98C0AA" w14:textId="77777777" w:rsidR="00F305B7" w:rsidRDefault="00F305B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2B240D74" w14:textId="77777777" w:rsidR="00F305B7" w:rsidRDefault="00F305B7">
            <w:pPr>
              <w:pStyle w:val="TAC"/>
              <w:spacing w:line="256" w:lineRule="auto"/>
            </w:pPr>
            <w: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124F0DC" w14:textId="77777777" w:rsidR="00F305B7" w:rsidRDefault="00F305B7">
            <w:pPr>
              <w:pStyle w:val="TAC"/>
              <w:spacing w:line="256" w:lineRule="auto"/>
              <w:rPr>
                <w:lang w:eastAsia="zh-CN"/>
              </w:rPr>
            </w:pPr>
            <w:r>
              <w:rPr>
                <w:lang w:eastAsia="zh-CN"/>
              </w:rPr>
              <w:t>Setup 1 defined in A.3.15.1</w:t>
            </w:r>
          </w:p>
        </w:tc>
      </w:tr>
      <w:tr w:rsidR="00F27AFA" w14:paraId="291B06FB" w14:textId="77777777" w:rsidTr="00F27AFA">
        <w:trPr>
          <w:cantSplit/>
          <w:trHeight w:val="219"/>
          <w:jc w:val="center"/>
          <w:ins w:id="589" w:author="Ericsson" w:date="2020-07-22T11:05:00Z"/>
        </w:trPr>
        <w:tc>
          <w:tcPr>
            <w:tcW w:w="1646" w:type="dxa"/>
            <w:tcBorders>
              <w:top w:val="single" w:sz="4" w:space="0" w:color="auto"/>
              <w:left w:val="single" w:sz="4" w:space="0" w:color="auto"/>
              <w:bottom w:val="single" w:sz="4" w:space="0" w:color="auto"/>
              <w:right w:val="single" w:sz="4" w:space="0" w:color="auto"/>
            </w:tcBorders>
          </w:tcPr>
          <w:p w14:paraId="71D9F3D2" w14:textId="5F8CCA9A" w:rsidR="00F27AFA" w:rsidRDefault="00F27AFA" w:rsidP="00F27AFA">
            <w:pPr>
              <w:pStyle w:val="TAL"/>
              <w:spacing w:line="256" w:lineRule="auto"/>
              <w:rPr>
                <w:ins w:id="590" w:author="Ericsson" w:date="2020-07-22T11:05:00Z"/>
              </w:rPr>
            </w:pPr>
            <w:ins w:id="591" w:author="Ericsson" w:date="2020-07-22T11:05:00Z">
              <w:r>
                <w:rPr>
                  <w:noProof/>
                  <w:position w:val="-12"/>
                  <w:lang w:val="en-US" w:eastAsia="zh-CN"/>
                </w:rPr>
                <w:t>Beam Assumption</w:t>
              </w:r>
              <w:r w:rsidRPr="004675FC">
                <w:rPr>
                  <w:noProof/>
                  <w:position w:val="-12"/>
                  <w:vertAlign w:val="superscript"/>
                  <w:lang w:val="en-US"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516BACFC" w14:textId="77777777" w:rsidR="00F27AFA" w:rsidRDefault="00F27AFA" w:rsidP="00F27AFA">
            <w:pPr>
              <w:pStyle w:val="TAC"/>
              <w:spacing w:line="256" w:lineRule="auto"/>
              <w:rPr>
                <w:ins w:id="592" w:author="Ericsson" w:date="2020-07-22T11:05:00Z"/>
              </w:rPr>
            </w:pPr>
          </w:p>
        </w:tc>
        <w:tc>
          <w:tcPr>
            <w:tcW w:w="1700" w:type="dxa"/>
            <w:tcBorders>
              <w:top w:val="single" w:sz="4" w:space="0" w:color="auto"/>
              <w:left w:val="single" w:sz="4" w:space="0" w:color="auto"/>
              <w:bottom w:val="single" w:sz="4" w:space="0" w:color="auto"/>
              <w:right w:val="single" w:sz="4" w:space="0" w:color="auto"/>
            </w:tcBorders>
          </w:tcPr>
          <w:p w14:paraId="2AD81664" w14:textId="37455BC6" w:rsidR="00F27AFA" w:rsidRDefault="00F27AFA" w:rsidP="00F27AFA">
            <w:pPr>
              <w:pStyle w:val="TAC"/>
              <w:spacing w:line="256" w:lineRule="auto"/>
              <w:rPr>
                <w:ins w:id="593" w:author="Ericsson" w:date="2020-07-22T11:05:00Z"/>
              </w:rPr>
            </w:pPr>
            <w:ins w:id="594" w:author="Ericsson" w:date="2020-07-22T11:05:00Z">
              <w:r>
                <w:t>1,2</w:t>
              </w:r>
            </w:ins>
          </w:p>
        </w:tc>
        <w:tc>
          <w:tcPr>
            <w:tcW w:w="3543" w:type="dxa"/>
            <w:gridSpan w:val="4"/>
            <w:tcBorders>
              <w:top w:val="single" w:sz="4" w:space="0" w:color="auto"/>
              <w:left w:val="single" w:sz="4" w:space="0" w:color="auto"/>
              <w:bottom w:val="single" w:sz="4" w:space="0" w:color="auto"/>
              <w:right w:val="single" w:sz="4" w:space="0" w:color="auto"/>
            </w:tcBorders>
          </w:tcPr>
          <w:p w14:paraId="3EDFC1CF" w14:textId="7ADE8EFF" w:rsidR="00F27AFA" w:rsidRDefault="00F27AFA" w:rsidP="00F27AFA">
            <w:pPr>
              <w:pStyle w:val="TAC"/>
              <w:spacing w:line="256" w:lineRule="auto"/>
              <w:rPr>
                <w:ins w:id="595" w:author="Ericsson" w:date="2020-07-22T11:05:00Z"/>
                <w:lang w:eastAsia="zh-CN"/>
              </w:rPr>
            </w:pPr>
            <w:ins w:id="596" w:author="Ericsson" w:date="2020-07-22T11:05:00Z">
              <w:r>
                <w:t>Rough</w:t>
              </w:r>
            </w:ins>
          </w:p>
        </w:tc>
      </w:tr>
      <w:tr w:rsidR="00F305B7" w14:paraId="406F0D16"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21DA74F7" w14:textId="6D96CB4F" w:rsidR="00F305B7" w:rsidRDefault="00F305B7">
            <w:pPr>
              <w:pStyle w:val="TAL"/>
              <w:spacing w:line="256" w:lineRule="auto"/>
              <w:rPr>
                <w:rFonts w:cs="Arial"/>
              </w:rPr>
            </w:pPr>
            <w:r>
              <w:rPr>
                <w:noProof/>
                <w:position w:val="-12"/>
                <w:lang w:val="en-US" w:eastAsia="zh-CN"/>
              </w:rPr>
              <w:drawing>
                <wp:inline distT="0" distB="0" distL="0" distR="0" wp14:anchorId="1224226D" wp14:editId="1251F7A9">
                  <wp:extent cx="400050" cy="2476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54C5E159" w14:textId="77777777" w:rsidR="00F305B7" w:rsidRDefault="00F305B7">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46630752" w14:textId="77777777" w:rsidR="00F305B7" w:rsidRDefault="00F305B7">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601CB585" w14:textId="77777777" w:rsidR="00F305B7" w:rsidRDefault="00F305B7">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486C9C43" w14:textId="77777777" w:rsidR="00F305B7" w:rsidRDefault="00F305B7">
            <w:pPr>
              <w:pStyle w:val="TAC"/>
              <w:spacing w:line="256" w:lineRule="auto"/>
              <w:rPr>
                <w:rFonts w:cs="Arial"/>
              </w:rPr>
            </w:pPr>
            <w:r>
              <w:t>-1.46</w:t>
            </w:r>
          </w:p>
        </w:tc>
        <w:tc>
          <w:tcPr>
            <w:tcW w:w="921" w:type="dxa"/>
            <w:tcBorders>
              <w:top w:val="single" w:sz="4" w:space="0" w:color="auto"/>
              <w:left w:val="single" w:sz="4" w:space="0" w:color="auto"/>
              <w:bottom w:val="single" w:sz="4" w:space="0" w:color="auto"/>
              <w:right w:val="single" w:sz="4" w:space="0" w:color="auto"/>
            </w:tcBorders>
            <w:hideMark/>
          </w:tcPr>
          <w:p w14:paraId="09B3943B" w14:textId="77777777" w:rsidR="00F305B7" w:rsidRDefault="00F305B7">
            <w:pPr>
              <w:pStyle w:val="TAC"/>
              <w:spacing w:line="256" w:lineRule="auto"/>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94A3F66" w14:textId="77777777" w:rsidR="00F305B7" w:rsidRDefault="00F305B7">
            <w:pPr>
              <w:pStyle w:val="TAC"/>
              <w:spacing w:line="256" w:lineRule="auto"/>
              <w:rPr>
                <w:lang w:eastAsia="zh-CN"/>
              </w:rPr>
            </w:pPr>
            <w:r>
              <w:rPr>
                <w:lang w:eastAsia="zh-CN"/>
              </w:rPr>
              <w:t>-1.46</w:t>
            </w:r>
          </w:p>
        </w:tc>
      </w:tr>
      <w:tr w:rsidR="00F305B7" w14:paraId="47BE16EB" w14:textId="77777777" w:rsidTr="00F27AFA">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7F55E772" w14:textId="53FF5FB6" w:rsidR="00F305B7" w:rsidRDefault="00F305B7">
            <w:pPr>
              <w:pStyle w:val="TAL"/>
              <w:spacing w:line="256" w:lineRule="auto"/>
              <w:rPr>
                <w:rFonts w:cs="Arial"/>
              </w:rPr>
            </w:pPr>
            <w:r>
              <w:rPr>
                <w:noProof/>
                <w:position w:val="-12"/>
                <w:lang w:val="en-US" w:eastAsia="zh-CN"/>
              </w:rPr>
              <w:drawing>
                <wp:inline distT="0" distB="0" distL="0" distR="0" wp14:anchorId="0F495A29" wp14:editId="5EC8AF71">
                  <wp:extent cx="2571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1D9CF42E" w14:textId="77777777" w:rsidR="00F305B7" w:rsidRDefault="00F305B7">
            <w:pPr>
              <w:pStyle w:val="TAC"/>
              <w:spacing w:line="256" w:lineRule="auto"/>
              <w:rPr>
                <w:rFonts w:cs="Arial"/>
              </w:rPr>
            </w:pPr>
            <w:r>
              <w:t xml:space="preserve">dBm/15 </w:t>
            </w:r>
            <w:proofErr w:type="spellStart"/>
            <w:r>
              <w:t>KHz</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950549D" w14:textId="77777777" w:rsidR="00F305B7" w:rsidRDefault="00F305B7">
            <w:pPr>
              <w:pStyle w:val="TAC"/>
              <w:spacing w:line="256" w:lineRule="auto"/>
              <w:rPr>
                <w:rFonts w:cs="Arial"/>
              </w:rPr>
            </w:pPr>
            <w: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9CAE4F4" w14:textId="77777777" w:rsidR="00F305B7" w:rsidRDefault="00F305B7">
            <w:pPr>
              <w:pStyle w:val="TAC"/>
              <w:spacing w:line="256" w:lineRule="auto"/>
              <w:rPr>
                <w:rFonts w:cs="Arial"/>
              </w:rPr>
            </w:pPr>
            <w:r>
              <w:rPr>
                <w:rFonts w:cs="Arial"/>
              </w:rPr>
              <w:t>-98</w:t>
            </w:r>
          </w:p>
        </w:tc>
      </w:tr>
      <w:tr w:rsidR="00F305B7" w14:paraId="5E0E2246" w14:textId="77777777" w:rsidTr="00F27AFA">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62820AA3" w14:textId="2D9429CB" w:rsidR="00F305B7" w:rsidRDefault="00F305B7">
            <w:pPr>
              <w:pStyle w:val="TAL"/>
              <w:spacing w:line="256" w:lineRule="auto"/>
            </w:pPr>
            <w:r>
              <w:rPr>
                <w:noProof/>
                <w:position w:val="-12"/>
                <w:lang w:val="en-US" w:eastAsia="zh-CN"/>
              </w:rPr>
              <w:drawing>
                <wp:inline distT="0" distB="0" distL="0" distR="0" wp14:anchorId="0C1490F8" wp14:editId="4E3DA29C">
                  <wp:extent cx="2571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31DF042E" w14:textId="77777777" w:rsidR="00F305B7" w:rsidRDefault="00F305B7">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53B020F1" w14:textId="77777777" w:rsidR="00F305B7" w:rsidRDefault="00F305B7">
            <w:pPr>
              <w:pStyle w:val="TAC"/>
              <w:spacing w:line="256" w:lineRule="auto"/>
              <w:rPr>
                <w:rFonts w:cs="Arial"/>
              </w:rPr>
            </w:pPr>
            <w:r>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6EC9B4A" w14:textId="77777777" w:rsidR="00F305B7" w:rsidRDefault="00F305B7">
            <w:pPr>
              <w:pStyle w:val="TAC"/>
              <w:spacing w:line="256" w:lineRule="auto"/>
              <w:rPr>
                <w:rFonts w:cs="Arial"/>
              </w:rPr>
            </w:pPr>
            <w:r>
              <w:rPr>
                <w:rFonts w:cs="Arial"/>
              </w:rPr>
              <w:t>-89</w:t>
            </w:r>
          </w:p>
        </w:tc>
      </w:tr>
      <w:tr w:rsidR="00F305B7" w14:paraId="0B1A1932" w14:textId="77777777" w:rsidTr="00F27AFA">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5F45C0B4" w14:textId="77777777" w:rsidR="00F305B7" w:rsidRDefault="00F305B7">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1FE9B1A" w14:textId="77777777" w:rsidR="00F305B7" w:rsidRDefault="00F305B7">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F90E286" w14:textId="77777777" w:rsidR="00F305B7" w:rsidRDefault="00F305B7">
            <w:pPr>
              <w:pStyle w:val="TAC"/>
              <w:spacing w:line="256" w:lineRule="auto"/>
              <w:rPr>
                <w:rFonts w:cs="Arial"/>
              </w:rPr>
            </w:pPr>
            <w:r>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44F23B8" w14:textId="77777777" w:rsidR="00F305B7" w:rsidRDefault="00F305B7">
            <w:pPr>
              <w:pStyle w:val="TAC"/>
              <w:spacing w:line="256" w:lineRule="auto"/>
              <w:rPr>
                <w:rFonts w:cs="Arial"/>
              </w:rPr>
            </w:pPr>
            <w:r>
              <w:rPr>
                <w:rFonts w:cs="Arial"/>
              </w:rPr>
              <w:t>-86</w:t>
            </w:r>
          </w:p>
        </w:tc>
      </w:tr>
      <w:tr w:rsidR="00F305B7" w14:paraId="30827825" w14:textId="77777777" w:rsidTr="00F27AFA">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0345545B" w14:textId="77777777" w:rsidR="00F305B7" w:rsidRDefault="00F305B7">
            <w:pPr>
              <w:pStyle w:val="TAL"/>
              <w:spacing w:line="256" w:lineRule="auto"/>
            </w:pPr>
            <w:r>
              <w:t>SS-RSRP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15C1DB96" w14:textId="77777777" w:rsidR="00F305B7" w:rsidRDefault="00F305B7">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4911C9A2" w14:textId="77777777" w:rsidR="00F305B7" w:rsidRDefault="00F305B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A7128EA" w14:textId="77777777" w:rsidR="00F305B7" w:rsidRDefault="00F305B7">
            <w:pPr>
              <w:pStyle w:val="TAC"/>
              <w:spacing w:line="256" w:lineRule="auto"/>
            </w:pPr>
            <w:r>
              <w:t>-85</w:t>
            </w:r>
          </w:p>
        </w:tc>
        <w:tc>
          <w:tcPr>
            <w:tcW w:w="851" w:type="dxa"/>
            <w:tcBorders>
              <w:top w:val="single" w:sz="4" w:space="0" w:color="auto"/>
              <w:left w:val="single" w:sz="4" w:space="0" w:color="auto"/>
              <w:bottom w:val="single" w:sz="4" w:space="0" w:color="auto"/>
              <w:right w:val="single" w:sz="4" w:space="0" w:color="auto"/>
            </w:tcBorders>
            <w:hideMark/>
          </w:tcPr>
          <w:p w14:paraId="723B6369" w14:textId="77777777" w:rsidR="00F305B7" w:rsidRDefault="00F305B7">
            <w:pPr>
              <w:pStyle w:val="TAC"/>
              <w:spacing w:line="256" w:lineRule="auto"/>
            </w:pPr>
            <w:r>
              <w:t>-85</w:t>
            </w:r>
          </w:p>
        </w:tc>
        <w:tc>
          <w:tcPr>
            <w:tcW w:w="921" w:type="dxa"/>
            <w:tcBorders>
              <w:top w:val="single" w:sz="4" w:space="0" w:color="auto"/>
              <w:left w:val="single" w:sz="4" w:space="0" w:color="auto"/>
              <w:bottom w:val="single" w:sz="4" w:space="0" w:color="auto"/>
              <w:right w:val="single" w:sz="4" w:space="0" w:color="auto"/>
            </w:tcBorders>
            <w:hideMark/>
          </w:tcPr>
          <w:p w14:paraId="6B619B25" w14:textId="77777777" w:rsidR="00F305B7" w:rsidRDefault="00F305B7">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1A89B8C7" w14:textId="77777777" w:rsidR="00F305B7" w:rsidRDefault="00F305B7">
            <w:pPr>
              <w:pStyle w:val="TAC"/>
              <w:spacing w:line="256" w:lineRule="auto"/>
            </w:pPr>
            <w:r>
              <w:t>-85</w:t>
            </w:r>
          </w:p>
        </w:tc>
      </w:tr>
      <w:tr w:rsidR="00F305B7" w14:paraId="635EEE27" w14:textId="77777777" w:rsidTr="00F27AFA">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847F2B8" w14:textId="77777777" w:rsidR="00F305B7" w:rsidRDefault="00F305B7">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B373711" w14:textId="77777777" w:rsidR="00F305B7" w:rsidRDefault="00F305B7">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0483FD3" w14:textId="77777777" w:rsidR="00F305B7" w:rsidRDefault="00F305B7">
            <w:pPr>
              <w:pStyle w:val="TAC"/>
              <w:spacing w:line="256"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5EC5416A" w14:textId="77777777" w:rsidR="00F305B7" w:rsidRDefault="00F305B7">
            <w:pPr>
              <w:pStyle w:val="TAC"/>
              <w:spacing w:line="256" w:lineRule="auto"/>
            </w:pPr>
            <w:r>
              <w:t>-82</w:t>
            </w:r>
          </w:p>
        </w:tc>
        <w:tc>
          <w:tcPr>
            <w:tcW w:w="851" w:type="dxa"/>
            <w:tcBorders>
              <w:top w:val="single" w:sz="4" w:space="0" w:color="auto"/>
              <w:left w:val="single" w:sz="4" w:space="0" w:color="auto"/>
              <w:bottom w:val="single" w:sz="4" w:space="0" w:color="auto"/>
              <w:right w:val="single" w:sz="4" w:space="0" w:color="auto"/>
            </w:tcBorders>
            <w:hideMark/>
          </w:tcPr>
          <w:p w14:paraId="506B6F73" w14:textId="77777777" w:rsidR="00F305B7" w:rsidRDefault="00F305B7">
            <w:pPr>
              <w:pStyle w:val="TAC"/>
              <w:spacing w:line="256" w:lineRule="auto"/>
            </w:pPr>
            <w:r>
              <w:t>-82</w:t>
            </w:r>
          </w:p>
        </w:tc>
        <w:tc>
          <w:tcPr>
            <w:tcW w:w="921" w:type="dxa"/>
            <w:tcBorders>
              <w:top w:val="single" w:sz="4" w:space="0" w:color="auto"/>
              <w:left w:val="single" w:sz="4" w:space="0" w:color="auto"/>
              <w:bottom w:val="single" w:sz="4" w:space="0" w:color="auto"/>
              <w:right w:val="single" w:sz="4" w:space="0" w:color="auto"/>
            </w:tcBorders>
            <w:hideMark/>
          </w:tcPr>
          <w:p w14:paraId="449F76DA" w14:textId="77777777" w:rsidR="00F305B7" w:rsidRDefault="00F305B7">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349F6E80" w14:textId="77777777" w:rsidR="00F305B7" w:rsidRDefault="00F305B7">
            <w:pPr>
              <w:pStyle w:val="TAC"/>
              <w:spacing w:line="256" w:lineRule="auto"/>
            </w:pPr>
            <w:r>
              <w:t>-82</w:t>
            </w:r>
          </w:p>
        </w:tc>
      </w:tr>
      <w:tr w:rsidR="00F305B7" w14:paraId="6BD4D6C5"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4BE33D36" w14:textId="44CCE2F7" w:rsidR="00F305B7" w:rsidRDefault="00F305B7">
            <w:pPr>
              <w:pStyle w:val="TAL"/>
              <w:spacing w:line="256" w:lineRule="auto"/>
              <w:rPr>
                <w:rFonts w:cs="Arial"/>
              </w:rPr>
            </w:pPr>
            <w:r>
              <w:rPr>
                <w:noProof/>
                <w:position w:val="-12"/>
                <w:lang w:val="en-US" w:eastAsia="zh-CN"/>
              </w:rPr>
              <w:drawing>
                <wp:inline distT="0" distB="0" distL="0" distR="0" wp14:anchorId="0C0A24CE" wp14:editId="52C759CD">
                  <wp:extent cx="514350" cy="2476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67B021CC" w14:textId="77777777" w:rsidR="00F305B7" w:rsidRDefault="00F305B7">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6B0D7F80" w14:textId="77777777" w:rsidR="00F305B7" w:rsidRDefault="00F305B7">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7FE13D05" w14:textId="77777777" w:rsidR="00F305B7" w:rsidRDefault="00F305B7">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7EEEDBD4" w14:textId="77777777" w:rsidR="00F305B7" w:rsidRDefault="00F305B7">
            <w:pPr>
              <w:pStyle w:val="TAC"/>
              <w:spacing w:line="256" w:lineRule="auto"/>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14:paraId="2C744D53" w14:textId="77777777" w:rsidR="00F305B7" w:rsidRDefault="00F305B7">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04C745FE" w14:textId="77777777" w:rsidR="00F305B7" w:rsidRDefault="00F305B7">
            <w:pPr>
              <w:pStyle w:val="TAC"/>
              <w:spacing w:line="256" w:lineRule="auto"/>
            </w:pPr>
            <w:r>
              <w:t>4</w:t>
            </w:r>
          </w:p>
        </w:tc>
      </w:tr>
      <w:tr w:rsidR="00F305B7" w14:paraId="19599DD1"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F4037EE" w14:textId="1D96AC9E" w:rsidR="00F305B7" w:rsidRDefault="00F305B7">
            <w:pPr>
              <w:pStyle w:val="TAL"/>
              <w:spacing w:line="256" w:lineRule="auto"/>
              <w:rPr>
                <w:rFonts w:cs="Arial"/>
              </w:rPr>
            </w:pPr>
            <w:r>
              <w:rPr>
                <w:noProof/>
                <w:position w:val="-6"/>
                <w:lang w:val="en-US" w:eastAsia="zh-CN"/>
              </w:rPr>
              <w:drawing>
                <wp:inline distT="0" distB="0" distL="0" distR="0" wp14:anchorId="7C32BAD7" wp14:editId="5EC3EE37">
                  <wp:extent cx="171450" cy="171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3DAE82BF" w14:textId="77777777" w:rsidR="00F305B7" w:rsidRDefault="00F305B7">
            <w:pPr>
              <w:pStyle w:val="TAC"/>
              <w:spacing w:line="256" w:lineRule="auto"/>
              <w:rPr>
                <w:rFonts w:cs="Arial"/>
              </w:rPr>
            </w:pPr>
            <w:r>
              <w:t>dBm/95.04MHz</w:t>
            </w:r>
          </w:p>
        </w:tc>
        <w:tc>
          <w:tcPr>
            <w:tcW w:w="1700" w:type="dxa"/>
            <w:tcBorders>
              <w:top w:val="single" w:sz="4" w:space="0" w:color="auto"/>
              <w:left w:val="single" w:sz="4" w:space="0" w:color="auto"/>
              <w:bottom w:val="single" w:sz="4" w:space="0" w:color="auto"/>
              <w:right w:val="single" w:sz="4" w:space="0" w:color="auto"/>
            </w:tcBorders>
            <w:hideMark/>
          </w:tcPr>
          <w:p w14:paraId="6ADAB8B1" w14:textId="77777777" w:rsidR="00F305B7" w:rsidRDefault="00F305B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63EC604D" w14:textId="77777777" w:rsidR="00F305B7" w:rsidRDefault="00F305B7">
            <w:pPr>
              <w:pStyle w:val="TAC"/>
              <w:spacing w:line="256" w:lineRule="auto"/>
              <w:rPr>
                <w:rFonts w:cs="Arial"/>
              </w:rPr>
            </w:pPr>
            <w:r>
              <w:t>-54.56</w:t>
            </w:r>
          </w:p>
        </w:tc>
        <w:tc>
          <w:tcPr>
            <w:tcW w:w="851" w:type="dxa"/>
            <w:tcBorders>
              <w:top w:val="single" w:sz="4" w:space="0" w:color="auto"/>
              <w:left w:val="single" w:sz="4" w:space="0" w:color="auto"/>
              <w:bottom w:val="single" w:sz="4" w:space="0" w:color="auto"/>
              <w:right w:val="single" w:sz="4" w:space="0" w:color="auto"/>
            </w:tcBorders>
            <w:hideMark/>
          </w:tcPr>
          <w:p w14:paraId="7E374981" w14:textId="77777777" w:rsidR="00F305B7" w:rsidRDefault="00F305B7">
            <w:pPr>
              <w:pStyle w:val="TAC"/>
              <w:spacing w:line="256" w:lineRule="auto"/>
              <w:rPr>
                <w:rFonts w:cs="Arial"/>
              </w:rPr>
            </w:pPr>
            <w:r>
              <w:t>-52.21</w:t>
            </w:r>
          </w:p>
        </w:tc>
        <w:tc>
          <w:tcPr>
            <w:tcW w:w="921" w:type="dxa"/>
            <w:tcBorders>
              <w:top w:val="single" w:sz="4" w:space="0" w:color="auto"/>
              <w:left w:val="single" w:sz="4" w:space="0" w:color="auto"/>
              <w:bottom w:val="single" w:sz="4" w:space="0" w:color="auto"/>
              <w:right w:val="single" w:sz="4" w:space="0" w:color="auto"/>
            </w:tcBorders>
            <w:hideMark/>
          </w:tcPr>
          <w:p w14:paraId="2A0BCA68" w14:textId="77777777" w:rsidR="00F305B7" w:rsidRDefault="00F305B7">
            <w:pPr>
              <w:pStyle w:val="TAC"/>
              <w:spacing w:line="256" w:lineRule="auto"/>
            </w:pPr>
            <w:r>
              <w:t>-54.56</w:t>
            </w:r>
          </w:p>
        </w:tc>
        <w:tc>
          <w:tcPr>
            <w:tcW w:w="921" w:type="dxa"/>
            <w:tcBorders>
              <w:top w:val="single" w:sz="4" w:space="0" w:color="auto"/>
              <w:left w:val="single" w:sz="4" w:space="0" w:color="auto"/>
              <w:bottom w:val="single" w:sz="4" w:space="0" w:color="auto"/>
              <w:right w:val="single" w:sz="4" w:space="0" w:color="auto"/>
            </w:tcBorders>
            <w:hideMark/>
          </w:tcPr>
          <w:p w14:paraId="2160CB07" w14:textId="77777777" w:rsidR="00F305B7" w:rsidRDefault="00F305B7">
            <w:pPr>
              <w:pStyle w:val="TAC"/>
              <w:spacing w:line="256" w:lineRule="auto"/>
            </w:pPr>
            <w:r>
              <w:t>-52.21</w:t>
            </w:r>
          </w:p>
        </w:tc>
      </w:tr>
      <w:tr w:rsidR="00F305B7" w14:paraId="53D9C970" w14:textId="77777777" w:rsidTr="00F27AFA">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E081F56" w14:textId="77777777" w:rsidR="00F305B7" w:rsidRDefault="00F305B7">
            <w:pPr>
              <w:pStyle w:val="TAN"/>
              <w:spacing w:line="256" w:lineRule="auto"/>
            </w:pPr>
            <w:r>
              <w:t>Note 1:</w:t>
            </w:r>
            <w:r>
              <w:rPr>
                <w:lang w:eastAsia="zh-CN"/>
              </w:rPr>
              <w:tab/>
            </w:r>
            <w:r>
              <w:t>The resources for uplink transmission are assigned to the UE prior to the start of time period T2.</w:t>
            </w:r>
          </w:p>
          <w:p w14:paraId="38A6F9DD" w14:textId="7C0A09FB" w:rsidR="00F305B7" w:rsidRDefault="00F305B7">
            <w:pPr>
              <w:pStyle w:val="TAN"/>
              <w:spacing w:line="256" w:lineRule="auto"/>
            </w:pPr>
            <w:r>
              <w:t>Note 2:</w:t>
            </w:r>
            <w:r>
              <w:rPr>
                <w:lang w:eastAsia="zh-CN"/>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136B94D" wp14:editId="6E3ED8A4">
                  <wp:extent cx="257175" cy="2381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3C73D360" w14:textId="77777777" w:rsidR="00F305B7" w:rsidRDefault="00F305B7">
            <w:pPr>
              <w:pStyle w:val="TAN"/>
              <w:spacing w:line="256" w:lineRule="auto"/>
              <w:rPr>
                <w:ins w:id="597" w:author="Ericsson" w:date="2020-07-22T11:18:00Z"/>
              </w:rPr>
            </w:pPr>
            <w:r>
              <w:t>Note 3:</w:t>
            </w:r>
            <w:r>
              <w:rPr>
                <w:lang w:eastAsia="zh-CN"/>
              </w:rPr>
              <w:tab/>
            </w:r>
            <w:r>
              <w:t>SS-RSRP levels have been derived from other parameters for information purposes. They are not settable parameters themselves.</w:t>
            </w:r>
          </w:p>
          <w:p w14:paraId="78CC6208" w14:textId="4280E6C9" w:rsidR="00B75675" w:rsidRDefault="00B75675">
            <w:pPr>
              <w:pStyle w:val="TAN"/>
              <w:spacing w:line="256" w:lineRule="auto"/>
            </w:pPr>
            <w:ins w:id="598" w:author="Ericsson" w:date="2020-07-22T11:18: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6511A354" w14:textId="77777777" w:rsidR="00F305B7" w:rsidRDefault="00F305B7" w:rsidP="00F305B7">
      <w:pPr>
        <w:rPr>
          <w:rFonts w:eastAsia="SimSun"/>
          <w:snapToGrid w:val="0"/>
        </w:rPr>
      </w:pPr>
      <w:bookmarkStart w:id="599" w:name="_Toc535476762"/>
    </w:p>
    <w:p w14:paraId="70B3BEF4" w14:textId="77777777" w:rsidR="00F305B7" w:rsidRDefault="00F305B7" w:rsidP="00F305B7">
      <w:pPr>
        <w:pStyle w:val="TH"/>
        <w:rPr>
          <w:lang w:eastAsia="zh-CN"/>
        </w:rPr>
      </w:pPr>
      <w:r>
        <w:t xml:space="preserve">Table A.7.6.1.4.1-5: </w:t>
      </w:r>
      <w:r>
        <w:rPr>
          <w:lang w:eastAsia="zh-CN"/>
        </w:rPr>
        <w:t>Void</w:t>
      </w:r>
    </w:p>
    <w:p w14:paraId="3AB196FE" w14:textId="77777777" w:rsidR="00F305B7" w:rsidRDefault="00F305B7" w:rsidP="00F305B7">
      <w:pPr>
        <w:pStyle w:val="TH"/>
        <w:rPr>
          <w:noProof/>
        </w:rPr>
      </w:pPr>
      <w:r>
        <w:t>Table A.7.6.1.4.1-6:</w:t>
      </w:r>
      <w:r>
        <w:rPr>
          <w:noProof/>
        </w:rPr>
        <w:t>Void</w:t>
      </w:r>
    </w:p>
    <w:p w14:paraId="49FA6DF5" w14:textId="77777777" w:rsidR="00F305B7" w:rsidRDefault="00F305B7" w:rsidP="00F305B7">
      <w:pPr>
        <w:rPr>
          <w:snapToGrid w:val="0"/>
        </w:rPr>
      </w:pPr>
    </w:p>
    <w:p w14:paraId="2759281F" w14:textId="77777777" w:rsidR="00F305B7" w:rsidRDefault="00F305B7" w:rsidP="00F305B7">
      <w:pPr>
        <w:pStyle w:val="Heading5"/>
        <w:rPr>
          <w:snapToGrid w:val="0"/>
        </w:rPr>
      </w:pPr>
      <w:r>
        <w:rPr>
          <w:snapToGrid w:val="0"/>
        </w:rPr>
        <w:lastRenderedPageBreak/>
        <w:t>A.7.6.1.4.2</w:t>
      </w:r>
      <w:r>
        <w:rPr>
          <w:snapToGrid w:val="0"/>
        </w:rPr>
        <w:tab/>
        <w:t>Test Requirements</w:t>
      </w:r>
      <w:bookmarkEnd w:id="599"/>
    </w:p>
    <w:p w14:paraId="2264F81E" w14:textId="77777777" w:rsidR="00F305B7" w:rsidRDefault="00F305B7" w:rsidP="00F305B7">
      <w:r>
        <w:t xml:space="preserve">In test 1, the UE shall send one Event A3 triggered measurement report, with a measurement reporting delay less than X </w:t>
      </w:r>
      <w:proofErr w:type="spellStart"/>
      <w:r>
        <w:t>ms</w:t>
      </w:r>
      <w:proofErr w:type="spellEnd"/>
      <w:r>
        <w:t xml:space="preserve"> from the beginning of time period T2, where X is</w:t>
      </w:r>
    </w:p>
    <w:p w14:paraId="168F5BFC" w14:textId="77777777" w:rsidR="00F305B7" w:rsidRDefault="00F305B7" w:rsidP="00F305B7">
      <w:pPr>
        <w:pStyle w:val="B10"/>
        <w:rPr>
          <w:rFonts w:cs="v4.2.0"/>
        </w:rPr>
      </w:pPr>
      <w:r>
        <w:rPr>
          <w:rFonts w:cs="v4.2.0"/>
        </w:rPr>
        <w:t>-</w:t>
      </w:r>
      <w:r>
        <w:rPr>
          <w:rFonts w:cs="v4.2.0"/>
        </w:rPr>
        <w:tab/>
        <w:t xml:space="preserve">7.2s for </w:t>
      </w:r>
      <w:r>
        <w:t>a UE supporting power class 1,</w:t>
      </w:r>
    </w:p>
    <w:p w14:paraId="14C89829" w14:textId="77777777" w:rsidR="00F305B7" w:rsidRDefault="00F305B7" w:rsidP="00F305B7">
      <w:pPr>
        <w:pStyle w:val="B10"/>
        <w:rPr>
          <w:rFonts w:cs="v4.2.0"/>
        </w:rPr>
      </w:pPr>
      <w:r>
        <w:t>-</w:t>
      </w:r>
      <w:r>
        <w:tab/>
        <w:t>4.32s for a UE supporting power class 2, 3 and 4</w:t>
      </w:r>
    </w:p>
    <w:p w14:paraId="6E82068D" w14:textId="77777777" w:rsidR="00F305B7" w:rsidRDefault="00F305B7" w:rsidP="00F305B7">
      <w:r>
        <w:t xml:space="preserve">In test 2, the UE shall send one Event A3 triggered measurement report, with a measurement reporting delay less than X </w:t>
      </w:r>
      <w:proofErr w:type="spellStart"/>
      <w:r>
        <w:t>ms</w:t>
      </w:r>
      <w:proofErr w:type="spellEnd"/>
      <w:r>
        <w:t xml:space="preserve"> from the beginning of time period T2, where X is</w:t>
      </w:r>
    </w:p>
    <w:p w14:paraId="0D424F21" w14:textId="77777777" w:rsidR="00F305B7" w:rsidRDefault="00F305B7" w:rsidP="00F305B7">
      <w:pPr>
        <w:pStyle w:val="B10"/>
        <w:rPr>
          <w:rFonts w:cs="v4.2.0"/>
        </w:rPr>
      </w:pPr>
      <w:r>
        <w:rPr>
          <w:rFonts w:cs="v4.2.0"/>
        </w:rPr>
        <w:t>-</w:t>
      </w:r>
      <w:r>
        <w:rPr>
          <w:rFonts w:cs="v4.2.0"/>
        </w:rPr>
        <w:tab/>
        <w:t xml:space="preserve">51.2s for </w:t>
      </w:r>
      <w:r>
        <w:t>a UE supporting power class 1,</w:t>
      </w:r>
    </w:p>
    <w:p w14:paraId="43E25ADD" w14:textId="77777777" w:rsidR="00F305B7" w:rsidRDefault="00F305B7" w:rsidP="00F305B7">
      <w:pPr>
        <w:pStyle w:val="B10"/>
        <w:rPr>
          <w:rFonts w:cs="v4.2.0"/>
        </w:rPr>
      </w:pPr>
      <w:r>
        <w:t>-</w:t>
      </w:r>
      <w:r>
        <w:tab/>
        <w:t>30.72s for a UE supporting power class 2, 3 and 4</w:t>
      </w:r>
    </w:p>
    <w:p w14:paraId="5DC49AC3" w14:textId="77777777" w:rsidR="00F305B7" w:rsidRDefault="00F305B7" w:rsidP="00F305B7">
      <w:pPr>
        <w:rPr>
          <w:rFonts w:cs="v4.2.0"/>
        </w:rPr>
      </w:pPr>
      <w:r>
        <w:rPr>
          <w:rFonts w:cs="v4.2.0"/>
        </w:rPr>
        <w:t>The UE is not required to read the neighbour cell SSB index in this test.</w:t>
      </w:r>
    </w:p>
    <w:p w14:paraId="5A7219CF" w14:textId="77777777" w:rsidR="00F305B7" w:rsidRDefault="00F305B7" w:rsidP="00F305B7">
      <w:pPr>
        <w:rPr>
          <w:rFonts w:cs="v4.2.0"/>
        </w:rPr>
      </w:pPr>
      <w:r>
        <w:rPr>
          <w:rFonts w:cs="v4.2.0"/>
        </w:rPr>
        <w:t>The UE shall not send event triggered measurement reports, as long as the reporting criteria are not fulfilled.</w:t>
      </w:r>
    </w:p>
    <w:p w14:paraId="6654F469" w14:textId="77777777" w:rsidR="00F305B7" w:rsidRDefault="00F305B7" w:rsidP="00F305B7">
      <w:pPr>
        <w:rPr>
          <w:rFonts w:cs="v4.2.0"/>
        </w:rPr>
      </w:pPr>
      <w:r>
        <w:rPr>
          <w:rFonts w:cs="v4.2.0"/>
        </w:rPr>
        <w:t>The rate of correct events observed during repeated tests shall be at least 90%.</w:t>
      </w:r>
    </w:p>
    <w:p w14:paraId="643154A8" w14:textId="77777777" w:rsidR="00F305B7" w:rsidRDefault="00F305B7" w:rsidP="00F305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3899C2E" w14:textId="77777777" w:rsidR="00F305B7" w:rsidRDefault="00F305B7" w:rsidP="00F305B7">
      <w:pPr>
        <w:pStyle w:val="Heading3"/>
      </w:pPr>
      <w:r>
        <w:t>A.7.6.2</w:t>
      </w:r>
      <w:r>
        <w:tab/>
        <w:t>Inter-frequency Measurements</w:t>
      </w:r>
    </w:p>
    <w:p w14:paraId="613960CF" w14:textId="77777777" w:rsidR="00F305B7" w:rsidRDefault="00F305B7" w:rsidP="00F305B7">
      <w:pPr>
        <w:pStyle w:val="Heading4"/>
      </w:pPr>
      <w:bookmarkStart w:id="600" w:name="_Toc535476764"/>
      <w:r>
        <w:t>A.7.6.2.1</w:t>
      </w:r>
      <w:r>
        <w:tab/>
        <w:t>SA event triggered reporting tests For FR2 without SSB time index detection when DRX is not used (PCell in FR2)</w:t>
      </w:r>
      <w:bookmarkEnd w:id="600"/>
    </w:p>
    <w:p w14:paraId="7143C5B4" w14:textId="77777777" w:rsidR="00F305B7" w:rsidRDefault="00F305B7" w:rsidP="00F305B7">
      <w:pPr>
        <w:pStyle w:val="Heading5"/>
      </w:pPr>
      <w:bookmarkStart w:id="601" w:name="_Toc535476765"/>
      <w:r>
        <w:t>A.7.6.2.1.1</w:t>
      </w:r>
      <w:r>
        <w:tab/>
        <w:t>Test Purpose and Environment</w:t>
      </w:r>
      <w:bookmarkEnd w:id="601"/>
    </w:p>
    <w:p w14:paraId="500488CB" w14:textId="77777777" w:rsidR="00F305B7" w:rsidRDefault="00F305B7" w:rsidP="00F305B7">
      <w:r>
        <w:t>The purpose of this test is to verify that the UE makes correct reporting of an event. This test will partly verify the SA inter-frequency NR cell search requirements in clause 9.3.4.</w:t>
      </w:r>
    </w:p>
    <w:p w14:paraId="5900BE11" w14:textId="77777777" w:rsidR="00F305B7" w:rsidRDefault="00F305B7" w:rsidP="00F305B7">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A.7.6.2.1.1-1, A.7.6.2.1.1-2, and A.7.6.2.1.1-3. </w:t>
      </w:r>
    </w:p>
    <w:p w14:paraId="0C8888B7" w14:textId="77777777" w:rsidR="00F305B7" w:rsidRDefault="00F305B7" w:rsidP="00F305B7">
      <w:r>
        <w:t>Measurement gap pattern configuration # 13 as defined in Table A.7.6.2.1.1-2 is provided for UE that does not support per-FR gap and for UE that supports per-FR gap.</w:t>
      </w:r>
    </w:p>
    <w:p w14:paraId="6CF19597" w14:textId="77777777" w:rsidR="00F305B7" w:rsidRDefault="00F305B7" w:rsidP="00F305B7">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B04BC24" w14:textId="77777777" w:rsidR="00F305B7" w:rsidRDefault="00F305B7" w:rsidP="00F305B7">
      <w:r>
        <w:t>Supported test configurations are shown in table A.7.6.2.1.1-1.</w:t>
      </w:r>
    </w:p>
    <w:p w14:paraId="4FB27556" w14:textId="77777777" w:rsidR="00F305B7" w:rsidRDefault="00F305B7" w:rsidP="00F305B7">
      <w:pPr>
        <w:pStyle w:val="TH"/>
      </w:pPr>
      <w:r>
        <w:t xml:space="preserve">Table A.7.6.2.1.1-1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05B7" w14:paraId="2F084FCB"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0C4C504B" w14:textId="77777777" w:rsidR="00F305B7" w:rsidRDefault="00F305B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6B0FDDF" w14:textId="77777777" w:rsidR="00F305B7" w:rsidRDefault="00F305B7">
            <w:pPr>
              <w:pStyle w:val="TAH"/>
              <w:spacing w:line="256" w:lineRule="auto"/>
            </w:pPr>
            <w:r>
              <w:t>Description</w:t>
            </w:r>
          </w:p>
        </w:tc>
      </w:tr>
      <w:tr w:rsidR="00F305B7" w14:paraId="7DE05CDC"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6CE9FB48" w14:textId="77777777" w:rsidR="00F305B7" w:rsidRDefault="00F305B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759DF82" w14:textId="77777777" w:rsidR="00F305B7" w:rsidRDefault="00F305B7">
            <w:pPr>
              <w:pStyle w:val="TAL"/>
              <w:spacing w:line="256" w:lineRule="auto"/>
            </w:pPr>
            <w:r>
              <w:t>120 kHz SSB SCS, 100 MHz bandwidth, TDD duplex mode</w:t>
            </w:r>
          </w:p>
        </w:tc>
      </w:tr>
      <w:tr w:rsidR="00F305B7" w14:paraId="6747B85F" w14:textId="77777777" w:rsidTr="00F305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3574D93" w14:textId="77777777" w:rsidR="00F305B7" w:rsidRDefault="00F305B7">
            <w:pPr>
              <w:pStyle w:val="TAN"/>
              <w:spacing w:line="256" w:lineRule="auto"/>
            </w:pPr>
            <w:r>
              <w:t>Note 1:</w:t>
            </w:r>
            <w:r>
              <w:tab/>
            </w:r>
            <w:r>
              <w:rPr>
                <w:lang w:eastAsia="zh-CN"/>
              </w:rPr>
              <w:t>Void.</w:t>
            </w:r>
          </w:p>
        </w:tc>
      </w:tr>
    </w:tbl>
    <w:p w14:paraId="457908A7" w14:textId="77777777" w:rsidR="00F305B7" w:rsidRDefault="00F305B7" w:rsidP="00F305B7">
      <w:pPr>
        <w:rPr>
          <w:rFonts w:eastAsia="SimSun"/>
        </w:rPr>
      </w:pPr>
    </w:p>
    <w:p w14:paraId="4F4DB6F9" w14:textId="77777777" w:rsidR="00F305B7" w:rsidRDefault="00F305B7" w:rsidP="00F305B7"/>
    <w:p w14:paraId="73715328" w14:textId="77777777" w:rsidR="00F305B7" w:rsidRDefault="00F305B7" w:rsidP="00F305B7">
      <w:pPr>
        <w:pStyle w:val="TH"/>
      </w:pPr>
      <w:r>
        <w:lastRenderedPageBreak/>
        <w:t>Table A.7.6.2.1.1-2: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F305B7" w14:paraId="360B595D" w14:textId="77777777" w:rsidTr="00F305B7">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5D902A87" w14:textId="77777777" w:rsidR="00F305B7" w:rsidRDefault="00F305B7">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7EBC66C3" w14:textId="77777777" w:rsidR="00F305B7" w:rsidRDefault="00F305B7">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1CBF525C" w14:textId="77777777" w:rsidR="00F305B7" w:rsidRDefault="00F305B7">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2C74F49" w14:textId="77777777" w:rsidR="00F305B7" w:rsidRDefault="00F305B7">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6339A8BD" w14:textId="77777777" w:rsidR="00F305B7" w:rsidRDefault="00F305B7">
            <w:pPr>
              <w:pStyle w:val="TAH"/>
              <w:spacing w:line="256" w:lineRule="auto"/>
            </w:pPr>
            <w:r>
              <w:t>Comment</w:t>
            </w:r>
          </w:p>
        </w:tc>
      </w:tr>
      <w:tr w:rsidR="00F305B7" w14:paraId="46D02971" w14:textId="77777777" w:rsidTr="00F305B7">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C70248B" w14:textId="77777777" w:rsidR="00F305B7" w:rsidRDefault="00F305B7">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536C795" w14:textId="77777777" w:rsidR="00F305B7" w:rsidRDefault="00F305B7">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19365F0"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EBA749D"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62188F5D" w14:textId="77777777" w:rsidR="00F305B7" w:rsidRDefault="00F305B7">
            <w:pPr>
              <w:pStyle w:val="TAL"/>
              <w:spacing w:line="256" w:lineRule="auto"/>
              <w:rPr>
                <w:bCs/>
              </w:rPr>
            </w:pPr>
            <w:r>
              <w:rPr>
                <w:bCs/>
              </w:rPr>
              <w:t>Two FR2 NR carrier frequencies is used.</w:t>
            </w:r>
          </w:p>
          <w:p w14:paraId="6340C4F0" w14:textId="77777777" w:rsidR="00F305B7" w:rsidRDefault="00F305B7">
            <w:pPr>
              <w:pStyle w:val="TAL"/>
              <w:spacing w:line="256" w:lineRule="auto"/>
              <w:rPr>
                <w:bCs/>
              </w:rPr>
            </w:pPr>
          </w:p>
        </w:tc>
      </w:tr>
      <w:tr w:rsidR="00F305B7" w14:paraId="7443E0DD" w14:textId="77777777" w:rsidTr="00F305B7">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AD2B05D"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FC4B13C"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7D00F47"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03E717C0"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5386C517"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060C3159" w14:textId="77777777" w:rsidTr="00F305B7">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B16727F"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73367D9"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A23D775"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C0D855B"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DC1FCCE"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76203632" w14:textId="77777777" w:rsidTr="00F305B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CCDD3E3"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F4679EB"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BFE6AA" w14:textId="77777777" w:rsidR="00F305B7" w:rsidRDefault="00F305B7">
            <w:pPr>
              <w:pStyle w:val="TAL"/>
              <w:spacing w:line="256" w:lineRule="auto"/>
              <w:rPr>
                <w:rFonts w:cs="Arial"/>
                <w:lang w:eastAsia="zh-CN"/>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600EDBB" w14:textId="77777777" w:rsidR="00F305B7" w:rsidRDefault="00F305B7">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1CAD2761" w14:textId="77777777" w:rsidR="00F305B7" w:rsidRDefault="00F305B7">
            <w:pPr>
              <w:pStyle w:val="TAL"/>
              <w:spacing w:line="256" w:lineRule="auto"/>
              <w:rPr>
                <w:rFonts w:cs="Arial"/>
              </w:rPr>
            </w:pPr>
            <w:r>
              <w:rPr>
                <w:rFonts w:cs="Arial"/>
              </w:rPr>
              <w:t>As specified in clause 9.1.2-1.</w:t>
            </w:r>
          </w:p>
          <w:p w14:paraId="39CC853D" w14:textId="77777777" w:rsidR="00F305B7" w:rsidRDefault="00F305B7">
            <w:pPr>
              <w:pStyle w:val="TAL"/>
              <w:spacing w:line="256" w:lineRule="auto"/>
              <w:rPr>
                <w:rFonts w:cs="Arial"/>
              </w:rPr>
            </w:pPr>
          </w:p>
        </w:tc>
      </w:tr>
      <w:tr w:rsidR="00F305B7" w14:paraId="62F7237D" w14:textId="77777777" w:rsidTr="00F305B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CC0F7A"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B7AAA24"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BDDF35B" w14:textId="77777777" w:rsidR="00F305B7" w:rsidRDefault="00F305B7">
            <w:pPr>
              <w:pStyle w:val="TAL"/>
              <w:spacing w:line="256" w:lineRule="auto"/>
              <w:rPr>
                <w:rFonts w:cs="Arial"/>
                <w:lang w:eastAsia="zh-CN"/>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CCDC073" w14:textId="77777777" w:rsidR="00F305B7" w:rsidRDefault="00F305B7">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0C5CE62E" w14:textId="77777777" w:rsidR="00F305B7" w:rsidRDefault="00F305B7">
            <w:pPr>
              <w:pStyle w:val="TAL"/>
              <w:spacing w:line="256" w:lineRule="auto"/>
              <w:rPr>
                <w:rFonts w:cs="Arial"/>
              </w:rPr>
            </w:pPr>
          </w:p>
        </w:tc>
      </w:tr>
      <w:tr w:rsidR="00F305B7" w14:paraId="6D01BD5F" w14:textId="77777777" w:rsidTr="00F305B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E1955C4" w14:textId="77777777" w:rsidR="00F305B7" w:rsidRDefault="00F305B7">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6CFC147F"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DAB333E"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BD9829A"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727426CF" w14:textId="77777777" w:rsidR="00F305B7" w:rsidRDefault="00F305B7">
            <w:pPr>
              <w:pStyle w:val="TAL"/>
              <w:spacing w:line="256" w:lineRule="auto"/>
              <w:rPr>
                <w:rFonts w:cs="Arial"/>
              </w:rPr>
            </w:pPr>
            <w:r>
              <w:rPr>
                <w:rFonts w:cs="Arial"/>
              </w:rPr>
              <w:t>As specified in clause A.3.10.2</w:t>
            </w:r>
          </w:p>
        </w:tc>
      </w:tr>
      <w:tr w:rsidR="00F305B7" w14:paraId="2DC61A73" w14:textId="77777777" w:rsidTr="00F305B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6CACE2F" w14:textId="77777777" w:rsidR="00F305B7" w:rsidRDefault="00F305B7">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D54D7D6" w14:textId="77777777" w:rsidR="00F305B7" w:rsidRDefault="00F305B7">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AE902D6"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81E9A44" w14:textId="77777777" w:rsidR="00F305B7" w:rsidRDefault="00F305B7">
            <w:pPr>
              <w:pStyle w:val="TAL"/>
              <w:spacing w:line="256" w:lineRule="auto"/>
              <w:rPr>
                <w:rFonts w:cs="Arial"/>
              </w:rPr>
            </w:pPr>
            <w:r>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49110A54" w14:textId="77777777" w:rsidR="00F305B7" w:rsidRDefault="00F305B7">
            <w:pPr>
              <w:pStyle w:val="TAL"/>
              <w:spacing w:line="256" w:lineRule="auto"/>
              <w:rPr>
                <w:rFonts w:cs="Arial"/>
              </w:rPr>
            </w:pPr>
          </w:p>
        </w:tc>
      </w:tr>
      <w:tr w:rsidR="00F305B7" w14:paraId="0ED4A01B"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F170C4"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07FD185" w14:textId="77777777" w:rsidR="00F305B7" w:rsidRDefault="00F305B7">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2958547"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D26C3D7"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3340C9C" w14:textId="77777777" w:rsidR="00F305B7" w:rsidRDefault="00F305B7">
            <w:pPr>
              <w:pStyle w:val="TAL"/>
              <w:spacing w:line="256" w:lineRule="auto"/>
              <w:rPr>
                <w:rFonts w:cs="Arial"/>
              </w:rPr>
            </w:pPr>
          </w:p>
        </w:tc>
      </w:tr>
      <w:tr w:rsidR="00F305B7" w14:paraId="794F3EF5"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0EE0B6"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BCF62BB"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E0B9E1E"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EBD93E0"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9DEF44E" w14:textId="77777777" w:rsidR="00F305B7" w:rsidRDefault="00F305B7">
            <w:pPr>
              <w:pStyle w:val="TAL"/>
              <w:spacing w:line="256" w:lineRule="auto"/>
              <w:rPr>
                <w:rFonts w:cs="Arial"/>
              </w:rPr>
            </w:pPr>
          </w:p>
        </w:tc>
      </w:tr>
      <w:tr w:rsidR="00F305B7" w14:paraId="37EFA7B8" w14:textId="77777777" w:rsidTr="00F305B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02F291F"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C498EA9"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CF2C1BD"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7FF290E"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2D6DD2B" w14:textId="77777777" w:rsidR="00F305B7" w:rsidRDefault="00F305B7">
            <w:pPr>
              <w:pStyle w:val="TAL"/>
              <w:spacing w:line="256" w:lineRule="auto"/>
              <w:rPr>
                <w:rFonts w:cs="Arial"/>
              </w:rPr>
            </w:pPr>
          </w:p>
        </w:tc>
      </w:tr>
      <w:tr w:rsidR="00F305B7" w14:paraId="34DDD53D"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02034E"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845896C"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B5D604"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0E040BB"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6200147" w14:textId="77777777" w:rsidR="00F305B7" w:rsidRDefault="00F305B7">
            <w:pPr>
              <w:pStyle w:val="TAL"/>
              <w:spacing w:line="256" w:lineRule="auto"/>
              <w:rPr>
                <w:rFonts w:cs="Arial"/>
              </w:rPr>
            </w:pPr>
            <w:r>
              <w:rPr>
                <w:rFonts w:cs="Arial"/>
              </w:rPr>
              <w:t>L3 filtering is not used</w:t>
            </w:r>
          </w:p>
        </w:tc>
      </w:tr>
      <w:tr w:rsidR="00F305B7" w14:paraId="2774F6F2"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4A53D6"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77F07F0"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F60822B"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046E6864" w14:textId="77777777" w:rsidR="00F305B7" w:rsidRDefault="00F305B7">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AA783B8" w14:textId="77777777" w:rsidR="00F305B7" w:rsidRDefault="00F305B7">
            <w:pPr>
              <w:pStyle w:val="TAL"/>
              <w:spacing w:line="256" w:lineRule="auto"/>
              <w:rPr>
                <w:rFonts w:cs="Arial"/>
              </w:rPr>
            </w:pPr>
            <w:r>
              <w:rPr>
                <w:rFonts w:cs="Arial"/>
              </w:rPr>
              <w:t>DRX is not used</w:t>
            </w:r>
          </w:p>
        </w:tc>
      </w:tr>
      <w:tr w:rsidR="00F305B7" w14:paraId="38C3A6D6" w14:textId="77777777" w:rsidTr="00F305B7">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D32783B"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43B52DE"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E6C38D"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9E8B4D7"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2F6E73EC" w14:textId="77777777" w:rsidR="00F305B7" w:rsidRDefault="00F305B7">
            <w:pPr>
              <w:pStyle w:val="TAL"/>
              <w:spacing w:line="256" w:lineRule="auto"/>
            </w:pPr>
            <w:r>
              <w:t>Synchronous cells.</w:t>
            </w:r>
          </w:p>
          <w:p w14:paraId="3B61FA14" w14:textId="77777777" w:rsidR="00F305B7" w:rsidRDefault="00F305B7">
            <w:pPr>
              <w:pStyle w:val="TAL"/>
              <w:spacing w:line="256" w:lineRule="auto"/>
              <w:rPr>
                <w:lang w:eastAsia="zh-CN"/>
              </w:rPr>
            </w:pPr>
          </w:p>
        </w:tc>
      </w:tr>
      <w:tr w:rsidR="00F305B7" w14:paraId="21A34EF9"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E423DA"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F40404D"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EEFCF91"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0FAE8C9"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4C12B35" w14:textId="77777777" w:rsidR="00F305B7" w:rsidRDefault="00F305B7">
            <w:pPr>
              <w:pStyle w:val="TAL"/>
              <w:spacing w:line="256" w:lineRule="auto"/>
              <w:rPr>
                <w:rFonts w:cs="Arial"/>
              </w:rPr>
            </w:pPr>
          </w:p>
        </w:tc>
      </w:tr>
      <w:tr w:rsidR="00F305B7" w14:paraId="6E1C2CAC"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195B36" w14:textId="77777777" w:rsidR="00F305B7" w:rsidRDefault="00F305B7">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14CCD54D"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11FA4AC" w14:textId="77777777" w:rsidR="00F305B7" w:rsidRDefault="00F305B7">
            <w:pPr>
              <w:pStyle w:val="TAL"/>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05FD08B8" w14:textId="77777777" w:rsidR="00F305B7" w:rsidRDefault="00F305B7">
            <w:pPr>
              <w:pStyle w:val="TAL"/>
              <w:spacing w:line="256" w:lineRule="auto"/>
            </w:pPr>
            <w: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57443117" w14:textId="77777777" w:rsidR="00F305B7" w:rsidRDefault="00F305B7">
            <w:pPr>
              <w:pStyle w:val="TAL"/>
              <w:spacing w:line="256" w:lineRule="auto"/>
            </w:pPr>
          </w:p>
        </w:tc>
      </w:tr>
    </w:tbl>
    <w:p w14:paraId="49EAC336" w14:textId="77777777" w:rsidR="00F305B7" w:rsidRDefault="00F305B7" w:rsidP="00F305B7">
      <w:pPr>
        <w:rPr>
          <w:rFonts w:eastAsia="SimSun"/>
        </w:rPr>
      </w:pPr>
    </w:p>
    <w:p w14:paraId="4E4FCADA" w14:textId="77777777" w:rsidR="00F305B7" w:rsidRDefault="00F305B7" w:rsidP="00F305B7">
      <w:pPr>
        <w:pStyle w:val="TH"/>
      </w:pPr>
      <w:bookmarkStart w:id="602" w:name="_Toc535476766"/>
      <w:r>
        <w:t>Table A.7.6.2.1.1-3: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F305B7" w14:paraId="67DDB09D" w14:textId="77777777" w:rsidTr="00F27AFA">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6625FE09" w14:textId="77777777" w:rsidR="00F305B7" w:rsidRDefault="00F305B7">
            <w:pPr>
              <w:pStyle w:val="TAH"/>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A8F8E3D" w14:textId="77777777" w:rsidR="00F305B7" w:rsidRDefault="00F305B7">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50509460" w14:textId="77777777" w:rsidR="00F305B7" w:rsidRDefault="00F305B7">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3E58F507" w14:textId="77777777" w:rsidR="00F305B7" w:rsidRDefault="00F305B7">
            <w:pPr>
              <w:pStyle w:val="TAH"/>
              <w:spacing w:line="256" w:lineRule="auto"/>
              <w:rPr>
                <w:rFonts w:cs="Arial"/>
              </w:rPr>
            </w:pPr>
            <w: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75BCD253" w14:textId="77777777" w:rsidR="00F305B7" w:rsidRDefault="00F305B7">
            <w:pPr>
              <w:pStyle w:val="TAH"/>
              <w:spacing w:line="256" w:lineRule="auto"/>
              <w:rPr>
                <w:rFonts w:cs="Arial"/>
              </w:rPr>
            </w:pPr>
            <w:r>
              <w:t>Cell 1</w:t>
            </w:r>
          </w:p>
        </w:tc>
      </w:tr>
      <w:tr w:rsidR="00F305B7" w14:paraId="103FBADD" w14:textId="77777777" w:rsidTr="00F27AFA">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3ECD579E" w14:textId="77777777" w:rsidR="00F305B7" w:rsidRDefault="00F305B7">
            <w:pPr>
              <w:spacing w:after="0" w:line="256" w:lineRule="auto"/>
              <w:rPr>
                <w:rFonts w:ascii="Arial" w:eastAsia="SimSu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6A72768" w14:textId="77777777" w:rsidR="00F305B7" w:rsidRDefault="00F305B7">
            <w:pPr>
              <w:spacing w:after="0" w:line="256" w:lineRule="auto"/>
              <w:rPr>
                <w:rFonts w:ascii="Arial" w:eastAsia="SimSun"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59FA6E9" w14:textId="77777777" w:rsidR="00F305B7" w:rsidRDefault="00F305B7">
            <w:pPr>
              <w:spacing w:after="0" w:line="256" w:lineRule="auto"/>
              <w:rPr>
                <w:rFonts w:ascii="Arial" w:eastAsia="SimSun"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48D30239" w14:textId="77777777" w:rsidR="00F305B7" w:rsidRDefault="00F305B7">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62092CC8" w14:textId="77777777" w:rsidR="00F305B7" w:rsidRDefault="00F305B7">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1507D9F6" w14:textId="77777777" w:rsidR="00F305B7" w:rsidRDefault="00F305B7">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69417C05" w14:textId="77777777" w:rsidR="00F305B7" w:rsidRDefault="00F305B7">
            <w:pPr>
              <w:pStyle w:val="TAH"/>
              <w:spacing w:line="256" w:lineRule="auto"/>
              <w:rPr>
                <w:rFonts w:cs="Arial"/>
              </w:rPr>
            </w:pPr>
            <w:r>
              <w:t>T2</w:t>
            </w:r>
          </w:p>
        </w:tc>
      </w:tr>
      <w:tr w:rsidR="00F305B7" w14:paraId="6F2BA835" w14:textId="77777777" w:rsidTr="00F27AFA">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77F06B1A" w14:textId="77777777" w:rsidR="00F305B7" w:rsidRDefault="00F305B7">
            <w:pPr>
              <w:pStyle w:val="TAL"/>
              <w:keepNext w:val="0"/>
              <w:spacing w:line="256" w:lineRule="auto"/>
              <w:rPr>
                <w:lang w:val="it-IT"/>
              </w:rPr>
            </w:pPr>
            <w:r>
              <w:rPr>
                <w:lang w:val="it-IT"/>
              </w:rP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5D49B4D6" w14:textId="77777777" w:rsidR="00F305B7" w:rsidRDefault="00F305B7">
            <w:pPr>
              <w:pStyle w:val="TAC"/>
              <w:keepNext w:val="0"/>
              <w:spacing w:line="256" w:lineRule="auto"/>
              <w:rPr>
                <w:lang w:val="it-IT"/>
              </w:rPr>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6FAB6143" w14:textId="77777777" w:rsidR="00F305B7" w:rsidRDefault="00F305B7">
            <w:pPr>
              <w:pStyle w:val="TAC"/>
              <w:keepNext w:val="0"/>
              <w:spacing w:line="256" w:lineRule="auto"/>
            </w:pPr>
            <w: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1CBF3A48" w14:textId="77777777" w:rsidR="00F305B7" w:rsidRDefault="00F305B7">
            <w:pPr>
              <w:pStyle w:val="TAC"/>
              <w:keepNext w:val="0"/>
              <w:spacing w:line="256" w:lineRule="auto"/>
              <w:rPr>
                <w:rFonts w:cs="v4.2.0"/>
              </w:rPr>
            </w:pPr>
            <w:r>
              <w:rPr>
                <w:rFonts w:cs="v4.2.0"/>
              </w:rPr>
              <w:t>Setup 3 as specified in clause A.3.15</w:t>
            </w:r>
          </w:p>
        </w:tc>
      </w:tr>
      <w:tr w:rsidR="00F305B7" w14:paraId="6615E0AB" w14:textId="77777777" w:rsidTr="00F27AFA">
        <w:trPr>
          <w:cantSplit/>
          <w:trHeight w:val="292"/>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78E0E11A" w14:textId="77777777" w:rsidR="00F305B7" w:rsidRDefault="00F305B7">
            <w:pPr>
              <w:spacing w:after="0" w:line="256" w:lineRule="auto"/>
              <w:rPr>
                <w:rFonts w:ascii="Arial" w:eastAsia="SimSun" w:hAnsi="Arial"/>
                <w:sz w:val="18"/>
                <w:lang w:val="it-IT"/>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628995B" w14:textId="77777777" w:rsidR="00F305B7" w:rsidRDefault="00F305B7">
            <w:pPr>
              <w:spacing w:after="0" w:line="256" w:lineRule="auto"/>
              <w:rPr>
                <w:rFonts w:ascii="Arial" w:eastAsia="SimSun" w:hAnsi="Arial"/>
                <w:sz w:val="18"/>
                <w:lang w:val="it-IT"/>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901C17" w14:textId="77777777" w:rsidR="00F305B7" w:rsidRDefault="00F305B7">
            <w:pPr>
              <w:spacing w:after="0" w:line="256" w:lineRule="auto"/>
              <w:rPr>
                <w:rFonts w:ascii="Arial" w:eastAsia="SimSun" w:hAnsi="Arial"/>
                <w:sz w:val="18"/>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399264A4" w14:textId="77777777" w:rsidR="00F305B7" w:rsidRDefault="00F305B7">
            <w:pPr>
              <w:pStyle w:val="TAC"/>
              <w:spacing w:line="256" w:lineRule="auto"/>
            </w:pPr>
            <w:r>
              <w:t>AoA1</w:t>
            </w:r>
          </w:p>
        </w:tc>
        <w:tc>
          <w:tcPr>
            <w:tcW w:w="2202" w:type="dxa"/>
            <w:gridSpan w:val="2"/>
            <w:tcBorders>
              <w:top w:val="single" w:sz="4" w:space="0" w:color="auto"/>
              <w:left w:val="single" w:sz="4" w:space="0" w:color="auto"/>
              <w:bottom w:val="single" w:sz="4" w:space="0" w:color="auto"/>
              <w:right w:val="single" w:sz="4" w:space="0" w:color="auto"/>
            </w:tcBorders>
            <w:hideMark/>
          </w:tcPr>
          <w:p w14:paraId="402BA997" w14:textId="77777777" w:rsidR="00F305B7" w:rsidRDefault="00F305B7">
            <w:pPr>
              <w:pStyle w:val="TAC"/>
              <w:spacing w:line="256" w:lineRule="auto"/>
            </w:pPr>
            <w:r>
              <w:t>AoA2</w:t>
            </w:r>
          </w:p>
        </w:tc>
      </w:tr>
      <w:tr w:rsidR="00F27AFA" w14:paraId="722AF46B" w14:textId="77777777" w:rsidTr="00F27AFA">
        <w:trPr>
          <w:cantSplit/>
          <w:trHeight w:val="292"/>
          <w:ins w:id="603" w:author="Ericsson" w:date="2020-07-22T11:06:00Z"/>
        </w:trPr>
        <w:tc>
          <w:tcPr>
            <w:tcW w:w="2623" w:type="dxa"/>
            <w:gridSpan w:val="2"/>
            <w:tcBorders>
              <w:top w:val="single" w:sz="4" w:space="0" w:color="auto"/>
              <w:left w:val="single" w:sz="4" w:space="0" w:color="auto"/>
              <w:bottom w:val="single" w:sz="4" w:space="0" w:color="auto"/>
              <w:right w:val="single" w:sz="4" w:space="0" w:color="auto"/>
            </w:tcBorders>
          </w:tcPr>
          <w:p w14:paraId="55D23738" w14:textId="44CB066A" w:rsidR="00F27AFA" w:rsidRDefault="00F27AFA" w:rsidP="00F27AFA">
            <w:pPr>
              <w:pStyle w:val="TAL"/>
              <w:spacing w:line="256" w:lineRule="auto"/>
              <w:rPr>
                <w:ins w:id="604" w:author="Ericsson" w:date="2020-07-22T11:06:00Z"/>
                <w:lang w:val="it-IT"/>
              </w:rPr>
            </w:pPr>
            <w:ins w:id="605" w:author="Ericsson" w:date="2020-07-22T11:06:00Z">
              <w:r>
                <w:rPr>
                  <w:noProof/>
                  <w:position w:val="-12"/>
                  <w:lang w:val="en-US" w:eastAsia="zh-CN"/>
                </w:rPr>
                <w:t>Beam Assumption</w:t>
              </w:r>
              <w:r w:rsidRPr="004675FC">
                <w:rPr>
                  <w:noProof/>
                  <w:position w:val="-12"/>
                  <w:vertAlign w:val="superscript"/>
                  <w:lang w:val="en-US" w:eastAsia="zh-CN"/>
                </w:rPr>
                <w:t xml:space="preserve">Note </w:t>
              </w:r>
            </w:ins>
            <w:ins w:id="606" w:author="Ericsson" w:date="2020-07-22T11:18:00Z">
              <w:r w:rsidR="00B75675">
                <w:rPr>
                  <w:noProof/>
                  <w:position w:val="-12"/>
                  <w:vertAlign w:val="superscript"/>
                  <w:lang w:val="en-US" w:eastAsia="zh-CN"/>
                </w:rPr>
                <w:t>7</w:t>
              </w:r>
            </w:ins>
          </w:p>
        </w:tc>
        <w:tc>
          <w:tcPr>
            <w:tcW w:w="875" w:type="dxa"/>
            <w:tcBorders>
              <w:top w:val="single" w:sz="4" w:space="0" w:color="auto"/>
              <w:left w:val="single" w:sz="4" w:space="0" w:color="auto"/>
              <w:bottom w:val="single" w:sz="4" w:space="0" w:color="auto"/>
              <w:right w:val="single" w:sz="4" w:space="0" w:color="auto"/>
            </w:tcBorders>
          </w:tcPr>
          <w:p w14:paraId="7C9D4C83" w14:textId="77777777" w:rsidR="00F27AFA" w:rsidRDefault="00F27AFA" w:rsidP="00F27AFA">
            <w:pPr>
              <w:pStyle w:val="TAC"/>
              <w:spacing w:line="256" w:lineRule="auto"/>
              <w:rPr>
                <w:ins w:id="607" w:author="Ericsson" w:date="2020-07-22T11:06:00Z"/>
                <w:lang w:val="it-IT"/>
              </w:rPr>
            </w:pPr>
          </w:p>
        </w:tc>
        <w:tc>
          <w:tcPr>
            <w:tcW w:w="1280" w:type="dxa"/>
            <w:tcBorders>
              <w:top w:val="single" w:sz="4" w:space="0" w:color="auto"/>
              <w:left w:val="single" w:sz="4" w:space="0" w:color="auto"/>
              <w:bottom w:val="single" w:sz="4" w:space="0" w:color="auto"/>
              <w:right w:val="single" w:sz="4" w:space="0" w:color="auto"/>
            </w:tcBorders>
          </w:tcPr>
          <w:p w14:paraId="398D3061" w14:textId="4BC68F06" w:rsidR="00F27AFA" w:rsidRDefault="00F27AFA" w:rsidP="00F27AFA">
            <w:pPr>
              <w:pStyle w:val="TAC"/>
              <w:spacing w:line="256" w:lineRule="auto"/>
              <w:rPr>
                <w:ins w:id="608" w:author="Ericsson" w:date="2020-07-22T11:06:00Z"/>
              </w:rPr>
            </w:pPr>
            <w:ins w:id="609" w:author="Ericsson" w:date="2020-07-22T11:06:00Z">
              <w:r>
                <w:t>1,2</w:t>
              </w:r>
            </w:ins>
          </w:p>
        </w:tc>
        <w:tc>
          <w:tcPr>
            <w:tcW w:w="1960" w:type="dxa"/>
            <w:gridSpan w:val="2"/>
            <w:tcBorders>
              <w:top w:val="single" w:sz="4" w:space="0" w:color="auto"/>
              <w:left w:val="single" w:sz="4" w:space="0" w:color="auto"/>
              <w:bottom w:val="single" w:sz="4" w:space="0" w:color="auto"/>
              <w:right w:val="single" w:sz="4" w:space="0" w:color="auto"/>
            </w:tcBorders>
          </w:tcPr>
          <w:p w14:paraId="7885DD90" w14:textId="1B69AEE6" w:rsidR="00F27AFA" w:rsidRDefault="00F27AFA" w:rsidP="00F27AFA">
            <w:pPr>
              <w:pStyle w:val="TAC"/>
              <w:spacing w:line="256" w:lineRule="auto"/>
              <w:rPr>
                <w:ins w:id="610" w:author="Ericsson" w:date="2020-07-22T11:06:00Z"/>
                <w:rFonts w:cs="v4.2.0"/>
              </w:rPr>
            </w:pPr>
            <w:ins w:id="611" w:author="Ericsson" w:date="2020-07-22T11:06:00Z">
              <w:r>
                <w:t>Rough</w:t>
              </w:r>
            </w:ins>
          </w:p>
        </w:tc>
        <w:tc>
          <w:tcPr>
            <w:tcW w:w="2202" w:type="dxa"/>
            <w:gridSpan w:val="2"/>
            <w:tcBorders>
              <w:top w:val="single" w:sz="4" w:space="0" w:color="auto"/>
              <w:left w:val="single" w:sz="4" w:space="0" w:color="auto"/>
              <w:bottom w:val="single" w:sz="4" w:space="0" w:color="auto"/>
              <w:right w:val="single" w:sz="4" w:space="0" w:color="auto"/>
            </w:tcBorders>
          </w:tcPr>
          <w:p w14:paraId="4291E5D5" w14:textId="40677F9A" w:rsidR="00F27AFA" w:rsidRDefault="00F27AFA" w:rsidP="00F27AFA">
            <w:pPr>
              <w:pStyle w:val="TAC"/>
              <w:spacing w:line="256" w:lineRule="auto"/>
              <w:rPr>
                <w:ins w:id="612" w:author="Ericsson" w:date="2020-07-22T11:06:00Z"/>
                <w:rFonts w:cs="v4.2.0"/>
              </w:rPr>
            </w:pPr>
            <w:ins w:id="613" w:author="Ericsson" w:date="2020-07-22T11:06:00Z">
              <w:r>
                <w:rPr>
                  <w:lang w:eastAsia="zh-CN"/>
                </w:rPr>
                <w:t>Rough</w:t>
              </w:r>
            </w:ins>
          </w:p>
        </w:tc>
      </w:tr>
      <w:tr w:rsidR="00F305B7" w14:paraId="3FD6E30B"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058DFA7" w14:textId="77777777" w:rsidR="00F305B7" w:rsidRDefault="00F305B7">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1C88FA36" w14:textId="77777777" w:rsidR="00F305B7" w:rsidRDefault="00F305B7">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DF3BCDD" w14:textId="77777777" w:rsidR="00F305B7" w:rsidRDefault="00F305B7">
            <w:pPr>
              <w:pStyle w:val="TAC"/>
              <w:spacing w:line="256" w:lineRule="auto"/>
              <w:rPr>
                <w:rFonts w:cs="v4.2.0"/>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AA13C8F" w14:textId="77777777" w:rsidR="00F305B7" w:rsidRDefault="00F305B7">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369CFE5C" w14:textId="77777777" w:rsidR="00F305B7" w:rsidRDefault="00F305B7">
            <w:pPr>
              <w:pStyle w:val="TAC"/>
              <w:spacing w:line="256" w:lineRule="auto"/>
            </w:pPr>
            <w:r>
              <w:rPr>
                <w:rFonts w:cs="v4.2.0"/>
              </w:rPr>
              <w:t>2</w:t>
            </w:r>
          </w:p>
        </w:tc>
      </w:tr>
      <w:tr w:rsidR="00F305B7" w14:paraId="316AF2F8"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31D0EBBF" w14:textId="77777777" w:rsidR="00F305B7" w:rsidRDefault="00F305B7">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36F0D48E" w14:textId="77777777" w:rsidR="00F305B7" w:rsidRDefault="00F305B7">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0172114" w14:textId="77777777" w:rsidR="00F305B7" w:rsidRDefault="00F305B7">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225CDFC6" w14:textId="77777777" w:rsidR="00F305B7" w:rsidRDefault="00F305B7">
            <w:pPr>
              <w:pStyle w:val="TAC"/>
              <w:spacing w:line="256" w:lineRule="auto"/>
              <w:rPr>
                <w:lang w:val="en-US"/>
              </w:rPr>
            </w:pPr>
            <w:r>
              <w:rPr>
                <w:lang w:val="en-US"/>
              </w:rPr>
              <w:t>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0016ACC" w14:textId="77777777" w:rsidR="00F305B7" w:rsidRDefault="00F305B7">
            <w:pPr>
              <w:pStyle w:val="TAC"/>
              <w:spacing w:line="256" w:lineRule="auto"/>
              <w:rPr>
                <w:lang w:val="en-US"/>
              </w:rPr>
            </w:pPr>
            <w:r>
              <w:rPr>
                <w:lang w:val="en-US"/>
              </w:rPr>
              <w:t>TDD</w:t>
            </w:r>
          </w:p>
        </w:tc>
      </w:tr>
      <w:tr w:rsidR="00F305B7" w14:paraId="5A46FF53"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EF7EC48" w14:textId="77777777" w:rsidR="00F305B7" w:rsidRDefault="00F305B7">
            <w:pPr>
              <w:pStyle w:val="TAL"/>
              <w:spacing w:line="256" w:lineRule="auto"/>
              <w:rPr>
                <w:lang w:val="en-U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38307E58" w14:textId="77777777" w:rsidR="00F305B7" w:rsidRDefault="00F305B7">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76BB6EF" w14:textId="77777777" w:rsidR="00F305B7" w:rsidRDefault="00F305B7">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3A55B4CF" w14:textId="77777777" w:rsidR="00F305B7" w:rsidRDefault="00F305B7">
            <w:pPr>
              <w:pStyle w:val="TAC"/>
              <w:spacing w:line="256" w:lineRule="auto"/>
              <w:rPr>
                <w:lang w:val="en-US"/>
              </w:rPr>
            </w:pPr>
            <w:r>
              <w:rPr>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hideMark/>
          </w:tcPr>
          <w:p w14:paraId="050635B4" w14:textId="77777777" w:rsidR="00F305B7" w:rsidRDefault="00F305B7">
            <w:pPr>
              <w:pStyle w:val="TAC"/>
              <w:spacing w:line="256" w:lineRule="auto"/>
              <w:rPr>
                <w:lang w:val="en-US"/>
              </w:rPr>
            </w:pPr>
            <w:r>
              <w:rPr>
                <w:lang w:val="en-US"/>
              </w:rPr>
              <w:t>TDDConf.3.1</w:t>
            </w:r>
          </w:p>
        </w:tc>
      </w:tr>
      <w:tr w:rsidR="00F305B7" w14:paraId="26DBE710"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70BDF12F" w14:textId="77777777" w:rsidR="00F305B7" w:rsidRDefault="00F305B7">
            <w:pPr>
              <w:pStyle w:val="TAL"/>
              <w:spacing w:line="256" w:lineRule="auto"/>
            </w:pPr>
            <w:proofErr w:type="spellStart"/>
            <w:r>
              <w:rPr>
                <w:bCs/>
              </w:rPr>
              <w:t>BW</w:t>
            </w:r>
            <w:r>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41DA96B4" w14:textId="77777777" w:rsidR="00F305B7" w:rsidRDefault="00F305B7">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9D45054" w14:textId="77777777" w:rsidR="00F305B7" w:rsidRDefault="00F305B7">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11A97A8" w14:textId="77777777" w:rsidR="00F305B7" w:rsidRDefault="00F305B7">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438ECA9" w14:textId="77777777" w:rsidR="00F305B7" w:rsidRDefault="00F305B7">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F305B7" w14:paraId="2F9FCAB4" w14:textId="77777777" w:rsidTr="00F27AFA">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5D3C1838" w14:textId="77777777" w:rsidR="00F305B7" w:rsidRDefault="00F305B7">
            <w:pPr>
              <w:pStyle w:val="TAL"/>
              <w:spacing w:line="256" w:lineRule="auto"/>
              <w:rPr>
                <w:bCs/>
              </w:rPr>
            </w:pPr>
            <w:r>
              <w:rPr>
                <w:lang w:val="en-US"/>
              </w:rPr>
              <w:t>BWP BW</w:t>
            </w:r>
          </w:p>
        </w:tc>
        <w:tc>
          <w:tcPr>
            <w:tcW w:w="875" w:type="dxa"/>
            <w:tcBorders>
              <w:top w:val="single" w:sz="4" w:space="0" w:color="auto"/>
              <w:left w:val="single" w:sz="4" w:space="0" w:color="auto"/>
              <w:bottom w:val="single" w:sz="4" w:space="0" w:color="auto"/>
              <w:right w:val="single" w:sz="4" w:space="0" w:color="auto"/>
            </w:tcBorders>
            <w:hideMark/>
          </w:tcPr>
          <w:p w14:paraId="6579FA27" w14:textId="77777777" w:rsidR="00F305B7" w:rsidRDefault="00F305B7">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37E93E5" w14:textId="77777777" w:rsidR="00F305B7" w:rsidRDefault="00F305B7">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9FC76FA" w14:textId="77777777" w:rsidR="00F305B7" w:rsidRDefault="00F305B7">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56D5D43" w14:textId="77777777" w:rsidR="00F305B7" w:rsidRDefault="00F305B7">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F305B7" w14:paraId="7879CDAD" w14:textId="77777777" w:rsidTr="00F27AFA">
        <w:trPr>
          <w:cantSplit/>
          <w:trHeight w:val="259"/>
        </w:trPr>
        <w:tc>
          <w:tcPr>
            <w:tcW w:w="1311" w:type="dxa"/>
            <w:vMerge w:val="restart"/>
            <w:tcBorders>
              <w:top w:val="single" w:sz="4" w:space="0" w:color="auto"/>
              <w:left w:val="single" w:sz="4" w:space="0" w:color="auto"/>
              <w:bottom w:val="single" w:sz="4" w:space="0" w:color="auto"/>
              <w:right w:val="single" w:sz="4" w:space="0" w:color="auto"/>
            </w:tcBorders>
            <w:hideMark/>
          </w:tcPr>
          <w:p w14:paraId="20301C6E" w14:textId="77777777" w:rsidR="00F305B7" w:rsidRDefault="00F305B7">
            <w:pPr>
              <w:pStyle w:val="TAL"/>
              <w:spacing w:line="256" w:lineRule="auto"/>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70BF74E9" w14:textId="77777777" w:rsidR="00F305B7" w:rsidRDefault="00F305B7">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7BF4FD63" w14:textId="77777777" w:rsidR="00F305B7" w:rsidRDefault="00F305B7">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0A9AACA" w14:textId="77777777" w:rsidR="00F305B7" w:rsidRDefault="00F305B7">
            <w:pPr>
              <w:pStyle w:val="TAC"/>
              <w:spacing w:line="256" w:lineRule="auto"/>
              <w:rPr>
                <w:lang w:val="en-US"/>
              </w:rPr>
            </w:pPr>
            <w:r>
              <w:t>Config</w:t>
            </w:r>
            <w:r>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0809C98C" w14:textId="77777777" w:rsidR="00F305B7" w:rsidRDefault="00F305B7">
            <w:pPr>
              <w:pStyle w:val="TAC"/>
              <w:spacing w:line="256" w:lineRule="auto"/>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A85C23E" w14:textId="77777777" w:rsidR="00F305B7" w:rsidRDefault="00F305B7">
            <w:pPr>
              <w:pStyle w:val="TAC"/>
              <w:spacing w:line="256" w:lineRule="auto"/>
            </w:pPr>
            <w:r>
              <w:t>N/A</w:t>
            </w:r>
          </w:p>
        </w:tc>
      </w:tr>
      <w:tr w:rsidR="00F305B7" w14:paraId="481A297B" w14:textId="77777777" w:rsidTr="00F27AFA">
        <w:trPr>
          <w:cantSplit/>
          <w:trHeight w:val="259"/>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73D465E6" w14:textId="77777777" w:rsidR="00F305B7" w:rsidRDefault="00F305B7">
            <w:pPr>
              <w:spacing w:after="0" w:line="256" w:lineRule="auto"/>
              <w:rPr>
                <w:rFonts w:ascii="Arial" w:eastAsia="SimSun"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365612BB" w14:textId="77777777" w:rsidR="00F305B7" w:rsidRDefault="00F305B7">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1F19523F"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9750B36" w14:textId="77777777" w:rsidR="00F305B7" w:rsidRDefault="00F305B7">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A3BE5AC" w14:textId="77777777" w:rsidR="00F305B7" w:rsidRDefault="00F305B7">
            <w:pPr>
              <w:pStyle w:val="TAC"/>
              <w:spacing w:line="256" w:lineRule="auto"/>
            </w:pPr>
            <w:r>
              <w:t>ULBWP.0.1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6E69CCD" w14:textId="77777777" w:rsidR="00F305B7" w:rsidRDefault="00F305B7">
            <w:pPr>
              <w:pStyle w:val="TAC"/>
              <w:spacing w:line="256" w:lineRule="auto"/>
            </w:pPr>
            <w:r>
              <w:t>N/A</w:t>
            </w:r>
          </w:p>
        </w:tc>
      </w:tr>
      <w:tr w:rsidR="00F305B7" w14:paraId="524C316B" w14:textId="77777777" w:rsidTr="00F27AFA">
        <w:trPr>
          <w:cantSplit/>
          <w:trHeight w:val="232"/>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2EB638B0" w14:textId="77777777" w:rsidR="00F305B7" w:rsidRDefault="00F305B7">
            <w:pPr>
              <w:spacing w:after="0" w:line="256" w:lineRule="auto"/>
              <w:rPr>
                <w:rFonts w:ascii="Arial" w:eastAsia="SimSun"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1FA98C16" w14:textId="77777777" w:rsidR="00F305B7" w:rsidRDefault="00F305B7">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466FDACB"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C297D6E" w14:textId="77777777" w:rsidR="00F305B7" w:rsidRDefault="00F305B7">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EBDBD13" w14:textId="77777777" w:rsidR="00F305B7" w:rsidRDefault="00F305B7">
            <w:pPr>
              <w:pStyle w:val="TAC"/>
              <w:spacing w:line="256" w:lineRule="auto"/>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00B7320" w14:textId="77777777" w:rsidR="00F305B7" w:rsidRDefault="00F305B7">
            <w:pPr>
              <w:pStyle w:val="TAC"/>
              <w:spacing w:line="256" w:lineRule="auto"/>
            </w:pPr>
            <w:r>
              <w:t>N/A</w:t>
            </w:r>
          </w:p>
        </w:tc>
      </w:tr>
      <w:tr w:rsidR="00F305B7" w14:paraId="54E796A1" w14:textId="77777777" w:rsidTr="00F27AFA">
        <w:trPr>
          <w:cantSplit/>
          <w:trHeight w:val="213"/>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5010C8D0" w14:textId="77777777" w:rsidR="00F305B7" w:rsidRDefault="00F305B7">
            <w:pPr>
              <w:spacing w:after="0" w:line="256" w:lineRule="auto"/>
              <w:rPr>
                <w:rFonts w:ascii="Arial" w:eastAsia="SimSun"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2EF4AD1A" w14:textId="77777777" w:rsidR="00F305B7" w:rsidRDefault="00F305B7">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7BA19A9B"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1B51630" w14:textId="77777777" w:rsidR="00F305B7" w:rsidRDefault="00F305B7">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B20D5E1" w14:textId="77777777" w:rsidR="00F305B7" w:rsidRDefault="00F305B7">
            <w:pPr>
              <w:pStyle w:val="TAC"/>
              <w:spacing w:line="256" w:lineRule="auto"/>
            </w:pPr>
            <w:r>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5B9D32F" w14:textId="77777777" w:rsidR="00F305B7" w:rsidRDefault="00F305B7">
            <w:pPr>
              <w:pStyle w:val="TAC"/>
              <w:spacing w:line="256" w:lineRule="auto"/>
            </w:pPr>
            <w:r>
              <w:t>N/A</w:t>
            </w:r>
          </w:p>
        </w:tc>
      </w:tr>
      <w:tr w:rsidR="00F305B7" w14:paraId="05571DE0" w14:textId="77777777" w:rsidTr="00F27AFA">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538A6F2F" w14:textId="77777777" w:rsidR="00F305B7" w:rsidRDefault="00F305B7">
            <w:pPr>
              <w:pStyle w:val="TAL"/>
              <w:spacing w:line="256" w:lineRule="auto"/>
            </w:pPr>
            <w:r>
              <w:rPr>
                <w:bCs/>
              </w:rPr>
              <w:lastRenderedPageBreak/>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00D84FF8" w14:textId="77777777" w:rsidR="00F305B7" w:rsidRDefault="00F305B7">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580942C" w14:textId="77777777" w:rsidR="00F305B7" w:rsidRDefault="00F305B7">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tcPr>
          <w:p w14:paraId="30C0FC81" w14:textId="77777777" w:rsidR="00F305B7" w:rsidRDefault="00F305B7">
            <w:pPr>
              <w:pStyle w:val="TAC"/>
              <w:spacing w:line="256" w:lineRule="auto"/>
            </w:pPr>
          </w:p>
          <w:p w14:paraId="76A3BFC1" w14:textId="77777777" w:rsidR="00F305B7" w:rsidRDefault="00F305B7">
            <w:pPr>
              <w:pStyle w:val="TAC"/>
              <w:spacing w:line="256" w:lineRule="auto"/>
              <w:rPr>
                <w:rFonts w:cs="v4.2.0"/>
              </w:rPr>
            </w:pPr>
            <w: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03003655" w14:textId="77777777" w:rsidR="00F305B7" w:rsidRDefault="00F305B7">
            <w:pPr>
              <w:pStyle w:val="TAC"/>
              <w:spacing w:line="256" w:lineRule="auto"/>
            </w:pPr>
          </w:p>
          <w:p w14:paraId="3A310344" w14:textId="77777777" w:rsidR="00F305B7" w:rsidRDefault="00F305B7">
            <w:pPr>
              <w:pStyle w:val="TAC"/>
              <w:spacing w:line="256" w:lineRule="auto"/>
              <w:rPr>
                <w:rFonts w:cs="v4.2.0"/>
              </w:rPr>
            </w:pPr>
            <w:r>
              <w:t>OP.1</w:t>
            </w:r>
          </w:p>
        </w:tc>
      </w:tr>
      <w:tr w:rsidR="00F305B7" w14:paraId="608849A2" w14:textId="77777777" w:rsidTr="00F27AFA">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7A21E081" w14:textId="77777777" w:rsidR="00F305B7" w:rsidRDefault="00F305B7">
            <w:pPr>
              <w:pStyle w:val="TAL"/>
              <w:spacing w:line="256" w:lineRule="auto"/>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0AEB5AB" w14:textId="77777777" w:rsidR="00F305B7" w:rsidRDefault="00F305B7">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7C1DE3" w14:textId="77777777" w:rsidR="00F305B7" w:rsidRDefault="00F305B7">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9937338" w14:textId="77777777" w:rsidR="00F305B7" w:rsidRDefault="00F305B7">
            <w:pPr>
              <w:pStyle w:val="TAC"/>
              <w:spacing w:line="256" w:lineRule="auto"/>
              <w:rPr>
                <w:lang w:val="en-US"/>
              </w:rPr>
            </w:pPr>
            <w:r>
              <w:t>SR.3.1 TDD</w:t>
            </w:r>
          </w:p>
          <w:p w14:paraId="68B803E8" w14:textId="77777777" w:rsidR="00F305B7" w:rsidRDefault="00F305B7">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767ACFF1" w14:textId="77777777" w:rsidR="00F305B7" w:rsidRDefault="00F305B7">
            <w:pPr>
              <w:pStyle w:val="TAC"/>
              <w:spacing w:line="256" w:lineRule="auto"/>
            </w:pPr>
            <w:r>
              <w:t>-</w:t>
            </w:r>
          </w:p>
        </w:tc>
      </w:tr>
      <w:tr w:rsidR="00F305B7" w14:paraId="44B9308B" w14:textId="77777777" w:rsidTr="00F27AFA">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677DBA12" w14:textId="77777777" w:rsidR="00F305B7" w:rsidRDefault="00F305B7">
            <w:pPr>
              <w:pStyle w:val="TAL"/>
              <w:spacing w:line="256" w:lineRule="auto"/>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5D5825CB" w14:textId="77777777" w:rsidR="00F305B7" w:rsidRDefault="00F305B7">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9AED41C" w14:textId="77777777" w:rsidR="00F305B7" w:rsidRDefault="00F305B7">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30BF735" w14:textId="77777777" w:rsidR="00F305B7" w:rsidRDefault="00F305B7">
            <w:pPr>
              <w:pStyle w:val="TAC"/>
              <w:spacing w:line="256" w:lineRule="auto"/>
              <w:rPr>
                <w:lang w:val="en-US"/>
              </w:rPr>
            </w:pPr>
            <w:r>
              <w:t>CR.3.1 TDD</w:t>
            </w:r>
          </w:p>
          <w:p w14:paraId="5D179F91" w14:textId="77777777" w:rsidR="00F305B7" w:rsidRDefault="00F305B7">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6E516C6B" w14:textId="77777777" w:rsidR="00F305B7" w:rsidRDefault="00F305B7">
            <w:pPr>
              <w:pStyle w:val="TAC"/>
              <w:spacing w:line="256" w:lineRule="auto"/>
              <w:rPr>
                <w:rFonts w:cs="v4.2.0"/>
                <w:lang w:eastAsia="zh-CN"/>
              </w:rPr>
            </w:pPr>
            <w:r>
              <w:rPr>
                <w:rFonts w:cs="v4.2.0"/>
                <w:lang w:eastAsia="zh-CN"/>
              </w:rPr>
              <w:t>-</w:t>
            </w:r>
          </w:p>
        </w:tc>
      </w:tr>
      <w:tr w:rsidR="00F305B7" w14:paraId="6B603993" w14:textId="77777777" w:rsidTr="00F27AFA">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0F881F16" w14:textId="77777777" w:rsidR="00F305B7" w:rsidRDefault="00F305B7">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741D599E" w14:textId="77777777" w:rsidR="00F305B7" w:rsidRDefault="00F305B7">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03FF4E" w14:textId="77777777" w:rsidR="00F305B7" w:rsidRDefault="00F305B7">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5662562" w14:textId="77777777" w:rsidR="00F305B7" w:rsidRDefault="00F305B7">
            <w:pPr>
              <w:pStyle w:val="TAC"/>
              <w:spacing w:line="256" w:lineRule="auto"/>
              <w:rPr>
                <w:rFonts w:cs="v4.2.0"/>
                <w:lang w:eastAsia="zh-CN"/>
              </w:rPr>
            </w:pPr>
            <w:r>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AB4F678" w14:textId="77777777" w:rsidR="00F305B7" w:rsidRDefault="00F305B7">
            <w:pPr>
              <w:pStyle w:val="TAC"/>
              <w:spacing w:line="256" w:lineRule="auto"/>
              <w:rPr>
                <w:rFonts w:cs="v4.2.0"/>
                <w:lang w:eastAsia="zh-CN"/>
              </w:rPr>
            </w:pPr>
            <w:r>
              <w:t>SMTC.1</w:t>
            </w:r>
          </w:p>
        </w:tc>
      </w:tr>
      <w:tr w:rsidR="00F305B7" w14:paraId="6B52CAC0" w14:textId="77777777" w:rsidTr="00F27AFA">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58DB064" w14:textId="77777777" w:rsidR="00F305B7" w:rsidRDefault="00F305B7">
            <w:pPr>
              <w:pStyle w:val="TAL"/>
              <w:spacing w:line="256" w:lineRule="auto"/>
              <w:rPr>
                <w:lang w:val="da-DK"/>
              </w:rPr>
            </w:pPr>
            <w:r>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07B4CD10" w14:textId="77777777" w:rsidR="00F305B7" w:rsidRDefault="00F305B7">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3E2BA565" w14:textId="77777777" w:rsidR="00F305B7" w:rsidRDefault="00F305B7">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B74F194" w14:textId="77777777" w:rsidR="00F305B7" w:rsidRDefault="00F305B7">
            <w:pPr>
              <w:pStyle w:val="TAC"/>
              <w:spacing w:line="256" w:lineRule="auto"/>
              <w:rPr>
                <w:lang w:val="en-US"/>
              </w:rPr>
            </w:pPr>
            <w:r>
              <w:rPr>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0648518" w14:textId="77777777" w:rsidR="00F305B7" w:rsidRDefault="00F305B7">
            <w:pPr>
              <w:pStyle w:val="TAC"/>
              <w:spacing w:line="256" w:lineRule="auto"/>
              <w:rPr>
                <w:lang w:val="en-US"/>
              </w:rPr>
            </w:pPr>
            <w:r>
              <w:rPr>
                <w:lang w:val="en-US"/>
              </w:rPr>
              <w:t>120</w:t>
            </w:r>
          </w:p>
        </w:tc>
      </w:tr>
      <w:tr w:rsidR="00F305B7" w14:paraId="28210EC7" w14:textId="77777777" w:rsidTr="00F27AFA">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2390A34" w14:textId="77777777" w:rsidR="00F305B7" w:rsidRDefault="00F305B7">
            <w:pPr>
              <w:pStyle w:val="TAL"/>
              <w:spacing w:line="256" w:lineRule="auto"/>
              <w:rPr>
                <w:lang w:val="da-DK"/>
              </w:rPr>
            </w:pPr>
            <w:r>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414960CE" w14:textId="77777777" w:rsidR="00F305B7" w:rsidRDefault="00F305B7">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3713989A" w14:textId="77777777" w:rsidR="00F305B7" w:rsidRDefault="00F305B7">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5D216A7" w14:textId="77777777" w:rsidR="00F305B7" w:rsidRDefault="00F305B7">
            <w:pPr>
              <w:pStyle w:val="TAC"/>
              <w:spacing w:line="256" w:lineRule="auto"/>
              <w:rPr>
                <w:lang w:val="en-US"/>
              </w:rPr>
            </w:pPr>
            <w:r>
              <w:rPr>
                <w:szCs w:val="18"/>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7BBBBD0" w14:textId="77777777" w:rsidR="00F305B7" w:rsidRDefault="00F305B7">
            <w:pPr>
              <w:pStyle w:val="TAC"/>
              <w:spacing w:line="256" w:lineRule="auto"/>
              <w:rPr>
                <w:lang w:val="en-US"/>
              </w:rPr>
            </w:pPr>
            <w:r>
              <w:rPr>
                <w:lang w:val="en-US"/>
              </w:rPr>
              <w:t>N/A</w:t>
            </w:r>
          </w:p>
        </w:tc>
      </w:tr>
      <w:tr w:rsidR="00F305B7" w14:paraId="27A9CCAD" w14:textId="77777777" w:rsidTr="00F27AFA">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1740B792" w14:textId="77777777" w:rsidR="00F305B7" w:rsidRDefault="00F305B7">
            <w:pPr>
              <w:pStyle w:val="TAL"/>
              <w:spacing w:line="256" w:lineRule="auto"/>
              <w:rPr>
                <w:rFonts w:cs="v5.0.0"/>
              </w:rPr>
            </w:pPr>
            <w:r>
              <w:rPr>
                <w:rFonts w:cs="Arial"/>
              </w:rPr>
              <w:t>TCI configuration</w:t>
            </w:r>
          </w:p>
        </w:tc>
        <w:tc>
          <w:tcPr>
            <w:tcW w:w="875" w:type="dxa"/>
            <w:tcBorders>
              <w:top w:val="single" w:sz="4" w:space="0" w:color="auto"/>
              <w:left w:val="single" w:sz="4" w:space="0" w:color="auto"/>
              <w:bottom w:val="single" w:sz="4" w:space="0" w:color="auto"/>
              <w:right w:val="single" w:sz="4" w:space="0" w:color="auto"/>
            </w:tcBorders>
          </w:tcPr>
          <w:p w14:paraId="28CF1643" w14:textId="77777777" w:rsidR="00F305B7" w:rsidRDefault="00F305B7">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B95C0FD" w14:textId="77777777" w:rsidR="00F305B7" w:rsidRDefault="00F305B7">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B1969AD" w14:textId="77777777" w:rsidR="00F305B7" w:rsidRDefault="00F305B7">
            <w:pPr>
              <w:pStyle w:val="TAC"/>
              <w:spacing w:line="256" w:lineRule="auto"/>
              <w:rPr>
                <w:szCs w:val="18"/>
              </w:rPr>
            </w:pPr>
            <w:r>
              <w:t>CSI-RS.Config.0</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8F7DB6E" w14:textId="77777777" w:rsidR="00F305B7" w:rsidRDefault="00F305B7">
            <w:pPr>
              <w:pStyle w:val="TAC"/>
              <w:spacing w:line="256" w:lineRule="auto"/>
              <w:rPr>
                <w:lang w:val="en-US"/>
              </w:rPr>
            </w:pPr>
            <w:r>
              <w:rPr>
                <w:lang w:val="en-US"/>
              </w:rPr>
              <w:t>N/A</w:t>
            </w:r>
          </w:p>
        </w:tc>
      </w:tr>
      <w:tr w:rsidR="00F305B7" w14:paraId="7FB83E87"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81DC7CA" w14:textId="77777777" w:rsidR="00F305B7" w:rsidRDefault="00F305B7">
            <w:pPr>
              <w:pStyle w:val="TAL"/>
              <w:spacing w:line="256" w:lineRule="auto"/>
              <w:rPr>
                <w:lang w:val="en-US"/>
              </w:rPr>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69865A09" w14:textId="77777777" w:rsidR="00F305B7" w:rsidRDefault="00F305B7">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238FA50" w14:textId="77777777" w:rsidR="00F305B7" w:rsidRDefault="00F305B7">
            <w:pPr>
              <w:pStyle w:val="TAC"/>
              <w:spacing w:line="256" w:lineRule="auto"/>
            </w:pPr>
            <w: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E7B03F" w14:textId="77777777" w:rsidR="00F305B7" w:rsidRDefault="00F305B7">
            <w:pPr>
              <w:pStyle w:val="TAC"/>
              <w:spacing w:line="256" w:lineRule="auto"/>
              <w:rPr>
                <w:rFonts w:cs="v4.2.0"/>
              </w:rPr>
            </w:pPr>
            <w:r>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612AEA" w14:textId="77777777" w:rsidR="00F305B7" w:rsidRDefault="00F305B7">
            <w:pPr>
              <w:pStyle w:val="TAC"/>
              <w:spacing w:line="256" w:lineRule="auto"/>
            </w:pPr>
            <w:r>
              <w:t>0</w:t>
            </w:r>
          </w:p>
        </w:tc>
      </w:tr>
      <w:tr w:rsidR="00F305B7" w14:paraId="62EC6068"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A43B3FB" w14:textId="77777777" w:rsidR="00F305B7" w:rsidRDefault="00F305B7">
            <w:pPr>
              <w:pStyle w:val="TAL"/>
              <w:spacing w:line="256" w:lineRule="auto"/>
              <w:rPr>
                <w:lang w:val="en-US"/>
              </w:rPr>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25C9699"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50A536E"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582F99DF"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52EE3F8" w14:textId="77777777" w:rsidR="00F305B7" w:rsidRDefault="00F305B7">
            <w:pPr>
              <w:spacing w:after="0" w:line="256" w:lineRule="auto"/>
              <w:rPr>
                <w:rFonts w:ascii="Arial" w:eastAsia="SimSun" w:hAnsi="Arial"/>
                <w:sz w:val="18"/>
              </w:rPr>
            </w:pPr>
          </w:p>
        </w:tc>
      </w:tr>
      <w:tr w:rsidR="00F305B7" w14:paraId="74D6368F"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13B6248" w14:textId="77777777" w:rsidR="00F305B7" w:rsidRDefault="00F305B7">
            <w:pPr>
              <w:pStyle w:val="TAL"/>
              <w:spacing w:line="256" w:lineRule="auto"/>
              <w:rPr>
                <w:lang w:val="en-US"/>
              </w:rPr>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E36183A"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C4C727C"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1BD10459"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CA08334" w14:textId="77777777" w:rsidR="00F305B7" w:rsidRDefault="00F305B7">
            <w:pPr>
              <w:spacing w:after="0" w:line="256" w:lineRule="auto"/>
              <w:rPr>
                <w:rFonts w:ascii="Arial" w:eastAsia="SimSun" w:hAnsi="Arial"/>
                <w:sz w:val="18"/>
              </w:rPr>
            </w:pPr>
          </w:p>
        </w:tc>
      </w:tr>
      <w:tr w:rsidR="00F305B7" w14:paraId="0B76DA39"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8F7EF87" w14:textId="77777777" w:rsidR="00F305B7" w:rsidRDefault="00F305B7">
            <w:pPr>
              <w:pStyle w:val="TAL"/>
              <w:spacing w:line="256" w:lineRule="auto"/>
              <w:rPr>
                <w:lang w:val="en-US"/>
              </w:rPr>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AACF751"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898C023"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70FACCC"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F64DCC8" w14:textId="77777777" w:rsidR="00F305B7" w:rsidRDefault="00F305B7">
            <w:pPr>
              <w:spacing w:after="0" w:line="256" w:lineRule="auto"/>
              <w:rPr>
                <w:rFonts w:ascii="Arial" w:eastAsia="SimSun" w:hAnsi="Arial"/>
                <w:sz w:val="18"/>
              </w:rPr>
            </w:pPr>
          </w:p>
        </w:tc>
      </w:tr>
      <w:tr w:rsidR="00F305B7" w14:paraId="0BDB1878"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99E7008" w14:textId="77777777" w:rsidR="00F305B7" w:rsidRDefault="00F305B7">
            <w:pPr>
              <w:pStyle w:val="TAL"/>
              <w:spacing w:line="256" w:lineRule="auto"/>
              <w:rPr>
                <w:lang w:val="en-US"/>
              </w:rPr>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E3CCD00"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9180FE"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520E8430"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1F1FF48" w14:textId="77777777" w:rsidR="00F305B7" w:rsidRDefault="00F305B7">
            <w:pPr>
              <w:spacing w:after="0" w:line="256" w:lineRule="auto"/>
              <w:rPr>
                <w:rFonts w:ascii="Arial" w:eastAsia="SimSun" w:hAnsi="Arial"/>
                <w:sz w:val="18"/>
              </w:rPr>
            </w:pPr>
          </w:p>
        </w:tc>
      </w:tr>
      <w:tr w:rsidR="00F305B7" w14:paraId="7157711E"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F46669E" w14:textId="77777777" w:rsidR="00F305B7" w:rsidRDefault="00F305B7">
            <w:pPr>
              <w:pStyle w:val="TAL"/>
              <w:spacing w:line="256" w:lineRule="auto"/>
              <w:rPr>
                <w:lang w:val="en-US"/>
              </w:rPr>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ADBAFFC"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8FB48A9"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B1F6DD0"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FC4860D" w14:textId="77777777" w:rsidR="00F305B7" w:rsidRDefault="00F305B7">
            <w:pPr>
              <w:spacing w:after="0" w:line="256" w:lineRule="auto"/>
              <w:rPr>
                <w:rFonts w:ascii="Arial" w:eastAsia="SimSun" w:hAnsi="Arial"/>
                <w:sz w:val="18"/>
              </w:rPr>
            </w:pPr>
          </w:p>
        </w:tc>
      </w:tr>
      <w:tr w:rsidR="00F305B7" w14:paraId="298C6CD9"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29B8848" w14:textId="77777777" w:rsidR="00F305B7" w:rsidRDefault="00F305B7">
            <w:pPr>
              <w:pStyle w:val="TAL"/>
              <w:spacing w:line="256" w:lineRule="auto"/>
              <w:rPr>
                <w:lang w:val="en-US"/>
              </w:rPr>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3C7F9B6"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C3A6DE"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1E54DC5"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4E53E1B" w14:textId="77777777" w:rsidR="00F305B7" w:rsidRDefault="00F305B7">
            <w:pPr>
              <w:spacing w:after="0" w:line="256" w:lineRule="auto"/>
              <w:rPr>
                <w:rFonts w:ascii="Arial" w:eastAsia="SimSun" w:hAnsi="Arial"/>
                <w:sz w:val="18"/>
              </w:rPr>
            </w:pPr>
          </w:p>
        </w:tc>
      </w:tr>
      <w:tr w:rsidR="00F305B7" w14:paraId="388A6DEE" w14:textId="77777777" w:rsidTr="00F27AFA">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0B388EE9" w14:textId="77777777" w:rsidR="00F305B7" w:rsidRDefault="00F305B7">
            <w:pPr>
              <w:pStyle w:val="TAL"/>
              <w:spacing w:line="256" w:lineRule="auto"/>
              <w:rPr>
                <w:lang w:val="en-US"/>
              </w:rPr>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13CF3E77"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09C0917"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4D157120"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AA1B430" w14:textId="77777777" w:rsidR="00F305B7" w:rsidRDefault="00F305B7">
            <w:pPr>
              <w:spacing w:after="0" w:line="256" w:lineRule="auto"/>
              <w:rPr>
                <w:rFonts w:ascii="Arial" w:eastAsia="SimSun" w:hAnsi="Arial"/>
                <w:sz w:val="18"/>
              </w:rPr>
            </w:pPr>
          </w:p>
        </w:tc>
      </w:tr>
      <w:tr w:rsidR="00F305B7" w14:paraId="682F1366"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1A80ACB" w14:textId="77777777" w:rsidR="00F305B7" w:rsidRDefault="00F305B7">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6B2E497"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F83C56"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92F9405"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14E696B" w14:textId="77777777" w:rsidR="00F305B7" w:rsidRDefault="00F305B7">
            <w:pPr>
              <w:spacing w:after="0" w:line="256" w:lineRule="auto"/>
              <w:rPr>
                <w:rFonts w:ascii="Arial" w:eastAsia="SimSun" w:hAnsi="Arial"/>
                <w:sz w:val="18"/>
              </w:rPr>
            </w:pPr>
          </w:p>
        </w:tc>
      </w:tr>
      <w:tr w:rsidR="00F305B7" w14:paraId="67E6642A"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71080EB0" w14:textId="77777777" w:rsidR="00F305B7" w:rsidRDefault="00F305B7">
            <w:pPr>
              <w:pStyle w:val="TAL"/>
              <w:spacing w:line="256" w:lineRule="auto"/>
            </w:pPr>
            <w:r>
              <w:rPr>
                <w:rFonts w:eastAsia="Calibri"/>
                <w:position w:val="-12"/>
                <w:szCs w:val="22"/>
                <w:lang w:val="en-US"/>
              </w:rPr>
              <w:object w:dxaOrig="435" w:dyaOrig="435" w14:anchorId="6B6F87BA">
                <v:shape id="_x0000_i1035" type="#_x0000_t75" style="width:22pt;height:22pt" o:ole="" fillcolor="window">
                  <v:imagedata r:id="rId15" o:title=""/>
                </v:shape>
                <o:OLEObject Type="Embed" ProgID="Equation.3" ShapeID="_x0000_i1035" DrawAspect="Content" ObjectID="_1659990709" r:id="rId30"/>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5D285F96" w14:textId="77777777" w:rsidR="00F305B7" w:rsidRDefault="00F305B7">
            <w:pPr>
              <w:pStyle w:val="TAC"/>
              <w:spacing w:line="256" w:lineRule="auto"/>
            </w:pPr>
            <w:r>
              <w:t>dBm/15kHz Note5</w:t>
            </w:r>
          </w:p>
        </w:tc>
        <w:tc>
          <w:tcPr>
            <w:tcW w:w="1280" w:type="dxa"/>
            <w:tcBorders>
              <w:top w:val="single" w:sz="4" w:space="0" w:color="auto"/>
              <w:left w:val="single" w:sz="4" w:space="0" w:color="auto"/>
              <w:bottom w:val="single" w:sz="4" w:space="0" w:color="auto"/>
              <w:right w:val="single" w:sz="4" w:space="0" w:color="auto"/>
            </w:tcBorders>
          </w:tcPr>
          <w:p w14:paraId="70E7DBD3" w14:textId="77777777" w:rsidR="00F305B7" w:rsidRDefault="00F305B7">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09E921CB" w14:textId="77777777" w:rsidR="00F305B7" w:rsidRDefault="00F305B7">
            <w:pPr>
              <w:pStyle w:val="TAC"/>
              <w:spacing w:line="256" w:lineRule="auto"/>
            </w:pPr>
            <w:r>
              <w:t>N/A</w:t>
            </w:r>
          </w:p>
        </w:tc>
        <w:tc>
          <w:tcPr>
            <w:tcW w:w="2202" w:type="dxa"/>
            <w:gridSpan w:val="2"/>
            <w:tcBorders>
              <w:top w:val="single" w:sz="4" w:space="0" w:color="auto"/>
              <w:left w:val="single" w:sz="4" w:space="0" w:color="auto"/>
              <w:bottom w:val="single" w:sz="4" w:space="0" w:color="auto"/>
              <w:right w:val="single" w:sz="4" w:space="0" w:color="auto"/>
            </w:tcBorders>
            <w:hideMark/>
          </w:tcPr>
          <w:p w14:paraId="4FC23133" w14:textId="77777777" w:rsidR="00F305B7" w:rsidRDefault="00F305B7">
            <w:pPr>
              <w:pStyle w:val="TAC"/>
              <w:spacing w:line="256" w:lineRule="auto"/>
            </w:pPr>
            <w:r>
              <w:t>N/A</w:t>
            </w:r>
          </w:p>
        </w:tc>
      </w:tr>
      <w:tr w:rsidR="00F305B7" w14:paraId="2237378D"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C9D9C04" w14:textId="77777777" w:rsidR="00F305B7" w:rsidRDefault="00F305B7">
            <w:pPr>
              <w:pStyle w:val="TAL"/>
              <w:spacing w:line="256" w:lineRule="auto"/>
            </w:pPr>
            <w:r>
              <w:rPr>
                <w:rFonts w:eastAsia="Calibri"/>
                <w:position w:val="-12"/>
                <w:szCs w:val="22"/>
                <w:lang w:val="en-US"/>
              </w:rPr>
              <w:object w:dxaOrig="435" w:dyaOrig="435" w14:anchorId="30B6D2B9">
                <v:shape id="_x0000_i1036" type="#_x0000_t75" style="width:22pt;height:22pt" o:ole="" fillcolor="window">
                  <v:imagedata r:id="rId15" o:title=""/>
                </v:shape>
                <o:OLEObject Type="Embed" ProgID="Equation.3" ShapeID="_x0000_i1036" DrawAspect="Content" ObjectID="_1659990710" r:id="rId31"/>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1577097E" w14:textId="77777777" w:rsidR="00F305B7" w:rsidRDefault="00F305B7">
            <w:pPr>
              <w:pStyle w:val="TAC"/>
              <w:spacing w:line="256" w:lineRule="auto"/>
            </w:pPr>
            <w:r>
              <w:t>dBm/SCS Note4</w:t>
            </w:r>
          </w:p>
        </w:tc>
        <w:tc>
          <w:tcPr>
            <w:tcW w:w="1280" w:type="dxa"/>
            <w:tcBorders>
              <w:top w:val="single" w:sz="4" w:space="0" w:color="auto"/>
              <w:left w:val="single" w:sz="4" w:space="0" w:color="auto"/>
              <w:bottom w:val="single" w:sz="4" w:space="0" w:color="auto"/>
              <w:right w:val="single" w:sz="4" w:space="0" w:color="auto"/>
            </w:tcBorders>
            <w:hideMark/>
          </w:tcPr>
          <w:p w14:paraId="12B3D78E" w14:textId="77777777" w:rsidR="00F305B7" w:rsidRDefault="00F305B7">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8611F95" w14:textId="77777777" w:rsidR="00F305B7" w:rsidRDefault="00F305B7">
            <w:pPr>
              <w:pStyle w:val="TAC"/>
              <w:spacing w:line="256" w:lineRule="auto"/>
            </w:pPr>
            <w:r>
              <w:t>N/A</w:t>
            </w:r>
          </w:p>
        </w:tc>
        <w:tc>
          <w:tcPr>
            <w:tcW w:w="2202" w:type="dxa"/>
            <w:gridSpan w:val="2"/>
            <w:tcBorders>
              <w:top w:val="single" w:sz="4" w:space="0" w:color="auto"/>
              <w:left w:val="single" w:sz="4" w:space="0" w:color="auto"/>
              <w:bottom w:val="single" w:sz="4" w:space="0" w:color="auto"/>
              <w:right w:val="single" w:sz="4" w:space="0" w:color="auto"/>
            </w:tcBorders>
            <w:hideMark/>
          </w:tcPr>
          <w:p w14:paraId="6105450F" w14:textId="77777777" w:rsidR="00F305B7" w:rsidRDefault="00F305B7">
            <w:pPr>
              <w:pStyle w:val="TAC"/>
              <w:spacing w:line="256" w:lineRule="auto"/>
            </w:pPr>
            <w:r>
              <w:t>N/A</w:t>
            </w:r>
          </w:p>
        </w:tc>
      </w:tr>
      <w:tr w:rsidR="00F305B7" w14:paraId="005FAF2F" w14:textId="77777777" w:rsidTr="00F27AFA">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3B5AF3AA" w14:textId="77777777" w:rsidR="00F305B7" w:rsidRDefault="00F305B7">
            <w:pPr>
              <w:pStyle w:val="TAL"/>
              <w:spacing w:line="256" w:lineRule="auto"/>
              <w:rPr>
                <w:rFonts w:cs="v4.2.0"/>
              </w:rPr>
            </w:pPr>
            <w:r>
              <w:rPr>
                <w:rFonts w:cs="v4.2.0"/>
              </w:rPr>
              <w:t>SS-RSRP</w:t>
            </w:r>
            <w:r>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2B4299A0" w14:textId="77777777" w:rsidR="00F305B7" w:rsidRDefault="00F305B7">
            <w:pPr>
              <w:pStyle w:val="TAC"/>
              <w:spacing w:line="256" w:lineRule="auto"/>
            </w:pPr>
            <w:r>
              <w:t>dBm/SCS Note5</w:t>
            </w:r>
          </w:p>
        </w:tc>
        <w:tc>
          <w:tcPr>
            <w:tcW w:w="1280" w:type="dxa"/>
            <w:tcBorders>
              <w:top w:val="single" w:sz="4" w:space="0" w:color="auto"/>
              <w:left w:val="single" w:sz="4" w:space="0" w:color="auto"/>
              <w:bottom w:val="single" w:sz="4" w:space="0" w:color="auto"/>
              <w:right w:val="single" w:sz="4" w:space="0" w:color="auto"/>
            </w:tcBorders>
            <w:hideMark/>
          </w:tcPr>
          <w:p w14:paraId="350C52F0" w14:textId="77777777" w:rsidR="00F305B7" w:rsidRDefault="00F305B7">
            <w:pPr>
              <w:pStyle w:val="TAC"/>
              <w:spacing w:line="256" w:lineRule="auto"/>
              <w:rPr>
                <w:lang w:val="da-DK"/>
              </w:rPr>
            </w:pPr>
            <w:r>
              <w:t>Config 1</w:t>
            </w:r>
          </w:p>
        </w:tc>
        <w:tc>
          <w:tcPr>
            <w:tcW w:w="983" w:type="dxa"/>
            <w:tcBorders>
              <w:top w:val="single" w:sz="4" w:space="0" w:color="auto"/>
              <w:left w:val="single" w:sz="4" w:space="0" w:color="auto"/>
              <w:bottom w:val="single" w:sz="4" w:space="0" w:color="auto"/>
              <w:right w:val="single" w:sz="4" w:space="0" w:color="auto"/>
            </w:tcBorders>
            <w:hideMark/>
          </w:tcPr>
          <w:p w14:paraId="34D6836D" w14:textId="77777777" w:rsidR="00F305B7" w:rsidRDefault="00F305B7">
            <w:pPr>
              <w:pStyle w:val="TAC"/>
              <w:spacing w:line="256" w:lineRule="auto"/>
            </w:pPr>
            <w:r>
              <w:t>-87</w:t>
            </w:r>
          </w:p>
        </w:tc>
        <w:tc>
          <w:tcPr>
            <w:tcW w:w="977" w:type="dxa"/>
            <w:tcBorders>
              <w:top w:val="single" w:sz="4" w:space="0" w:color="auto"/>
              <w:left w:val="single" w:sz="4" w:space="0" w:color="auto"/>
              <w:bottom w:val="single" w:sz="4" w:space="0" w:color="auto"/>
              <w:right w:val="single" w:sz="4" w:space="0" w:color="auto"/>
            </w:tcBorders>
            <w:hideMark/>
          </w:tcPr>
          <w:p w14:paraId="247CB5F4" w14:textId="77777777" w:rsidR="00F305B7" w:rsidRDefault="00F305B7">
            <w:pPr>
              <w:pStyle w:val="TAC"/>
              <w:spacing w:line="256" w:lineRule="auto"/>
            </w:pPr>
            <w:r>
              <w:t>-87</w:t>
            </w:r>
          </w:p>
        </w:tc>
        <w:tc>
          <w:tcPr>
            <w:tcW w:w="992" w:type="dxa"/>
            <w:tcBorders>
              <w:top w:val="single" w:sz="4" w:space="0" w:color="auto"/>
              <w:left w:val="single" w:sz="4" w:space="0" w:color="auto"/>
              <w:bottom w:val="single" w:sz="4" w:space="0" w:color="auto"/>
              <w:right w:val="single" w:sz="4" w:space="0" w:color="auto"/>
            </w:tcBorders>
            <w:hideMark/>
          </w:tcPr>
          <w:p w14:paraId="5F5D24CF" w14:textId="77777777" w:rsidR="00F305B7" w:rsidRDefault="00F305B7">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35A0ADE" w14:textId="77777777" w:rsidR="00F305B7" w:rsidRDefault="00F305B7">
            <w:pPr>
              <w:pStyle w:val="TAC"/>
              <w:spacing w:line="256" w:lineRule="auto"/>
            </w:pPr>
            <w:r>
              <w:t>-87</w:t>
            </w:r>
          </w:p>
        </w:tc>
      </w:tr>
      <w:tr w:rsidR="00F305B7" w14:paraId="577575F1" w14:textId="77777777" w:rsidTr="00F27AFA">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71D04AF4" w14:textId="77777777" w:rsidR="00F305B7" w:rsidRDefault="00F305B7">
            <w:pPr>
              <w:pStyle w:val="TAL"/>
              <w:spacing w:line="256" w:lineRule="auto"/>
            </w:pPr>
            <w:r>
              <w:rPr>
                <w:rFonts w:eastAsia="SimSun"/>
                <w:position w:val="-12"/>
              </w:rPr>
              <w:object w:dxaOrig="585" w:dyaOrig="435" w14:anchorId="70BEC943">
                <v:shape id="_x0000_i1037" type="#_x0000_t75" style="width:28.5pt;height:22pt" o:ole="" fillcolor="window">
                  <v:imagedata r:id="rId13" o:title=""/>
                </v:shape>
                <o:OLEObject Type="Embed" ProgID="Equation.3" ShapeID="_x0000_i1037" DrawAspect="Content" ObjectID="_1659990711" r:id="rId32"/>
              </w:object>
            </w:r>
          </w:p>
        </w:tc>
        <w:tc>
          <w:tcPr>
            <w:tcW w:w="875" w:type="dxa"/>
            <w:tcBorders>
              <w:top w:val="single" w:sz="4" w:space="0" w:color="auto"/>
              <w:left w:val="single" w:sz="4" w:space="0" w:color="auto"/>
              <w:bottom w:val="single" w:sz="4" w:space="0" w:color="auto"/>
              <w:right w:val="single" w:sz="4" w:space="0" w:color="auto"/>
            </w:tcBorders>
            <w:hideMark/>
          </w:tcPr>
          <w:p w14:paraId="5ED86B46" w14:textId="77777777" w:rsidR="00F305B7" w:rsidRDefault="00F305B7">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2F985597" w14:textId="77777777" w:rsidR="00F305B7" w:rsidRDefault="00F305B7">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021850AF" w14:textId="77777777" w:rsidR="00F305B7" w:rsidRDefault="00F305B7">
            <w:pPr>
              <w:pStyle w:val="TAC"/>
              <w:spacing w:line="256" w:lineRule="auto"/>
            </w:pPr>
            <w:r>
              <w:t>N/A</w:t>
            </w:r>
          </w:p>
        </w:tc>
        <w:tc>
          <w:tcPr>
            <w:tcW w:w="977" w:type="dxa"/>
            <w:tcBorders>
              <w:top w:val="single" w:sz="4" w:space="0" w:color="auto"/>
              <w:left w:val="single" w:sz="4" w:space="0" w:color="auto"/>
              <w:bottom w:val="single" w:sz="4" w:space="0" w:color="auto"/>
              <w:right w:val="single" w:sz="4" w:space="0" w:color="auto"/>
            </w:tcBorders>
            <w:hideMark/>
          </w:tcPr>
          <w:p w14:paraId="79DC0058" w14:textId="77777777" w:rsidR="00F305B7" w:rsidRDefault="00F305B7">
            <w:pPr>
              <w:pStyle w:val="TAC"/>
              <w:spacing w:line="256" w:lineRule="auto"/>
            </w:pPr>
            <w:r>
              <w:t>N/A</w:t>
            </w:r>
          </w:p>
        </w:tc>
        <w:tc>
          <w:tcPr>
            <w:tcW w:w="992" w:type="dxa"/>
            <w:tcBorders>
              <w:top w:val="single" w:sz="4" w:space="0" w:color="auto"/>
              <w:left w:val="single" w:sz="4" w:space="0" w:color="auto"/>
              <w:bottom w:val="single" w:sz="4" w:space="0" w:color="auto"/>
              <w:right w:val="single" w:sz="4" w:space="0" w:color="auto"/>
            </w:tcBorders>
            <w:hideMark/>
          </w:tcPr>
          <w:p w14:paraId="080627B6" w14:textId="77777777" w:rsidR="00F305B7" w:rsidRDefault="00F305B7">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6F2E1F58" w14:textId="77777777" w:rsidR="00F305B7" w:rsidRDefault="00F305B7">
            <w:pPr>
              <w:pStyle w:val="TAC"/>
              <w:spacing w:line="256" w:lineRule="auto"/>
            </w:pPr>
            <w:r>
              <w:t>N/A</w:t>
            </w:r>
          </w:p>
        </w:tc>
      </w:tr>
      <w:tr w:rsidR="00F305B7" w14:paraId="726F6F5E" w14:textId="77777777" w:rsidTr="00F27AFA">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503A8BDF" w14:textId="77777777" w:rsidR="00F305B7" w:rsidRDefault="00F305B7">
            <w:pPr>
              <w:pStyle w:val="TAL"/>
              <w:spacing w:line="256" w:lineRule="auto"/>
            </w:pPr>
            <w:r>
              <w:rPr>
                <w:rFonts w:eastAsia="SimSun"/>
                <w:position w:val="-12"/>
              </w:rPr>
              <w:object w:dxaOrig="720" w:dyaOrig="435" w14:anchorId="623C092C">
                <v:shape id="_x0000_i1038" type="#_x0000_t75" style="width:36pt;height:22pt" o:ole="" fillcolor="window">
                  <v:imagedata r:id="rId18" o:title=""/>
                </v:shape>
                <o:OLEObject Type="Embed" ProgID="Equation.3" ShapeID="_x0000_i1038" DrawAspect="Content" ObjectID="_1659990712" r:id="rId33"/>
              </w:object>
            </w:r>
          </w:p>
        </w:tc>
        <w:tc>
          <w:tcPr>
            <w:tcW w:w="875" w:type="dxa"/>
            <w:tcBorders>
              <w:top w:val="single" w:sz="4" w:space="0" w:color="auto"/>
              <w:left w:val="single" w:sz="4" w:space="0" w:color="auto"/>
              <w:bottom w:val="single" w:sz="4" w:space="0" w:color="auto"/>
              <w:right w:val="single" w:sz="4" w:space="0" w:color="auto"/>
            </w:tcBorders>
            <w:hideMark/>
          </w:tcPr>
          <w:p w14:paraId="7114C45F" w14:textId="77777777" w:rsidR="00F305B7" w:rsidRDefault="00F305B7">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44BE72F6" w14:textId="77777777" w:rsidR="00F305B7" w:rsidRDefault="00F305B7">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594D2A59" w14:textId="77777777" w:rsidR="00F305B7" w:rsidRDefault="00F305B7">
            <w:pPr>
              <w:pStyle w:val="TAC"/>
              <w:spacing w:line="256" w:lineRule="auto"/>
            </w:pPr>
            <w:r>
              <w:t>N/A</w:t>
            </w:r>
          </w:p>
        </w:tc>
        <w:tc>
          <w:tcPr>
            <w:tcW w:w="977" w:type="dxa"/>
            <w:tcBorders>
              <w:top w:val="single" w:sz="4" w:space="0" w:color="auto"/>
              <w:left w:val="single" w:sz="4" w:space="0" w:color="auto"/>
              <w:bottom w:val="single" w:sz="4" w:space="0" w:color="auto"/>
              <w:right w:val="single" w:sz="4" w:space="0" w:color="auto"/>
            </w:tcBorders>
            <w:hideMark/>
          </w:tcPr>
          <w:p w14:paraId="005E7027" w14:textId="77777777" w:rsidR="00F305B7" w:rsidRDefault="00F305B7">
            <w:pPr>
              <w:pStyle w:val="TAC"/>
              <w:spacing w:line="256" w:lineRule="auto"/>
            </w:pPr>
            <w:r>
              <w:t>N/A</w:t>
            </w:r>
          </w:p>
        </w:tc>
        <w:tc>
          <w:tcPr>
            <w:tcW w:w="992" w:type="dxa"/>
            <w:tcBorders>
              <w:top w:val="single" w:sz="4" w:space="0" w:color="auto"/>
              <w:left w:val="single" w:sz="4" w:space="0" w:color="auto"/>
              <w:bottom w:val="single" w:sz="4" w:space="0" w:color="auto"/>
              <w:right w:val="single" w:sz="4" w:space="0" w:color="auto"/>
            </w:tcBorders>
            <w:hideMark/>
          </w:tcPr>
          <w:p w14:paraId="42013726" w14:textId="77777777" w:rsidR="00F305B7" w:rsidRDefault="00F305B7">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3AD8260" w14:textId="77777777" w:rsidR="00F305B7" w:rsidRDefault="00F305B7">
            <w:pPr>
              <w:pStyle w:val="TAC"/>
              <w:spacing w:line="256" w:lineRule="auto"/>
            </w:pPr>
            <w:r>
              <w:t>N/A</w:t>
            </w:r>
          </w:p>
        </w:tc>
      </w:tr>
      <w:tr w:rsidR="00F305B7" w14:paraId="0D5DDD55" w14:textId="77777777" w:rsidTr="00F27AFA">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381068D4" w14:textId="77777777" w:rsidR="00F305B7" w:rsidRDefault="00F305B7">
            <w:pPr>
              <w:pStyle w:val="TAL"/>
              <w:spacing w:line="256" w:lineRule="auto"/>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68925445" w14:textId="77777777" w:rsidR="00F305B7" w:rsidRDefault="00F305B7">
            <w:pPr>
              <w:pStyle w:val="TAC"/>
              <w:spacing w:line="256" w:lineRule="auto"/>
            </w:pPr>
            <w: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50B7D14D" w14:textId="77777777" w:rsidR="00F305B7" w:rsidRDefault="00F305B7">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36E568F1" w14:textId="77777777" w:rsidR="00F305B7" w:rsidRDefault="00F305B7">
            <w:pPr>
              <w:pStyle w:val="TAC"/>
              <w:spacing w:line="256" w:lineRule="auto"/>
            </w:pPr>
            <w:r>
              <w:t>-58.01</w:t>
            </w:r>
          </w:p>
        </w:tc>
        <w:tc>
          <w:tcPr>
            <w:tcW w:w="977" w:type="dxa"/>
            <w:tcBorders>
              <w:top w:val="single" w:sz="4" w:space="0" w:color="auto"/>
              <w:left w:val="single" w:sz="4" w:space="0" w:color="auto"/>
              <w:bottom w:val="single" w:sz="4" w:space="0" w:color="auto"/>
              <w:right w:val="single" w:sz="4" w:space="0" w:color="auto"/>
            </w:tcBorders>
            <w:hideMark/>
          </w:tcPr>
          <w:p w14:paraId="19F7A398" w14:textId="77777777" w:rsidR="00F305B7" w:rsidRDefault="00F305B7">
            <w:pPr>
              <w:pStyle w:val="TAC"/>
              <w:spacing w:line="256" w:lineRule="auto"/>
            </w:pPr>
            <w:r>
              <w:t>-58.01</w:t>
            </w:r>
          </w:p>
        </w:tc>
        <w:tc>
          <w:tcPr>
            <w:tcW w:w="992" w:type="dxa"/>
            <w:tcBorders>
              <w:top w:val="single" w:sz="4" w:space="0" w:color="auto"/>
              <w:left w:val="single" w:sz="4" w:space="0" w:color="auto"/>
              <w:bottom w:val="single" w:sz="4" w:space="0" w:color="auto"/>
              <w:right w:val="single" w:sz="4" w:space="0" w:color="auto"/>
            </w:tcBorders>
            <w:hideMark/>
          </w:tcPr>
          <w:p w14:paraId="4C4BC0FB" w14:textId="77777777" w:rsidR="00F305B7" w:rsidRDefault="00F305B7">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13730F5" w14:textId="77777777" w:rsidR="00F305B7" w:rsidRDefault="00F305B7">
            <w:pPr>
              <w:pStyle w:val="TAC"/>
              <w:spacing w:line="256" w:lineRule="auto"/>
            </w:pPr>
            <w:r>
              <w:t>-58.01</w:t>
            </w:r>
          </w:p>
        </w:tc>
      </w:tr>
      <w:tr w:rsidR="00F305B7" w14:paraId="23797B53"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500AD70" w14:textId="77777777" w:rsidR="00F305B7" w:rsidRDefault="00F305B7">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660A9E4B" w14:textId="77777777" w:rsidR="00F305B7" w:rsidRDefault="00F305B7">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0677FB5" w14:textId="77777777" w:rsidR="00F305B7" w:rsidRDefault="00F305B7">
            <w:pPr>
              <w:pStyle w:val="TAC"/>
              <w:spacing w:line="256" w:lineRule="auto"/>
              <w:rPr>
                <w:rFonts w:cs="v4.2.0"/>
              </w:rPr>
            </w:pPr>
            <w: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5D9B2223" w14:textId="77777777" w:rsidR="00F305B7" w:rsidRDefault="00F305B7">
            <w:pPr>
              <w:pStyle w:val="TAC"/>
              <w:spacing w:line="256" w:lineRule="auto"/>
            </w:pPr>
            <w:r>
              <w:rPr>
                <w:rFonts w:cs="v4.2.0"/>
              </w:rPr>
              <w:t>AWGN</w:t>
            </w:r>
          </w:p>
        </w:tc>
      </w:tr>
      <w:tr w:rsidR="00F305B7" w14:paraId="01FD2728" w14:textId="77777777" w:rsidTr="00F27AFA">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67CD421" w14:textId="77777777" w:rsidR="00F305B7" w:rsidRDefault="00F305B7">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7DE2B992" w14:textId="77777777" w:rsidR="00F305B7" w:rsidRDefault="00F305B7">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3438C450">
                <v:shape id="_x0000_i1039" type="#_x0000_t75" style="width:22pt;height:22pt" o:ole="" fillcolor="window">
                  <v:imagedata r:id="rId15" o:title=""/>
                </v:shape>
                <o:OLEObject Type="Embed" ProgID="Equation.3" ShapeID="_x0000_i1039" DrawAspect="Content" ObjectID="_1659990713" r:id="rId34"/>
              </w:object>
            </w:r>
            <w:r>
              <w:rPr>
                <w:lang w:val="en-US"/>
              </w:rPr>
              <w:t xml:space="preserve"> to be fulfilled.</w:t>
            </w:r>
          </w:p>
          <w:p w14:paraId="7DF61018" w14:textId="77777777" w:rsidR="00F305B7" w:rsidRDefault="00F305B7">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3D464E0" w14:textId="77777777" w:rsidR="00F305B7" w:rsidRDefault="00F305B7">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662EBE76" w14:textId="77777777" w:rsidR="00F305B7" w:rsidRDefault="00F305B7">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56F56813" w14:textId="77777777" w:rsidR="00F305B7" w:rsidRDefault="00F305B7">
            <w:pPr>
              <w:pStyle w:val="TAN"/>
              <w:spacing w:line="256" w:lineRule="auto"/>
              <w:rPr>
                <w:ins w:id="614" w:author="Ericsson" w:date="2020-07-22T11:18: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p>
          <w:p w14:paraId="2A4DB3F2" w14:textId="6BABE096" w:rsidR="00B75675" w:rsidRDefault="00B75675">
            <w:pPr>
              <w:pStyle w:val="TAN"/>
              <w:spacing w:line="256" w:lineRule="auto"/>
              <w:rPr>
                <w:sz w:val="14"/>
                <w:lang w:val="en-US"/>
              </w:rPr>
            </w:pPr>
            <w:ins w:id="615" w:author="Ericsson" w:date="2020-07-22T11:18: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67D3CDA5" w14:textId="77777777" w:rsidR="00F305B7" w:rsidRDefault="00F305B7" w:rsidP="00F305B7">
      <w:pPr>
        <w:rPr>
          <w:rFonts w:eastAsia="SimSun"/>
        </w:rPr>
      </w:pPr>
    </w:p>
    <w:p w14:paraId="438521EA" w14:textId="77777777" w:rsidR="00F305B7" w:rsidRDefault="00F305B7" w:rsidP="00F305B7">
      <w:pPr>
        <w:pStyle w:val="Heading5"/>
      </w:pPr>
      <w:r>
        <w:lastRenderedPageBreak/>
        <w:t>A.7.6.2.1.2</w:t>
      </w:r>
      <w:r>
        <w:tab/>
        <w:t>Test Requirements</w:t>
      </w:r>
      <w:bookmarkEnd w:id="602"/>
    </w:p>
    <w:p w14:paraId="6572D8DC" w14:textId="77777777" w:rsidR="00F305B7" w:rsidRDefault="00F305B7" w:rsidP="00F305B7">
      <w:pPr>
        <w:rPr>
          <w:rFonts w:cs="v4.2.0"/>
        </w:rPr>
      </w:pPr>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01F65B60" w14:textId="77777777" w:rsidR="00F305B7" w:rsidRDefault="00F305B7" w:rsidP="00F305B7">
      <w:pPr>
        <w:pStyle w:val="B10"/>
      </w:pPr>
      <w:r>
        <w:t>5120 for UE supporting power class 1, or</w:t>
      </w:r>
    </w:p>
    <w:p w14:paraId="631C111E" w14:textId="77777777" w:rsidR="00F305B7" w:rsidRDefault="00F305B7" w:rsidP="00F305B7">
      <w:pPr>
        <w:pStyle w:val="B10"/>
      </w:pPr>
      <w:r>
        <w:t xml:space="preserve">3200 for UE supporting other power class. </w:t>
      </w:r>
    </w:p>
    <w:p w14:paraId="46C9A24A" w14:textId="77777777" w:rsidR="00F305B7" w:rsidRDefault="00F305B7" w:rsidP="00F305B7">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4063BB10"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D0C27E8" w14:textId="77777777" w:rsidR="00F305B7" w:rsidRDefault="00F305B7" w:rsidP="00F305B7">
      <w:pPr>
        <w:pStyle w:val="Heading4"/>
      </w:pPr>
      <w:bookmarkStart w:id="616" w:name="_Toc535476767"/>
      <w:r>
        <w:t>A.7.6.2.2</w:t>
      </w:r>
      <w:r>
        <w:tab/>
        <w:t>SA event triggered reporting tests For FR2 without SSB time index detection when DRX is used (PCell in FR2)</w:t>
      </w:r>
      <w:bookmarkEnd w:id="616"/>
    </w:p>
    <w:p w14:paraId="6663D9FA" w14:textId="77777777" w:rsidR="00F305B7" w:rsidRDefault="00F305B7" w:rsidP="00F305B7">
      <w:pPr>
        <w:pStyle w:val="Heading5"/>
      </w:pPr>
      <w:bookmarkStart w:id="617" w:name="_Toc535476768"/>
      <w:r>
        <w:t>A.7.6.2.2.1</w:t>
      </w:r>
      <w:r>
        <w:tab/>
        <w:t>Test Purpose and Environment</w:t>
      </w:r>
      <w:bookmarkEnd w:id="617"/>
    </w:p>
    <w:p w14:paraId="1FAE3ED6" w14:textId="77777777" w:rsidR="00F305B7" w:rsidRDefault="00F305B7" w:rsidP="00F305B7">
      <w:r>
        <w:t>The purpose of this test is to verify that the UE makes correct reporting of an event. This test will partly verify the SA inter-frequency NR cell search requirements in clause 9.3.4.</w:t>
      </w:r>
    </w:p>
    <w:p w14:paraId="7AAD6A9C" w14:textId="77777777" w:rsidR="00F305B7" w:rsidRDefault="00F305B7" w:rsidP="00F305B7">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A.7.6.2.2.1-1, A.7.6.2.2.1-2, and A.7.6.2.2.1-3. </w:t>
      </w:r>
    </w:p>
    <w:p w14:paraId="69DFDED3" w14:textId="77777777" w:rsidR="00F305B7" w:rsidRDefault="00F305B7" w:rsidP="00F305B7">
      <w:r>
        <w:t>In test 1&amp;2 measurement gap pattern configuration # 13 as defined in Table A.7.6.2.2.1-2 is provided for UE that does not support per-FR gap and for UE that supports per-FR gap.</w:t>
      </w:r>
    </w:p>
    <w:p w14:paraId="4C74441B" w14:textId="77777777" w:rsidR="00F305B7" w:rsidRDefault="00F305B7" w:rsidP="00F305B7">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3659887" w14:textId="77777777" w:rsidR="00F305B7" w:rsidRDefault="00F305B7" w:rsidP="00F305B7">
      <w:r>
        <w:t>Supported test configurations are shown in table A.7.6.2.2.1-1.</w:t>
      </w:r>
    </w:p>
    <w:p w14:paraId="0B9928EC" w14:textId="77777777" w:rsidR="00F305B7" w:rsidRDefault="00F305B7" w:rsidP="00F305B7">
      <w: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0DC389DA" w14:textId="77777777" w:rsidR="00F305B7" w:rsidRDefault="00F305B7" w:rsidP="00F305B7">
      <w:pPr>
        <w:pStyle w:val="TH"/>
      </w:pPr>
      <w:r>
        <w:t xml:space="preserve">Table A.7.6.2.2.1-1: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05B7" w14:paraId="16173017"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218C38CE" w14:textId="77777777" w:rsidR="00F305B7" w:rsidRDefault="00F305B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B6BEAB0" w14:textId="77777777" w:rsidR="00F305B7" w:rsidRDefault="00F305B7">
            <w:pPr>
              <w:pStyle w:val="TAH"/>
              <w:spacing w:line="256" w:lineRule="auto"/>
            </w:pPr>
            <w:r>
              <w:t>Description</w:t>
            </w:r>
          </w:p>
        </w:tc>
      </w:tr>
      <w:tr w:rsidR="00F305B7" w14:paraId="01D8FEDC"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129CA725" w14:textId="77777777" w:rsidR="00F305B7" w:rsidRDefault="00F305B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EC4E02E" w14:textId="77777777" w:rsidR="00F305B7" w:rsidRDefault="00F305B7">
            <w:pPr>
              <w:pStyle w:val="TAL"/>
              <w:spacing w:line="256" w:lineRule="auto"/>
            </w:pPr>
            <w:r>
              <w:t>120 kHz SSB SCS, 100 MHz bandwidth, TDD duplex mode</w:t>
            </w:r>
          </w:p>
        </w:tc>
      </w:tr>
      <w:tr w:rsidR="00F305B7" w14:paraId="6AB5AAD5" w14:textId="77777777" w:rsidTr="00F305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B5EF99" w14:textId="77777777" w:rsidR="00F305B7" w:rsidRDefault="00F305B7">
            <w:pPr>
              <w:pStyle w:val="TAN"/>
              <w:spacing w:line="256" w:lineRule="auto"/>
            </w:pPr>
            <w:r>
              <w:t>Note 1:</w:t>
            </w:r>
            <w:r>
              <w:tab/>
              <w:t>Void.</w:t>
            </w:r>
          </w:p>
        </w:tc>
      </w:tr>
    </w:tbl>
    <w:p w14:paraId="56678DA9" w14:textId="77777777" w:rsidR="00F305B7" w:rsidRDefault="00F305B7" w:rsidP="00F305B7">
      <w:pPr>
        <w:rPr>
          <w:rFonts w:eastAsia="SimSun"/>
        </w:rPr>
      </w:pPr>
    </w:p>
    <w:p w14:paraId="5DB275E4" w14:textId="77777777" w:rsidR="00F305B7" w:rsidRDefault="00F305B7" w:rsidP="00F305B7">
      <w:pPr>
        <w:pStyle w:val="TH"/>
      </w:pPr>
      <w:bookmarkStart w:id="618" w:name="_Toc535476769"/>
      <w:r>
        <w:t>Table A.7.6.2.2.1-2: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F305B7" w14:paraId="2E6CA463" w14:textId="77777777" w:rsidTr="00F305B7">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2261A271"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6A19122"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F499526" w14:textId="77777777" w:rsidR="00F305B7" w:rsidRDefault="00F305B7">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54EBBDCD"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2DD49FF" w14:textId="77777777" w:rsidR="00F305B7" w:rsidRDefault="00F305B7">
            <w:pPr>
              <w:pStyle w:val="TAH"/>
              <w:spacing w:line="256" w:lineRule="auto"/>
            </w:pPr>
            <w:r>
              <w:t>Comment</w:t>
            </w:r>
          </w:p>
        </w:tc>
      </w:tr>
      <w:tr w:rsidR="00F305B7" w14:paraId="41520292" w14:textId="77777777" w:rsidTr="00F305B7">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8EB4169"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4390BA6"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B80A31D" w14:textId="77777777" w:rsidR="00F305B7" w:rsidRDefault="00F305B7">
            <w:pPr>
              <w:spacing w:after="0" w:line="256" w:lineRule="auto"/>
              <w:rPr>
                <w:rFonts w:ascii="Arial" w:eastAsia="SimSun"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40FE7823" w14:textId="77777777" w:rsidR="00F305B7" w:rsidRDefault="00F305B7">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7D53A011" w14:textId="77777777" w:rsidR="00F305B7" w:rsidRDefault="00F305B7">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C30A5B7" w14:textId="77777777" w:rsidR="00F305B7" w:rsidRDefault="00F305B7">
            <w:pPr>
              <w:spacing w:after="0" w:line="256" w:lineRule="auto"/>
              <w:rPr>
                <w:rFonts w:ascii="Arial" w:eastAsia="SimSun" w:hAnsi="Arial"/>
                <w:b/>
                <w:sz w:val="18"/>
              </w:rPr>
            </w:pPr>
          </w:p>
        </w:tc>
      </w:tr>
      <w:tr w:rsidR="00F305B7" w14:paraId="6C75F9B8" w14:textId="77777777" w:rsidTr="00F305B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2397183" w14:textId="77777777" w:rsidR="00F305B7" w:rsidRDefault="00F305B7">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70C4533A" w14:textId="77777777" w:rsidR="00F305B7" w:rsidRDefault="00F305B7">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6B9D175"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1A549F4" w14:textId="77777777" w:rsidR="00F305B7" w:rsidRDefault="00F305B7">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tcPr>
          <w:p w14:paraId="0D12BDF5" w14:textId="77777777" w:rsidR="00F305B7" w:rsidRDefault="00F305B7">
            <w:pPr>
              <w:pStyle w:val="TAL"/>
              <w:spacing w:line="256" w:lineRule="auto"/>
              <w:rPr>
                <w:bCs/>
              </w:rPr>
            </w:pPr>
            <w:r>
              <w:rPr>
                <w:bCs/>
              </w:rPr>
              <w:t>Two FR2 NR carrier frequencies is used.</w:t>
            </w:r>
          </w:p>
          <w:p w14:paraId="230E08D8" w14:textId="77777777" w:rsidR="00F305B7" w:rsidRDefault="00F305B7">
            <w:pPr>
              <w:pStyle w:val="TAL"/>
              <w:spacing w:line="256" w:lineRule="auto"/>
              <w:rPr>
                <w:bCs/>
              </w:rPr>
            </w:pPr>
          </w:p>
        </w:tc>
      </w:tr>
      <w:tr w:rsidR="00F305B7" w14:paraId="69FC2014" w14:textId="77777777" w:rsidTr="00F305B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4F9EAFA"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2B8384A"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0541C96"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5D99F0D"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68B7B087"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713D9A62" w14:textId="77777777" w:rsidTr="00F305B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86794D5"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8C562A2"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7659D9F"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05C9C27"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BDF5144"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443E3CF5" w14:textId="77777777" w:rsidTr="00F305B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3588508"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5F45F3E"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AF6B77A" w14:textId="77777777" w:rsidR="00F305B7" w:rsidRDefault="00F305B7">
            <w:pPr>
              <w:pStyle w:val="TAL"/>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5E970A8" w14:textId="77777777" w:rsidR="00F305B7" w:rsidRDefault="00F305B7">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67938C62" w14:textId="77777777" w:rsidR="00F305B7" w:rsidRDefault="00F305B7">
            <w:pPr>
              <w:pStyle w:val="TAL"/>
              <w:spacing w:line="256" w:lineRule="auto"/>
              <w:rPr>
                <w:rFonts w:cs="Arial"/>
              </w:rPr>
            </w:pPr>
            <w:r>
              <w:rPr>
                <w:rFonts w:cs="Arial"/>
              </w:rPr>
              <w:t>As specified in clause 9.1.2-1.</w:t>
            </w:r>
          </w:p>
          <w:p w14:paraId="227D8403" w14:textId="77777777" w:rsidR="00F305B7" w:rsidRDefault="00F305B7">
            <w:pPr>
              <w:pStyle w:val="TAL"/>
              <w:spacing w:line="256" w:lineRule="auto"/>
              <w:rPr>
                <w:rFonts w:cs="Arial"/>
              </w:rPr>
            </w:pPr>
          </w:p>
        </w:tc>
      </w:tr>
      <w:tr w:rsidR="00F305B7" w14:paraId="5302F74D" w14:textId="77777777" w:rsidTr="00F305B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2B562FD"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3A3518A"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B7BD580" w14:textId="77777777" w:rsidR="00F305B7" w:rsidRDefault="00F305B7">
            <w:pPr>
              <w:pStyle w:val="TAL"/>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8BA7C72" w14:textId="77777777" w:rsidR="00F305B7" w:rsidRDefault="00F305B7">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5544FF4C" w14:textId="77777777" w:rsidR="00F305B7" w:rsidRDefault="00F305B7">
            <w:pPr>
              <w:pStyle w:val="TAL"/>
              <w:spacing w:line="256" w:lineRule="auto"/>
              <w:rPr>
                <w:rFonts w:cs="Arial"/>
              </w:rPr>
            </w:pPr>
          </w:p>
        </w:tc>
      </w:tr>
      <w:tr w:rsidR="00F305B7" w14:paraId="00F05297" w14:textId="77777777" w:rsidTr="00F305B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3D62602" w14:textId="77777777" w:rsidR="00F305B7" w:rsidRDefault="00F305B7">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397CD6D2"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4A03B2"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37C6922"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6D9E9EF" w14:textId="77777777" w:rsidR="00F305B7" w:rsidRDefault="00F305B7">
            <w:pPr>
              <w:pStyle w:val="TAL"/>
              <w:spacing w:line="256" w:lineRule="auto"/>
              <w:rPr>
                <w:rFonts w:cs="Arial"/>
              </w:rPr>
            </w:pPr>
            <w:r>
              <w:rPr>
                <w:rFonts w:cs="Arial"/>
              </w:rPr>
              <w:t>As specified in clause A.3.10.2</w:t>
            </w:r>
          </w:p>
        </w:tc>
      </w:tr>
      <w:tr w:rsidR="00F305B7" w14:paraId="59C0DD0F" w14:textId="77777777" w:rsidTr="00F305B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E9D1963" w14:textId="77777777" w:rsidR="00F305B7" w:rsidRDefault="00F305B7">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E3BD17" w14:textId="77777777" w:rsidR="00F305B7" w:rsidRDefault="00F305B7">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AD9DD55"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30CCA06" w14:textId="77777777" w:rsidR="00F305B7" w:rsidRDefault="00F305B7">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2CAF3CEB" w14:textId="77777777" w:rsidR="00F305B7" w:rsidRDefault="00F305B7">
            <w:pPr>
              <w:pStyle w:val="TAL"/>
              <w:spacing w:line="256" w:lineRule="auto"/>
              <w:rPr>
                <w:rFonts w:cs="Arial"/>
              </w:rPr>
            </w:pPr>
          </w:p>
        </w:tc>
      </w:tr>
      <w:tr w:rsidR="00F305B7" w14:paraId="7ED5D5FD"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6ED728C"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E50467D" w14:textId="77777777" w:rsidR="00F305B7" w:rsidRDefault="00F305B7">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8AD1D41"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447F332"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749A1EE" w14:textId="77777777" w:rsidR="00F305B7" w:rsidRDefault="00F305B7">
            <w:pPr>
              <w:pStyle w:val="TAL"/>
              <w:spacing w:line="256" w:lineRule="auto"/>
              <w:rPr>
                <w:rFonts w:cs="Arial"/>
              </w:rPr>
            </w:pPr>
          </w:p>
        </w:tc>
      </w:tr>
      <w:tr w:rsidR="00F305B7" w14:paraId="173B2FB2"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7F4364"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495686"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D8954FB"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88DF627"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9290F42" w14:textId="77777777" w:rsidR="00F305B7" w:rsidRDefault="00F305B7">
            <w:pPr>
              <w:pStyle w:val="TAL"/>
              <w:spacing w:line="256" w:lineRule="auto"/>
              <w:rPr>
                <w:rFonts w:cs="Arial"/>
              </w:rPr>
            </w:pPr>
          </w:p>
        </w:tc>
      </w:tr>
      <w:tr w:rsidR="00F305B7" w14:paraId="3AA25A57" w14:textId="77777777" w:rsidTr="00F305B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4A17589"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126F99C"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F42C4A4"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F7EA1CB"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811B6E5" w14:textId="77777777" w:rsidR="00F305B7" w:rsidRDefault="00F305B7">
            <w:pPr>
              <w:pStyle w:val="TAL"/>
              <w:spacing w:line="256" w:lineRule="auto"/>
              <w:rPr>
                <w:rFonts w:cs="Arial"/>
              </w:rPr>
            </w:pPr>
          </w:p>
        </w:tc>
      </w:tr>
      <w:tr w:rsidR="00F305B7" w14:paraId="09F956FB"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708BB5"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5AC58E6"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FDB4799"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A5687EF"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4A99D03" w14:textId="77777777" w:rsidR="00F305B7" w:rsidRDefault="00F305B7">
            <w:pPr>
              <w:pStyle w:val="TAL"/>
              <w:spacing w:line="256" w:lineRule="auto"/>
              <w:rPr>
                <w:rFonts w:cs="Arial"/>
              </w:rPr>
            </w:pPr>
            <w:r>
              <w:rPr>
                <w:rFonts w:cs="Arial"/>
              </w:rPr>
              <w:t>L3 filtering is not used</w:t>
            </w:r>
          </w:p>
        </w:tc>
      </w:tr>
      <w:tr w:rsidR="00F305B7" w14:paraId="3B0D6AB1"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8A9B53"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758537"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843C15" w14:textId="77777777" w:rsidR="00F305B7" w:rsidRDefault="00F305B7">
            <w:pPr>
              <w:pStyle w:val="TAL"/>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7801FF2A" w14:textId="77777777" w:rsidR="00F305B7" w:rsidRDefault="00F305B7">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7FA6F31A" w14:textId="77777777" w:rsidR="00F305B7" w:rsidRDefault="00F305B7">
            <w:pPr>
              <w:pStyle w:val="TAL"/>
              <w:spacing w:line="256" w:lineRule="auto"/>
              <w:rPr>
                <w:rFonts w:cs="Arial"/>
              </w:rPr>
            </w:pPr>
            <w:r>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42C92E99" w14:textId="77777777" w:rsidR="00F305B7" w:rsidRDefault="00F305B7">
            <w:pPr>
              <w:pStyle w:val="TAL"/>
              <w:spacing w:line="256" w:lineRule="auto"/>
              <w:rPr>
                <w:rFonts w:cs="Arial"/>
              </w:rPr>
            </w:pPr>
            <w:r>
              <w:rPr>
                <w:rFonts w:cs="Arial"/>
              </w:rPr>
              <w:t xml:space="preserve">As specified in clause </w:t>
            </w:r>
            <w:r>
              <w:t>A.3.3</w:t>
            </w:r>
          </w:p>
        </w:tc>
      </w:tr>
      <w:tr w:rsidR="00F305B7" w14:paraId="1070EC7E" w14:textId="77777777" w:rsidTr="00F305B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CC2CA3E"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D55A02"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EEABC05"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E3BD59F"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87F0B60" w14:textId="77777777" w:rsidR="00F305B7" w:rsidRDefault="00F305B7">
            <w:pPr>
              <w:pStyle w:val="TAL"/>
              <w:spacing w:line="256" w:lineRule="auto"/>
            </w:pPr>
            <w:r>
              <w:t>Synchronous cells.</w:t>
            </w:r>
          </w:p>
          <w:p w14:paraId="6CE4612D" w14:textId="77777777" w:rsidR="00F305B7" w:rsidRDefault="00F305B7">
            <w:pPr>
              <w:pStyle w:val="TAL"/>
              <w:spacing w:line="256" w:lineRule="auto"/>
              <w:rPr>
                <w:lang w:eastAsia="zh-CN"/>
              </w:rPr>
            </w:pPr>
          </w:p>
        </w:tc>
      </w:tr>
      <w:tr w:rsidR="00F305B7" w14:paraId="10734815"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72D5C0A"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30C34E"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3C12862"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436EF0D"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A7DA017" w14:textId="77777777" w:rsidR="00F305B7" w:rsidRDefault="00F305B7">
            <w:pPr>
              <w:pStyle w:val="TAL"/>
              <w:spacing w:line="256" w:lineRule="auto"/>
              <w:rPr>
                <w:rFonts w:cs="Arial"/>
              </w:rPr>
            </w:pPr>
          </w:p>
        </w:tc>
      </w:tr>
      <w:tr w:rsidR="00F305B7" w14:paraId="76655550"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A10A2C" w14:textId="77777777" w:rsidR="00F305B7" w:rsidRDefault="00F305B7">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0A100AD6"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47C66D8" w14:textId="77777777" w:rsidR="00F305B7" w:rsidRDefault="00F305B7">
            <w:pPr>
              <w:pStyle w:val="TAL"/>
              <w:spacing w:line="256" w:lineRule="auto"/>
            </w:pPr>
            <w:r>
              <w:t>Config 1</w:t>
            </w:r>
          </w:p>
        </w:tc>
        <w:tc>
          <w:tcPr>
            <w:tcW w:w="1252" w:type="dxa"/>
            <w:tcBorders>
              <w:top w:val="single" w:sz="4" w:space="0" w:color="auto"/>
              <w:left w:val="single" w:sz="4" w:space="0" w:color="auto"/>
              <w:bottom w:val="single" w:sz="4" w:space="0" w:color="auto"/>
              <w:right w:val="single" w:sz="4" w:space="0" w:color="auto"/>
            </w:tcBorders>
            <w:hideMark/>
          </w:tcPr>
          <w:p w14:paraId="538241A9" w14:textId="77777777" w:rsidR="00F305B7" w:rsidRDefault="00F305B7">
            <w:pPr>
              <w:pStyle w:val="TAL"/>
              <w:spacing w:line="256" w:lineRule="auto"/>
            </w:pPr>
            <w:r>
              <w:t>8 for PC1;</w:t>
            </w:r>
          </w:p>
          <w:p w14:paraId="471DDE64" w14:textId="77777777" w:rsidR="00F305B7" w:rsidRDefault="00F305B7">
            <w:pPr>
              <w:pStyle w:val="TAL"/>
              <w:spacing w:line="256" w:lineRule="auto"/>
            </w:pPr>
            <w:r>
              <w:t>5 for other PC</w:t>
            </w:r>
          </w:p>
        </w:tc>
        <w:tc>
          <w:tcPr>
            <w:tcW w:w="1253" w:type="dxa"/>
            <w:tcBorders>
              <w:top w:val="single" w:sz="4" w:space="0" w:color="auto"/>
              <w:left w:val="single" w:sz="4" w:space="0" w:color="auto"/>
              <w:bottom w:val="single" w:sz="4" w:space="0" w:color="auto"/>
              <w:right w:val="single" w:sz="4" w:space="0" w:color="auto"/>
            </w:tcBorders>
            <w:hideMark/>
          </w:tcPr>
          <w:p w14:paraId="5FE96EAE" w14:textId="77777777" w:rsidR="00F305B7" w:rsidRDefault="00F305B7">
            <w:pPr>
              <w:pStyle w:val="TAL"/>
              <w:spacing w:line="256" w:lineRule="auto"/>
            </w:pPr>
            <w: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1947E693" w14:textId="77777777" w:rsidR="00F305B7" w:rsidRDefault="00F305B7">
            <w:pPr>
              <w:pStyle w:val="TAL"/>
              <w:spacing w:line="256" w:lineRule="auto"/>
            </w:pPr>
          </w:p>
        </w:tc>
      </w:tr>
    </w:tbl>
    <w:p w14:paraId="2886DBF2" w14:textId="77777777" w:rsidR="00F305B7" w:rsidRDefault="00F305B7" w:rsidP="00F305B7">
      <w:pPr>
        <w:rPr>
          <w:rFonts w:eastAsia="SimSun"/>
        </w:rPr>
      </w:pPr>
    </w:p>
    <w:p w14:paraId="58B08C62" w14:textId="77777777" w:rsidR="00F305B7" w:rsidRDefault="00F305B7" w:rsidP="00F305B7">
      <w:pPr>
        <w:pStyle w:val="TH"/>
      </w:pPr>
      <w:r>
        <w:t>Table A.7.6.2.2.1-3: Cell specific test parameters for CA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992"/>
        <w:gridCol w:w="1209"/>
      </w:tblGrid>
      <w:tr w:rsidR="00F305B7" w14:paraId="3AB45450" w14:textId="77777777" w:rsidTr="00DE555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80671A8" w14:textId="77777777" w:rsidR="00F305B7" w:rsidRDefault="00F305B7">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A42FCA4"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76E30BC6" w14:textId="77777777" w:rsidR="00F305B7" w:rsidRDefault="00F305B7">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7F478FDB" w14:textId="77777777" w:rsidR="00F305B7" w:rsidRDefault="00F305B7">
            <w:pPr>
              <w:pStyle w:val="TAH"/>
              <w:spacing w:line="256" w:lineRule="auto"/>
              <w:rPr>
                <w:rFonts w:cs="Arial"/>
              </w:rPr>
            </w:pPr>
            <w:r>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7766B82B" w14:textId="77777777" w:rsidR="00F305B7" w:rsidRDefault="00F305B7">
            <w:pPr>
              <w:pStyle w:val="TAH"/>
              <w:spacing w:line="256" w:lineRule="auto"/>
              <w:rPr>
                <w:rFonts w:cs="Arial"/>
              </w:rPr>
            </w:pPr>
            <w:r>
              <w:t>Cell 2</w:t>
            </w:r>
          </w:p>
        </w:tc>
      </w:tr>
      <w:tr w:rsidR="00F305B7" w14:paraId="4CF5528F" w14:textId="77777777" w:rsidTr="00DE555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3313634B" w14:textId="77777777" w:rsidR="00F305B7" w:rsidRDefault="00F305B7">
            <w:pPr>
              <w:spacing w:after="0" w:line="256" w:lineRule="auto"/>
              <w:rPr>
                <w:rFonts w:ascii="Arial" w:eastAsia="SimSun"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9D5131C"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E4ACB00" w14:textId="77777777" w:rsidR="00F305B7" w:rsidRDefault="00F305B7">
            <w:pPr>
              <w:spacing w:after="0" w:line="256" w:lineRule="auto"/>
              <w:rPr>
                <w:rFonts w:ascii="Arial" w:eastAsia="SimSun"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265A90D3" w14:textId="77777777" w:rsidR="00F305B7" w:rsidRDefault="00F305B7">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7B72AF9D" w14:textId="77777777" w:rsidR="00F305B7" w:rsidRDefault="00F305B7">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79C80661"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09A9AA42" w14:textId="77777777" w:rsidR="00F305B7" w:rsidRDefault="00F305B7">
            <w:pPr>
              <w:pStyle w:val="TAH"/>
              <w:spacing w:line="256" w:lineRule="auto"/>
              <w:rPr>
                <w:rFonts w:cs="Arial"/>
              </w:rPr>
            </w:pPr>
            <w:r>
              <w:t>T2</w:t>
            </w:r>
          </w:p>
        </w:tc>
      </w:tr>
      <w:tr w:rsidR="00F305B7" w14:paraId="748F53E4"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A6D14B5" w14:textId="77777777" w:rsidR="00F305B7" w:rsidRDefault="00F305B7">
            <w:pPr>
              <w:pStyle w:val="TAL"/>
              <w:spacing w:line="256" w:lineRule="auto"/>
              <w:rPr>
                <w:lang w:val="it-IT"/>
              </w:rPr>
            </w:pPr>
            <w:r>
              <w:rPr>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45C05F03"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009C84A" w14:textId="77777777" w:rsidR="00F305B7" w:rsidRDefault="00F305B7">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12557C54" w14:textId="77777777" w:rsidR="00F305B7" w:rsidRDefault="00F305B7">
            <w:pPr>
              <w:pStyle w:val="TAC"/>
              <w:spacing w:line="256" w:lineRule="auto"/>
              <w:rPr>
                <w:rFonts w:cs="v4.2.0"/>
              </w:rPr>
            </w:pPr>
            <w:r>
              <w:rPr>
                <w:rFonts w:cs="v4.2.0"/>
              </w:rPr>
              <w:t>Setup 1 as specified in clause A.3.15</w:t>
            </w:r>
          </w:p>
        </w:tc>
      </w:tr>
      <w:tr w:rsidR="00DE555C" w14:paraId="595AC13B" w14:textId="77777777" w:rsidTr="00DE555C">
        <w:trPr>
          <w:cantSplit/>
          <w:trHeight w:val="292"/>
          <w:ins w:id="619" w:author="Ericsson" w:date="2020-07-22T11:07:00Z"/>
        </w:trPr>
        <w:tc>
          <w:tcPr>
            <w:tcW w:w="2624" w:type="dxa"/>
            <w:gridSpan w:val="2"/>
            <w:tcBorders>
              <w:top w:val="single" w:sz="4" w:space="0" w:color="auto"/>
              <w:left w:val="single" w:sz="4" w:space="0" w:color="auto"/>
              <w:bottom w:val="single" w:sz="4" w:space="0" w:color="auto"/>
              <w:right w:val="single" w:sz="4" w:space="0" w:color="auto"/>
            </w:tcBorders>
          </w:tcPr>
          <w:p w14:paraId="1F57687B" w14:textId="034186F2" w:rsidR="00DE555C" w:rsidRDefault="00DE555C" w:rsidP="00DE555C">
            <w:pPr>
              <w:pStyle w:val="TAL"/>
              <w:spacing w:line="256" w:lineRule="auto"/>
              <w:rPr>
                <w:ins w:id="620" w:author="Ericsson" w:date="2020-07-22T11:07:00Z"/>
                <w:lang w:val="it-IT"/>
              </w:rPr>
            </w:pPr>
            <w:ins w:id="621" w:author="Ericsson" w:date="2020-07-22T11:07:00Z">
              <w:r>
                <w:rPr>
                  <w:noProof/>
                  <w:position w:val="-12"/>
                  <w:lang w:val="en-US" w:eastAsia="zh-CN"/>
                </w:rPr>
                <w:t>Beam Assumption</w:t>
              </w:r>
              <w:r w:rsidRPr="004675FC">
                <w:rPr>
                  <w:noProof/>
                  <w:position w:val="-12"/>
                  <w:vertAlign w:val="superscript"/>
                  <w:lang w:val="en-US" w:eastAsia="zh-CN"/>
                </w:rPr>
                <w:t xml:space="preserve">Note </w:t>
              </w:r>
            </w:ins>
            <w:ins w:id="622" w:author="Ericsson" w:date="2020-07-22T11:19:00Z">
              <w:r w:rsidR="00B75675">
                <w:rPr>
                  <w:noProof/>
                  <w:position w:val="-12"/>
                  <w:vertAlign w:val="superscript"/>
                  <w:lang w:val="en-US" w:eastAsia="zh-CN"/>
                </w:rPr>
                <w:t>7</w:t>
              </w:r>
            </w:ins>
          </w:p>
        </w:tc>
        <w:tc>
          <w:tcPr>
            <w:tcW w:w="876" w:type="dxa"/>
            <w:tcBorders>
              <w:top w:val="single" w:sz="4" w:space="0" w:color="auto"/>
              <w:left w:val="single" w:sz="4" w:space="0" w:color="auto"/>
              <w:bottom w:val="single" w:sz="4" w:space="0" w:color="auto"/>
              <w:right w:val="single" w:sz="4" w:space="0" w:color="auto"/>
            </w:tcBorders>
          </w:tcPr>
          <w:p w14:paraId="774FF326" w14:textId="77777777" w:rsidR="00DE555C" w:rsidRDefault="00DE555C" w:rsidP="00DE555C">
            <w:pPr>
              <w:pStyle w:val="TAC"/>
              <w:spacing w:line="256" w:lineRule="auto"/>
              <w:rPr>
                <w:ins w:id="623" w:author="Ericsson" w:date="2020-07-22T11:07:00Z"/>
                <w:lang w:val="it-IT"/>
              </w:rPr>
            </w:pPr>
          </w:p>
        </w:tc>
        <w:tc>
          <w:tcPr>
            <w:tcW w:w="1279" w:type="dxa"/>
            <w:tcBorders>
              <w:top w:val="single" w:sz="4" w:space="0" w:color="auto"/>
              <w:left w:val="single" w:sz="4" w:space="0" w:color="auto"/>
              <w:bottom w:val="single" w:sz="4" w:space="0" w:color="auto"/>
              <w:right w:val="single" w:sz="4" w:space="0" w:color="auto"/>
            </w:tcBorders>
          </w:tcPr>
          <w:p w14:paraId="512FE90C" w14:textId="6E2D71BF" w:rsidR="00DE555C" w:rsidRDefault="00DE555C" w:rsidP="00DE555C">
            <w:pPr>
              <w:pStyle w:val="TAC"/>
              <w:spacing w:line="256" w:lineRule="auto"/>
              <w:rPr>
                <w:ins w:id="624" w:author="Ericsson" w:date="2020-07-22T11:07:00Z"/>
              </w:rPr>
            </w:pPr>
            <w:ins w:id="625" w:author="Ericsson" w:date="2020-07-22T11:07: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360C4F18" w14:textId="23DBDD4D" w:rsidR="00DE555C" w:rsidRDefault="00DE555C" w:rsidP="00DE555C">
            <w:pPr>
              <w:pStyle w:val="TAC"/>
              <w:spacing w:line="256" w:lineRule="auto"/>
              <w:rPr>
                <w:ins w:id="626" w:author="Ericsson" w:date="2020-07-22T11:07:00Z"/>
                <w:rFonts w:cs="v4.2.0"/>
              </w:rPr>
            </w:pPr>
            <w:ins w:id="627" w:author="Ericsson" w:date="2020-07-22T11:07:00Z">
              <w:r>
                <w:t>Rough</w:t>
              </w:r>
            </w:ins>
          </w:p>
        </w:tc>
        <w:tc>
          <w:tcPr>
            <w:tcW w:w="2201" w:type="dxa"/>
            <w:gridSpan w:val="2"/>
            <w:tcBorders>
              <w:top w:val="single" w:sz="4" w:space="0" w:color="auto"/>
              <w:left w:val="single" w:sz="4" w:space="0" w:color="auto"/>
              <w:bottom w:val="single" w:sz="4" w:space="0" w:color="auto"/>
              <w:right w:val="single" w:sz="4" w:space="0" w:color="auto"/>
            </w:tcBorders>
          </w:tcPr>
          <w:p w14:paraId="11432E7A" w14:textId="44C5A013" w:rsidR="00DE555C" w:rsidRDefault="00DE555C" w:rsidP="00DE555C">
            <w:pPr>
              <w:pStyle w:val="TAC"/>
              <w:spacing w:line="256" w:lineRule="auto"/>
              <w:rPr>
                <w:ins w:id="628" w:author="Ericsson" w:date="2020-07-22T11:07:00Z"/>
                <w:rFonts w:cs="v4.2.0"/>
              </w:rPr>
            </w:pPr>
            <w:ins w:id="629" w:author="Ericsson" w:date="2020-07-22T11:07:00Z">
              <w:r>
                <w:rPr>
                  <w:lang w:eastAsia="zh-CN"/>
                </w:rPr>
                <w:t>Rough</w:t>
              </w:r>
            </w:ins>
          </w:p>
        </w:tc>
      </w:tr>
      <w:tr w:rsidR="00DE555C" w14:paraId="32278CF4"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9925439" w14:textId="77777777" w:rsidR="00DE555C" w:rsidRDefault="00DE555C" w:rsidP="00DE555C">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3DB5E2DA"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5CC9E5D" w14:textId="77777777" w:rsidR="00DE555C" w:rsidRDefault="00DE555C" w:rsidP="00DE555C">
            <w:pPr>
              <w:pStyle w:val="TAC"/>
              <w:spacing w:line="256" w:lineRule="auto"/>
              <w:rPr>
                <w:rFonts w:cs="v4.2.0"/>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5E40F1C" w14:textId="77777777" w:rsidR="00DE555C" w:rsidRDefault="00DE555C" w:rsidP="00DE555C">
            <w:pPr>
              <w:pStyle w:val="TAC"/>
              <w:spacing w:line="256" w:lineRule="auto"/>
            </w:pPr>
            <w:r>
              <w:rPr>
                <w:rFonts w:cs="v4.2.0"/>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692456EC" w14:textId="77777777" w:rsidR="00DE555C" w:rsidRDefault="00DE555C" w:rsidP="00DE555C">
            <w:pPr>
              <w:pStyle w:val="TAC"/>
              <w:spacing w:line="256" w:lineRule="auto"/>
            </w:pPr>
            <w:r>
              <w:rPr>
                <w:rFonts w:cs="v4.2.0"/>
              </w:rPr>
              <w:t>2</w:t>
            </w:r>
          </w:p>
        </w:tc>
      </w:tr>
      <w:tr w:rsidR="00DE555C" w14:paraId="5BE103A9"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25731BA" w14:textId="77777777" w:rsidR="00DE555C" w:rsidRDefault="00DE555C" w:rsidP="00DE555C">
            <w:pPr>
              <w:pStyle w:val="TAL"/>
              <w:spacing w:line="256" w:lineRule="auto"/>
              <w:rPr>
                <w:lang w:val="en-U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561B722D"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F81EBB"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ABFEBD6" w14:textId="77777777" w:rsidR="00DE555C" w:rsidRDefault="00DE555C" w:rsidP="00DE555C">
            <w:pPr>
              <w:pStyle w:val="TAC"/>
              <w:spacing w:line="256" w:lineRule="auto"/>
              <w:rPr>
                <w:lang w:val="en-US"/>
              </w:rPr>
            </w:pPr>
            <w:r>
              <w:rPr>
                <w:lang w:val="en-US"/>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3FC74CFB" w14:textId="77777777" w:rsidR="00DE555C" w:rsidRDefault="00DE555C" w:rsidP="00DE555C">
            <w:pPr>
              <w:pStyle w:val="TAC"/>
              <w:spacing w:line="256" w:lineRule="auto"/>
              <w:rPr>
                <w:lang w:val="en-US"/>
              </w:rPr>
            </w:pPr>
            <w:r>
              <w:rPr>
                <w:lang w:val="en-US"/>
              </w:rPr>
              <w:t>TDDConf.3.1</w:t>
            </w:r>
          </w:p>
        </w:tc>
      </w:tr>
      <w:tr w:rsidR="00DE555C" w14:paraId="1EC2E42C"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256595D" w14:textId="77777777" w:rsidR="00DE555C" w:rsidRDefault="00DE555C" w:rsidP="00DE555C">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25AF1F00"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A451126"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56AFC9F3" w14:textId="77777777" w:rsidR="00DE555C" w:rsidRDefault="00DE555C" w:rsidP="00DE555C">
            <w:pPr>
              <w:pStyle w:val="TAC"/>
              <w:spacing w:line="256" w:lineRule="auto"/>
              <w:rPr>
                <w:lang w:val="en-US"/>
              </w:rPr>
            </w:pPr>
            <w:r>
              <w:rPr>
                <w:lang w:val="en-US"/>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30E365BD" w14:textId="77777777" w:rsidR="00DE555C" w:rsidRDefault="00DE555C" w:rsidP="00DE555C">
            <w:pPr>
              <w:pStyle w:val="TAC"/>
              <w:spacing w:line="256" w:lineRule="auto"/>
              <w:rPr>
                <w:lang w:val="en-US"/>
              </w:rPr>
            </w:pPr>
            <w:r>
              <w:rPr>
                <w:lang w:val="en-US"/>
              </w:rPr>
              <w:t>TDD</w:t>
            </w:r>
          </w:p>
        </w:tc>
      </w:tr>
      <w:tr w:rsidR="00DE555C" w14:paraId="4CCFE162"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5B81DAA" w14:textId="77777777" w:rsidR="00DE555C" w:rsidRDefault="00DE555C" w:rsidP="00DE555C">
            <w:pPr>
              <w:pStyle w:val="TAL"/>
              <w:spacing w:line="256" w:lineRule="auto"/>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356C6A4" w14:textId="77777777" w:rsidR="00DE555C" w:rsidRDefault="00DE555C" w:rsidP="00DE555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30F7125"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274841D"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2AFD270D"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DE555C" w14:paraId="33190797" w14:textId="77777777" w:rsidTr="00DE555C">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5E064743" w14:textId="77777777" w:rsidR="00DE555C" w:rsidRDefault="00DE555C" w:rsidP="00DE555C">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31E8CD4D" w14:textId="77777777" w:rsidR="00DE555C" w:rsidRDefault="00DE555C" w:rsidP="00DE555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B18D565"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2BF560A"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51548903"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DE555C" w14:paraId="6613E08A" w14:textId="77777777" w:rsidTr="00DE555C">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6244FAFA" w14:textId="77777777" w:rsidR="00DE555C" w:rsidRDefault="00DE555C" w:rsidP="00DE555C">
            <w:pPr>
              <w:pStyle w:val="TAL"/>
              <w:spacing w:line="256" w:lineRule="auto"/>
            </w:pPr>
            <w:r>
              <w:rPr>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0B5D41D5" w14:textId="77777777" w:rsidR="00DE555C" w:rsidRDefault="00DE555C" w:rsidP="00DE555C">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13B34945"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600E9B14" w14:textId="77777777" w:rsidR="00DE555C" w:rsidRDefault="00DE555C" w:rsidP="00DE555C">
            <w:pPr>
              <w:pStyle w:val="TAC"/>
              <w:spacing w:line="256" w:lineRule="auto"/>
              <w:rPr>
                <w:lang w:val="en-US"/>
              </w:rPr>
            </w:pPr>
            <w:r>
              <w:t>Config</w:t>
            </w:r>
            <w:r>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2B604541" w14:textId="77777777" w:rsidR="00DE555C" w:rsidRDefault="00DE555C" w:rsidP="00DE555C">
            <w:pPr>
              <w:pStyle w:val="TAC"/>
              <w:spacing w:line="256" w:lineRule="auto"/>
            </w:pPr>
            <w: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274D932D" w14:textId="77777777" w:rsidR="00DE555C" w:rsidRDefault="00DE555C" w:rsidP="00DE555C">
            <w:pPr>
              <w:pStyle w:val="TAC"/>
              <w:spacing w:line="256" w:lineRule="auto"/>
            </w:pPr>
            <w:r>
              <w:t>N/A</w:t>
            </w:r>
          </w:p>
        </w:tc>
      </w:tr>
      <w:tr w:rsidR="00DE555C" w14:paraId="4148A6CB" w14:textId="77777777" w:rsidTr="00DE555C">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2399FB01"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653F2C47" w14:textId="77777777" w:rsidR="00DE555C" w:rsidRDefault="00DE555C" w:rsidP="00DE555C">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4392949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95BDEF7"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4858FB6" w14:textId="77777777" w:rsidR="00DE555C" w:rsidRDefault="00DE555C" w:rsidP="00DE555C">
            <w:pPr>
              <w:pStyle w:val="TAC"/>
              <w:spacing w:line="256" w:lineRule="auto"/>
            </w:pPr>
            <w:r>
              <w:t>ULBWP.0.1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2E6F4C3" w14:textId="77777777" w:rsidR="00DE555C" w:rsidRDefault="00DE555C" w:rsidP="00DE555C">
            <w:pPr>
              <w:pStyle w:val="TAC"/>
              <w:spacing w:line="256" w:lineRule="auto"/>
            </w:pPr>
            <w:r>
              <w:t>N/A</w:t>
            </w:r>
          </w:p>
        </w:tc>
      </w:tr>
      <w:tr w:rsidR="00DE555C" w14:paraId="314BA7FC" w14:textId="77777777" w:rsidTr="00DE555C">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B339E4D"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64CC0AC" w14:textId="77777777" w:rsidR="00DE555C" w:rsidRDefault="00DE555C" w:rsidP="00DE555C">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69885203"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DBF1A87"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176973EE" w14:textId="77777777" w:rsidR="00DE555C" w:rsidRDefault="00DE555C" w:rsidP="00DE555C">
            <w:pPr>
              <w:pStyle w:val="TAC"/>
              <w:spacing w:line="256" w:lineRule="auto"/>
            </w:pPr>
            <w: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43911E7E" w14:textId="77777777" w:rsidR="00DE555C" w:rsidRDefault="00DE555C" w:rsidP="00DE555C">
            <w:pPr>
              <w:pStyle w:val="TAC"/>
              <w:spacing w:line="256" w:lineRule="auto"/>
            </w:pPr>
            <w:r>
              <w:t>N/A</w:t>
            </w:r>
          </w:p>
        </w:tc>
      </w:tr>
      <w:tr w:rsidR="00DE555C" w14:paraId="1BB84CC0" w14:textId="77777777" w:rsidTr="00DE555C">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E782AB7"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30B82DA" w14:textId="77777777" w:rsidR="00DE555C" w:rsidRDefault="00DE555C" w:rsidP="00DE555C">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0BA7ACE8"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A0ED3D"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ABA1666" w14:textId="77777777" w:rsidR="00DE555C" w:rsidRDefault="00DE555C" w:rsidP="00DE555C">
            <w:pPr>
              <w:pStyle w:val="TAC"/>
              <w:spacing w:line="256" w:lineRule="auto"/>
            </w:pPr>
            <w:r>
              <w:t>ULBWP.1.1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5FFA2DB4" w14:textId="77777777" w:rsidR="00DE555C" w:rsidRDefault="00DE555C" w:rsidP="00DE555C">
            <w:pPr>
              <w:pStyle w:val="TAC"/>
              <w:spacing w:line="256" w:lineRule="auto"/>
            </w:pPr>
            <w:r>
              <w:t>N/A</w:t>
            </w:r>
          </w:p>
        </w:tc>
      </w:tr>
      <w:tr w:rsidR="00DE555C" w14:paraId="1530F1CA" w14:textId="77777777" w:rsidTr="00DE555C">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08652CFB" w14:textId="77777777" w:rsidR="00DE555C" w:rsidRDefault="00DE555C" w:rsidP="00DE555C">
            <w:pPr>
              <w:pStyle w:val="TAL"/>
              <w:spacing w:line="256" w:lineRule="auto"/>
            </w:pPr>
            <w:r>
              <w:rPr>
                <w:bCs/>
              </w:rPr>
              <w:lastRenderedPageBreak/>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C7B5ABF"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35528C2"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tcPr>
          <w:p w14:paraId="45094603" w14:textId="77777777" w:rsidR="00DE555C" w:rsidRDefault="00DE555C" w:rsidP="00DE555C">
            <w:pPr>
              <w:pStyle w:val="TAC"/>
              <w:spacing w:line="256" w:lineRule="auto"/>
            </w:pPr>
          </w:p>
          <w:p w14:paraId="0FCFA906" w14:textId="77777777" w:rsidR="00DE555C" w:rsidRDefault="00DE555C" w:rsidP="00DE555C">
            <w:pPr>
              <w:pStyle w:val="TAC"/>
              <w:spacing w:line="256" w:lineRule="auto"/>
              <w:rPr>
                <w:rFonts w:cs="v4.2.0"/>
              </w:rPr>
            </w:pPr>
            <w:r>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2C940D0B" w14:textId="77777777" w:rsidR="00DE555C" w:rsidRDefault="00DE555C" w:rsidP="00DE555C">
            <w:pPr>
              <w:pStyle w:val="TAC"/>
              <w:spacing w:line="256" w:lineRule="auto"/>
            </w:pPr>
          </w:p>
          <w:p w14:paraId="46C52BDF" w14:textId="77777777" w:rsidR="00DE555C" w:rsidRDefault="00DE555C" w:rsidP="00DE555C">
            <w:pPr>
              <w:pStyle w:val="TAC"/>
              <w:spacing w:line="256" w:lineRule="auto"/>
              <w:rPr>
                <w:rFonts w:cs="v4.2.0"/>
              </w:rPr>
            </w:pPr>
            <w:r>
              <w:t>OP.1</w:t>
            </w:r>
          </w:p>
        </w:tc>
      </w:tr>
      <w:tr w:rsidR="00DE555C" w14:paraId="143F6865" w14:textId="77777777" w:rsidTr="00DE555C">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11B89BD1" w14:textId="77777777" w:rsidR="00DE555C" w:rsidRDefault="00DE555C" w:rsidP="00DE555C">
            <w:pPr>
              <w:pStyle w:val="TAL"/>
              <w:spacing w:line="256" w:lineRule="auto"/>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23E54B3"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C444492"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2078475" w14:textId="77777777" w:rsidR="00DE555C" w:rsidRDefault="00DE555C" w:rsidP="00DE555C">
            <w:pPr>
              <w:pStyle w:val="TAC"/>
              <w:spacing w:line="256" w:lineRule="auto"/>
              <w:rPr>
                <w:lang w:val="en-US"/>
              </w:rPr>
            </w:pPr>
            <w:r>
              <w:t>SR.3.1 TDD</w:t>
            </w:r>
          </w:p>
          <w:p w14:paraId="35715A2A"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589CD90B" w14:textId="77777777" w:rsidR="00DE555C" w:rsidRDefault="00DE555C" w:rsidP="00DE555C">
            <w:pPr>
              <w:pStyle w:val="TAC"/>
              <w:spacing w:line="256" w:lineRule="auto"/>
            </w:pPr>
            <w:r>
              <w:t>-</w:t>
            </w:r>
          </w:p>
        </w:tc>
      </w:tr>
      <w:tr w:rsidR="00DE555C" w14:paraId="464E59D6" w14:textId="77777777" w:rsidTr="00DE555C">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5F94A5A9" w14:textId="77777777" w:rsidR="00DE555C" w:rsidRDefault="00DE555C" w:rsidP="00DE555C">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4A41C5C"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6E0D8B5"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AE63EB7" w14:textId="77777777" w:rsidR="00DE555C" w:rsidRDefault="00DE555C" w:rsidP="00DE555C">
            <w:pPr>
              <w:pStyle w:val="TAC"/>
              <w:spacing w:line="256" w:lineRule="auto"/>
              <w:rPr>
                <w:lang w:val="en-US"/>
              </w:rPr>
            </w:pPr>
            <w:r>
              <w:t>CR.3.1 TDD</w:t>
            </w:r>
          </w:p>
          <w:p w14:paraId="6E00DDB3"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32461989" w14:textId="77777777" w:rsidR="00DE555C" w:rsidRDefault="00DE555C" w:rsidP="00DE555C">
            <w:pPr>
              <w:pStyle w:val="TAC"/>
              <w:spacing w:line="256" w:lineRule="auto"/>
              <w:rPr>
                <w:rFonts w:cs="v4.2.0"/>
                <w:lang w:eastAsia="zh-CN"/>
              </w:rPr>
            </w:pPr>
            <w:r>
              <w:rPr>
                <w:rFonts w:cs="v4.2.0"/>
                <w:lang w:eastAsia="zh-CN"/>
              </w:rPr>
              <w:t>-</w:t>
            </w:r>
          </w:p>
        </w:tc>
      </w:tr>
      <w:tr w:rsidR="00DE555C" w14:paraId="19C7222C" w14:textId="77777777" w:rsidTr="00DE555C">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46D94201" w14:textId="77777777" w:rsidR="00DE555C" w:rsidRDefault="00DE555C" w:rsidP="00DE555C">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17C60359"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27B1EC9"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858DA5C" w14:textId="77777777" w:rsidR="00DE555C" w:rsidRDefault="00DE555C" w:rsidP="00DE555C">
            <w:pPr>
              <w:pStyle w:val="TAC"/>
              <w:spacing w:line="256" w:lineRule="auto"/>
              <w:rPr>
                <w:rFonts w:cs="v4.2.0"/>
                <w:lang w:eastAsia="zh-CN"/>
              </w:rPr>
            </w:pPr>
            <w:r>
              <w:t>SMTC.1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3BDF75B" w14:textId="77777777" w:rsidR="00DE555C" w:rsidRDefault="00DE555C" w:rsidP="00DE555C">
            <w:pPr>
              <w:pStyle w:val="TAC"/>
              <w:spacing w:line="256" w:lineRule="auto"/>
              <w:rPr>
                <w:rFonts w:cs="v4.2.0"/>
                <w:lang w:eastAsia="zh-CN"/>
              </w:rPr>
            </w:pPr>
            <w:r>
              <w:t>SMTC.1</w:t>
            </w:r>
          </w:p>
        </w:tc>
      </w:tr>
      <w:tr w:rsidR="00DE555C" w14:paraId="4F3B84B2"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0776A9BC" w14:textId="77777777" w:rsidR="00DE555C" w:rsidRDefault="00DE555C" w:rsidP="00DE555C">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6E5A4A2A" w14:textId="77777777" w:rsidR="00DE555C" w:rsidRDefault="00DE555C" w:rsidP="00DE555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18DC284B"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102829D" w14:textId="77777777" w:rsidR="00DE555C" w:rsidRDefault="00DE555C" w:rsidP="00DE555C">
            <w:pPr>
              <w:pStyle w:val="TAC"/>
              <w:spacing w:line="256" w:lineRule="auto"/>
              <w:rPr>
                <w:lang w:val="en-US"/>
              </w:rPr>
            </w:pPr>
            <w:r>
              <w:rPr>
                <w:lang w:val="en-US"/>
              </w:rPr>
              <w:t>120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685991CE" w14:textId="77777777" w:rsidR="00DE555C" w:rsidRDefault="00DE555C" w:rsidP="00DE555C">
            <w:pPr>
              <w:pStyle w:val="TAC"/>
              <w:spacing w:line="256" w:lineRule="auto"/>
              <w:rPr>
                <w:lang w:val="en-US"/>
              </w:rPr>
            </w:pPr>
            <w:r>
              <w:rPr>
                <w:lang w:val="en-US"/>
              </w:rPr>
              <w:t>120</w:t>
            </w:r>
          </w:p>
        </w:tc>
      </w:tr>
      <w:tr w:rsidR="00DE555C" w14:paraId="423919DE"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395E79FB" w14:textId="77777777" w:rsidR="00DE555C" w:rsidRDefault="00DE555C" w:rsidP="00DE555C">
            <w:pPr>
              <w:pStyle w:val="TAL"/>
              <w:spacing w:line="256" w:lineRule="auto"/>
              <w:rPr>
                <w:lang w:val="da-DK"/>
              </w:rPr>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787A5970"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8C613EE"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1F736DA" w14:textId="77777777" w:rsidR="00DE555C" w:rsidRDefault="00DE555C" w:rsidP="00DE555C">
            <w:pPr>
              <w:pStyle w:val="TAC"/>
              <w:spacing w:line="256" w:lineRule="auto"/>
              <w:rPr>
                <w:lang w:val="en-US"/>
              </w:rPr>
            </w:pPr>
            <w:r>
              <w:rPr>
                <w:szCs w:val="18"/>
              </w:rPr>
              <w:t>TRS.2.1 TDD</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7400152B" w14:textId="77777777" w:rsidR="00DE555C" w:rsidRDefault="00DE555C" w:rsidP="00DE555C">
            <w:pPr>
              <w:pStyle w:val="TAC"/>
              <w:spacing w:line="256" w:lineRule="auto"/>
              <w:rPr>
                <w:lang w:val="en-US"/>
              </w:rPr>
            </w:pPr>
            <w:r>
              <w:rPr>
                <w:lang w:val="en-US"/>
              </w:rPr>
              <w:t>N/A</w:t>
            </w:r>
          </w:p>
        </w:tc>
      </w:tr>
      <w:tr w:rsidR="00DE555C" w14:paraId="68552046"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23A22E3F" w14:textId="77777777" w:rsidR="00DE555C" w:rsidRDefault="00DE555C" w:rsidP="00DE555C">
            <w:pPr>
              <w:pStyle w:val="TAL"/>
              <w:spacing w:line="256" w:lineRule="auto"/>
              <w:rPr>
                <w:lang w:val="da-DK"/>
              </w:rPr>
            </w:pPr>
            <w:r>
              <w:rPr>
                <w:rFonts w:cs="Arial"/>
              </w:rPr>
              <w:t>TCI configuration</w:t>
            </w:r>
          </w:p>
        </w:tc>
        <w:tc>
          <w:tcPr>
            <w:tcW w:w="876" w:type="dxa"/>
            <w:tcBorders>
              <w:top w:val="single" w:sz="4" w:space="0" w:color="auto"/>
              <w:left w:val="single" w:sz="4" w:space="0" w:color="auto"/>
              <w:bottom w:val="single" w:sz="4" w:space="0" w:color="auto"/>
              <w:right w:val="single" w:sz="4" w:space="0" w:color="auto"/>
            </w:tcBorders>
          </w:tcPr>
          <w:p w14:paraId="1FD4DD23"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44344EAC"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5BAF6DA" w14:textId="77777777" w:rsidR="00DE555C" w:rsidRDefault="00DE555C" w:rsidP="00DE555C">
            <w:pPr>
              <w:pStyle w:val="TAC"/>
              <w:spacing w:line="256" w:lineRule="auto"/>
              <w:rPr>
                <w:lang w:val="en-US"/>
              </w:rPr>
            </w:pPr>
            <w:r>
              <w:t>CSI-RS.Config.0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09CBEEC" w14:textId="77777777" w:rsidR="00DE555C" w:rsidRDefault="00DE555C" w:rsidP="00DE555C">
            <w:pPr>
              <w:pStyle w:val="TAC"/>
              <w:spacing w:line="256" w:lineRule="auto"/>
              <w:rPr>
                <w:lang w:val="en-US"/>
              </w:rPr>
            </w:pPr>
            <w:r>
              <w:rPr>
                <w:lang w:val="en-US"/>
              </w:rPr>
              <w:t>N/A</w:t>
            </w:r>
          </w:p>
        </w:tc>
      </w:tr>
      <w:tr w:rsidR="00DE555C" w14:paraId="42DAFF35"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4C414A5" w14:textId="77777777" w:rsidR="00DE555C" w:rsidRDefault="00DE555C" w:rsidP="00DE555C">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158B10C"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128CC831" w14:textId="77777777" w:rsidR="00DE555C" w:rsidRDefault="00DE555C" w:rsidP="00DE555C">
            <w:pPr>
              <w:pStyle w:val="TAC"/>
              <w:spacing w:line="256" w:lineRule="auto"/>
            </w:pPr>
            <w: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E8C76F" w14:textId="77777777" w:rsidR="00DE555C" w:rsidRDefault="00DE555C" w:rsidP="00DE555C">
            <w:pPr>
              <w:pStyle w:val="TAC"/>
              <w:spacing w:line="256" w:lineRule="auto"/>
              <w:rPr>
                <w:rFonts w:cs="v4.2.0"/>
              </w:rPr>
            </w:pPr>
            <w:r>
              <w:rPr>
                <w:rFonts w:cs="v4.2.0"/>
              </w:rPr>
              <w:t>0</w:t>
            </w:r>
          </w:p>
        </w:tc>
        <w:tc>
          <w:tcPr>
            <w:tcW w:w="22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37B9AE" w14:textId="77777777" w:rsidR="00DE555C" w:rsidRDefault="00DE555C" w:rsidP="00DE555C">
            <w:pPr>
              <w:pStyle w:val="TAC"/>
              <w:spacing w:line="256" w:lineRule="auto"/>
            </w:pPr>
            <w:r>
              <w:t>0</w:t>
            </w:r>
          </w:p>
        </w:tc>
      </w:tr>
      <w:tr w:rsidR="00DE555C" w14:paraId="293A4D96"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67D7A87" w14:textId="77777777" w:rsidR="00DE555C" w:rsidRDefault="00DE555C" w:rsidP="00DE555C">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6D28AE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6285F92"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55E723CD"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1F555F6B" w14:textId="77777777" w:rsidR="00DE555C" w:rsidRDefault="00DE555C" w:rsidP="00DE555C">
            <w:pPr>
              <w:spacing w:after="0" w:line="256" w:lineRule="auto"/>
              <w:rPr>
                <w:rFonts w:ascii="Arial" w:eastAsia="SimSun" w:hAnsi="Arial"/>
                <w:sz w:val="18"/>
              </w:rPr>
            </w:pPr>
          </w:p>
        </w:tc>
      </w:tr>
      <w:tr w:rsidR="00DE555C" w14:paraId="34A20528"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CBF326F" w14:textId="77777777" w:rsidR="00DE555C" w:rsidRDefault="00DE555C" w:rsidP="00DE555C">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DFE95F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ACC86DC"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135EAD78"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2319EB3" w14:textId="77777777" w:rsidR="00DE555C" w:rsidRDefault="00DE555C" w:rsidP="00DE555C">
            <w:pPr>
              <w:spacing w:after="0" w:line="256" w:lineRule="auto"/>
              <w:rPr>
                <w:rFonts w:ascii="Arial" w:eastAsia="SimSun" w:hAnsi="Arial"/>
                <w:sz w:val="18"/>
              </w:rPr>
            </w:pPr>
          </w:p>
        </w:tc>
      </w:tr>
      <w:tr w:rsidR="00DE555C" w14:paraId="387BE3A9"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6AC97FD" w14:textId="77777777" w:rsidR="00DE555C" w:rsidRDefault="00DE555C" w:rsidP="00DE555C">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64F912F"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581B4D5"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C03136A"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0D0CA0A7" w14:textId="77777777" w:rsidR="00DE555C" w:rsidRDefault="00DE555C" w:rsidP="00DE555C">
            <w:pPr>
              <w:spacing w:after="0" w:line="256" w:lineRule="auto"/>
              <w:rPr>
                <w:rFonts w:ascii="Arial" w:eastAsia="SimSun" w:hAnsi="Arial"/>
                <w:sz w:val="18"/>
              </w:rPr>
            </w:pPr>
          </w:p>
        </w:tc>
      </w:tr>
      <w:tr w:rsidR="00DE555C" w14:paraId="31ADB97A"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3D99EB1" w14:textId="77777777" w:rsidR="00DE555C" w:rsidRDefault="00DE555C" w:rsidP="00DE555C">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EA9AD0A"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E603013"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B2121C5"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1194661" w14:textId="77777777" w:rsidR="00DE555C" w:rsidRDefault="00DE555C" w:rsidP="00DE555C">
            <w:pPr>
              <w:spacing w:after="0" w:line="256" w:lineRule="auto"/>
              <w:rPr>
                <w:rFonts w:ascii="Arial" w:eastAsia="SimSun" w:hAnsi="Arial"/>
                <w:sz w:val="18"/>
              </w:rPr>
            </w:pPr>
          </w:p>
        </w:tc>
      </w:tr>
      <w:tr w:rsidR="00DE555C" w14:paraId="6320E2F3"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0B146AC" w14:textId="77777777" w:rsidR="00DE555C" w:rsidRDefault="00DE555C" w:rsidP="00DE555C">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BF12E04"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E7F4145"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2F7CA8A"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7721B4C5" w14:textId="77777777" w:rsidR="00DE555C" w:rsidRDefault="00DE555C" w:rsidP="00DE555C">
            <w:pPr>
              <w:spacing w:after="0" w:line="256" w:lineRule="auto"/>
              <w:rPr>
                <w:rFonts w:ascii="Arial" w:eastAsia="SimSun" w:hAnsi="Arial"/>
                <w:sz w:val="18"/>
              </w:rPr>
            </w:pPr>
          </w:p>
        </w:tc>
      </w:tr>
      <w:tr w:rsidR="00DE555C" w14:paraId="6893BE17"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FAF7F15" w14:textId="77777777" w:rsidR="00DE555C" w:rsidRDefault="00DE555C" w:rsidP="00DE555C">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AAB3DAC"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6699878"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7C0B1B24"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511D3554" w14:textId="77777777" w:rsidR="00DE555C" w:rsidRDefault="00DE555C" w:rsidP="00DE555C">
            <w:pPr>
              <w:spacing w:after="0" w:line="256" w:lineRule="auto"/>
              <w:rPr>
                <w:rFonts w:ascii="Arial" w:eastAsia="SimSun" w:hAnsi="Arial"/>
                <w:sz w:val="18"/>
              </w:rPr>
            </w:pPr>
          </w:p>
        </w:tc>
      </w:tr>
      <w:tr w:rsidR="00DE555C" w14:paraId="4667E464" w14:textId="77777777" w:rsidTr="00DE555C">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06F06BC0" w14:textId="77777777" w:rsidR="00DE555C" w:rsidRDefault="00DE555C" w:rsidP="00DE555C">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0624DBC"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64D0CD9"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4F2BBB9"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5F186858" w14:textId="77777777" w:rsidR="00DE555C" w:rsidRDefault="00DE555C" w:rsidP="00DE555C">
            <w:pPr>
              <w:spacing w:after="0" w:line="256" w:lineRule="auto"/>
              <w:rPr>
                <w:rFonts w:ascii="Arial" w:eastAsia="SimSun" w:hAnsi="Arial"/>
                <w:sz w:val="18"/>
              </w:rPr>
            </w:pPr>
          </w:p>
        </w:tc>
      </w:tr>
      <w:tr w:rsidR="00DE555C" w14:paraId="1713DBC5"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AB1A3CD" w14:textId="77777777" w:rsidR="00DE555C" w:rsidRDefault="00DE555C" w:rsidP="00DE555C">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BE5B04A"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5A8BEEE"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55B18534"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16500671" w14:textId="77777777" w:rsidR="00DE555C" w:rsidRDefault="00DE555C" w:rsidP="00DE555C">
            <w:pPr>
              <w:spacing w:after="0" w:line="256" w:lineRule="auto"/>
              <w:rPr>
                <w:rFonts w:ascii="Arial" w:eastAsia="SimSun" w:hAnsi="Arial"/>
                <w:sz w:val="18"/>
              </w:rPr>
            </w:pPr>
          </w:p>
        </w:tc>
      </w:tr>
      <w:tr w:rsidR="00DE555C" w14:paraId="11C7FCCE"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FE2C950" w14:textId="77777777" w:rsidR="00DE555C" w:rsidRDefault="00DE555C" w:rsidP="00DE555C">
            <w:pPr>
              <w:pStyle w:val="TAL"/>
              <w:spacing w:line="256" w:lineRule="auto"/>
            </w:pPr>
            <w:r>
              <w:rPr>
                <w:rFonts w:eastAsia="Calibri"/>
                <w:position w:val="-12"/>
                <w:szCs w:val="22"/>
                <w:lang w:val="en-US"/>
              </w:rPr>
              <w:object w:dxaOrig="435" w:dyaOrig="435" w14:anchorId="00CFF70D">
                <v:shape id="_x0000_i1040" type="#_x0000_t75" style="width:22pt;height:22pt" o:ole="" fillcolor="window">
                  <v:imagedata r:id="rId15" o:title=""/>
                </v:shape>
                <o:OLEObject Type="Embed" ProgID="Equation.3" ShapeID="_x0000_i1040" DrawAspect="Content" ObjectID="_1659990714" r:id="rId35"/>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6A51FD78" w14:textId="77777777" w:rsidR="00DE555C" w:rsidRDefault="00DE555C" w:rsidP="00DE555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6675C4BA" w14:textId="77777777" w:rsidR="00DE555C" w:rsidRDefault="00DE555C" w:rsidP="00DE555C">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4F08EF22" w14:textId="77777777" w:rsidR="00DE555C" w:rsidRDefault="00DE555C" w:rsidP="00DE555C">
            <w:pPr>
              <w:pStyle w:val="TAC"/>
              <w:spacing w:line="256" w:lineRule="auto"/>
            </w:pPr>
            <w:r>
              <w:t>-104.7</w:t>
            </w:r>
          </w:p>
        </w:tc>
        <w:tc>
          <w:tcPr>
            <w:tcW w:w="2201" w:type="dxa"/>
            <w:gridSpan w:val="2"/>
            <w:tcBorders>
              <w:top w:val="single" w:sz="4" w:space="0" w:color="auto"/>
              <w:left w:val="single" w:sz="4" w:space="0" w:color="auto"/>
              <w:bottom w:val="single" w:sz="4" w:space="0" w:color="auto"/>
              <w:right w:val="single" w:sz="4" w:space="0" w:color="auto"/>
            </w:tcBorders>
            <w:hideMark/>
          </w:tcPr>
          <w:p w14:paraId="24CAC3D8" w14:textId="77777777" w:rsidR="00DE555C" w:rsidRDefault="00DE555C" w:rsidP="00DE555C">
            <w:pPr>
              <w:pStyle w:val="TAC"/>
              <w:spacing w:line="256" w:lineRule="auto"/>
            </w:pPr>
            <w:r>
              <w:t>-104.7</w:t>
            </w:r>
          </w:p>
        </w:tc>
      </w:tr>
      <w:tr w:rsidR="00DE555C" w14:paraId="1BD250D0"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403A1B51" w14:textId="77777777" w:rsidR="00DE555C" w:rsidRDefault="00DE555C" w:rsidP="00DE555C">
            <w:pPr>
              <w:pStyle w:val="TAL"/>
              <w:spacing w:line="256" w:lineRule="auto"/>
            </w:pPr>
            <w:r>
              <w:rPr>
                <w:rFonts w:eastAsia="Calibri"/>
                <w:position w:val="-12"/>
                <w:szCs w:val="22"/>
                <w:lang w:val="en-US"/>
              </w:rPr>
              <w:object w:dxaOrig="435" w:dyaOrig="435" w14:anchorId="454553DC">
                <v:shape id="_x0000_i1041" type="#_x0000_t75" style="width:22pt;height:22pt" o:ole="" fillcolor="window">
                  <v:imagedata r:id="rId15" o:title=""/>
                </v:shape>
                <o:OLEObject Type="Embed" ProgID="Equation.3" ShapeID="_x0000_i1041" DrawAspect="Content" ObjectID="_1659990715" r:id="rId36"/>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1036B9E9" w14:textId="77777777" w:rsidR="00DE555C" w:rsidRDefault="00DE555C" w:rsidP="00DE555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1E86DE10"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3701CB0E" w14:textId="77777777" w:rsidR="00DE555C" w:rsidRDefault="00DE555C" w:rsidP="00DE555C">
            <w:pPr>
              <w:pStyle w:val="TAC"/>
              <w:spacing w:line="256" w:lineRule="auto"/>
            </w:pPr>
            <w:r>
              <w:t>-95.7</w:t>
            </w:r>
          </w:p>
        </w:tc>
        <w:tc>
          <w:tcPr>
            <w:tcW w:w="2201" w:type="dxa"/>
            <w:gridSpan w:val="2"/>
            <w:tcBorders>
              <w:top w:val="single" w:sz="4" w:space="0" w:color="auto"/>
              <w:left w:val="single" w:sz="4" w:space="0" w:color="auto"/>
              <w:bottom w:val="single" w:sz="4" w:space="0" w:color="auto"/>
              <w:right w:val="single" w:sz="4" w:space="0" w:color="auto"/>
            </w:tcBorders>
            <w:hideMark/>
          </w:tcPr>
          <w:p w14:paraId="5AD79740" w14:textId="77777777" w:rsidR="00DE555C" w:rsidRDefault="00DE555C" w:rsidP="00DE555C">
            <w:pPr>
              <w:pStyle w:val="TAC"/>
              <w:spacing w:line="256" w:lineRule="auto"/>
            </w:pPr>
            <w:r>
              <w:t>-95.7</w:t>
            </w:r>
          </w:p>
        </w:tc>
      </w:tr>
      <w:tr w:rsidR="00DE555C" w14:paraId="195B9428" w14:textId="77777777" w:rsidTr="00DE555C">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6E72F7E1" w14:textId="77777777" w:rsidR="00DE555C" w:rsidRDefault="00DE555C" w:rsidP="00DE555C">
            <w:pPr>
              <w:pStyle w:val="TAL"/>
              <w:spacing w:line="256" w:lineRule="auto"/>
              <w:rPr>
                <w:rFonts w:cs="v4.2.0"/>
              </w:rPr>
            </w:pPr>
            <w:r>
              <w:rPr>
                <w:rFonts w:cs="v4.2.0"/>
              </w:rPr>
              <w:t>SS-RSRP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4B9C550B" w14:textId="77777777" w:rsidR="00DE555C" w:rsidRDefault="00DE555C" w:rsidP="00DE555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47776CD3" w14:textId="77777777" w:rsidR="00DE555C" w:rsidRDefault="00DE555C" w:rsidP="00DE555C">
            <w:pPr>
              <w:pStyle w:val="TAC"/>
              <w:spacing w:line="256" w:lineRule="auto"/>
              <w:rPr>
                <w:lang w:val="da-DK"/>
              </w:rPr>
            </w:pPr>
            <w:r>
              <w:t>Config 1</w:t>
            </w:r>
          </w:p>
        </w:tc>
        <w:tc>
          <w:tcPr>
            <w:tcW w:w="983" w:type="dxa"/>
            <w:tcBorders>
              <w:top w:val="single" w:sz="4" w:space="0" w:color="auto"/>
              <w:left w:val="single" w:sz="4" w:space="0" w:color="auto"/>
              <w:bottom w:val="single" w:sz="4" w:space="0" w:color="auto"/>
              <w:right w:val="single" w:sz="4" w:space="0" w:color="auto"/>
            </w:tcBorders>
            <w:hideMark/>
          </w:tcPr>
          <w:p w14:paraId="4B96AEB9" w14:textId="77777777" w:rsidR="00DE555C" w:rsidRDefault="00DE555C" w:rsidP="00DE555C">
            <w:pPr>
              <w:pStyle w:val="TAC"/>
              <w:spacing w:line="256" w:lineRule="auto"/>
            </w:pPr>
            <w:r>
              <w:t>-89.7</w:t>
            </w:r>
          </w:p>
        </w:tc>
        <w:tc>
          <w:tcPr>
            <w:tcW w:w="977" w:type="dxa"/>
            <w:tcBorders>
              <w:top w:val="single" w:sz="4" w:space="0" w:color="auto"/>
              <w:left w:val="single" w:sz="4" w:space="0" w:color="auto"/>
              <w:bottom w:val="single" w:sz="4" w:space="0" w:color="auto"/>
              <w:right w:val="single" w:sz="4" w:space="0" w:color="auto"/>
            </w:tcBorders>
            <w:hideMark/>
          </w:tcPr>
          <w:p w14:paraId="6EB9C167" w14:textId="77777777" w:rsidR="00DE555C" w:rsidRDefault="00DE555C" w:rsidP="00DE555C">
            <w:pPr>
              <w:pStyle w:val="TAC"/>
              <w:spacing w:line="256" w:lineRule="auto"/>
            </w:pPr>
            <w:r>
              <w:t>-89.7</w:t>
            </w:r>
          </w:p>
        </w:tc>
        <w:tc>
          <w:tcPr>
            <w:tcW w:w="992" w:type="dxa"/>
            <w:tcBorders>
              <w:top w:val="single" w:sz="4" w:space="0" w:color="auto"/>
              <w:left w:val="single" w:sz="4" w:space="0" w:color="auto"/>
              <w:bottom w:val="single" w:sz="4" w:space="0" w:color="auto"/>
              <w:right w:val="single" w:sz="4" w:space="0" w:color="auto"/>
            </w:tcBorders>
            <w:hideMark/>
          </w:tcPr>
          <w:p w14:paraId="673D7038"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B071273" w14:textId="77777777" w:rsidR="00DE555C" w:rsidRDefault="00DE555C" w:rsidP="00DE555C">
            <w:pPr>
              <w:pStyle w:val="TAC"/>
              <w:spacing w:line="256" w:lineRule="auto"/>
            </w:pPr>
            <w:r>
              <w:t>-86.7</w:t>
            </w:r>
          </w:p>
        </w:tc>
      </w:tr>
      <w:tr w:rsidR="00DE555C" w14:paraId="3FC01FB9"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694F75DB" w14:textId="77777777" w:rsidR="00DE555C" w:rsidRDefault="00DE555C" w:rsidP="00DE555C">
            <w:pPr>
              <w:pStyle w:val="TAL"/>
              <w:spacing w:line="256" w:lineRule="auto"/>
            </w:pPr>
            <w:r>
              <w:rPr>
                <w:rFonts w:eastAsia="SimSun"/>
                <w:position w:val="-12"/>
              </w:rPr>
              <w:object w:dxaOrig="585" w:dyaOrig="435" w14:anchorId="0FAF0A39">
                <v:shape id="_x0000_i1042" type="#_x0000_t75" style="width:28.5pt;height:22pt" o:ole="" fillcolor="window">
                  <v:imagedata r:id="rId13" o:title=""/>
                </v:shape>
                <o:OLEObject Type="Embed" ProgID="Equation.3" ShapeID="_x0000_i1042" DrawAspect="Content" ObjectID="_1659990716" r:id="rId37"/>
              </w:object>
            </w:r>
          </w:p>
        </w:tc>
        <w:tc>
          <w:tcPr>
            <w:tcW w:w="876" w:type="dxa"/>
            <w:tcBorders>
              <w:top w:val="single" w:sz="4" w:space="0" w:color="auto"/>
              <w:left w:val="single" w:sz="4" w:space="0" w:color="auto"/>
              <w:bottom w:val="single" w:sz="4" w:space="0" w:color="auto"/>
              <w:right w:val="single" w:sz="4" w:space="0" w:color="auto"/>
            </w:tcBorders>
            <w:hideMark/>
          </w:tcPr>
          <w:p w14:paraId="28693CA9"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6848DAA9"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4DF9793C" w14:textId="77777777" w:rsidR="00DE555C" w:rsidRDefault="00DE555C" w:rsidP="00DE555C">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76ACC597" w14:textId="77777777" w:rsidR="00DE555C" w:rsidRDefault="00DE555C" w:rsidP="00DE555C">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5D25270B"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557AE21" w14:textId="77777777" w:rsidR="00DE555C" w:rsidRDefault="00DE555C" w:rsidP="00DE555C">
            <w:pPr>
              <w:pStyle w:val="TAC"/>
              <w:spacing w:line="256" w:lineRule="auto"/>
            </w:pPr>
            <w:r>
              <w:t>9</w:t>
            </w:r>
          </w:p>
        </w:tc>
      </w:tr>
      <w:tr w:rsidR="00DE555C" w14:paraId="64F44DEE"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488DE03C" w14:textId="77777777" w:rsidR="00DE555C" w:rsidRDefault="00DE555C" w:rsidP="00DE555C">
            <w:pPr>
              <w:pStyle w:val="TAL"/>
              <w:spacing w:line="256" w:lineRule="auto"/>
            </w:pPr>
            <w:r>
              <w:rPr>
                <w:rFonts w:eastAsia="SimSun"/>
                <w:position w:val="-12"/>
              </w:rPr>
              <w:object w:dxaOrig="720" w:dyaOrig="435" w14:anchorId="4927EFD8">
                <v:shape id="_x0000_i1043" type="#_x0000_t75" style="width:36pt;height:22pt" o:ole="" fillcolor="window">
                  <v:imagedata r:id="rId18" o:title=""/>
                </v:shape>
                <o:OLEObject Type="Embed" ProgID="Equation.3" ShapeID="_x0000_i1043" DrawAspect="Content" ObjectID="_1659990717" r:id="rId38"/>
              </w:object>
            </w:r>
          </w:p>
        </w:tc>
        <w:tc>
          <w:tcPr>
            <w:tcW w:w="876" w:type="dxa"/>
            <w:tcBorders>
              <w:top w:val="single" w:sz="4" w:space="0" w:color="auto"/>
              <w:left w:val="single" w:sz="4" w:space="0" w:color="auto"/>
              <w:bottom w:val="single" w:sz="4" w:space="0" w:color="auto"/>
              <w:right w:val="single" w:sz="4" w:space="0" w:color="auto"/>
            </w:tcBorders>
            <w:hideMark/>
          </w:tcPr>
          <w:p w14:paraId="05E04A72"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0894B96E"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4C9A6569" w14:textId="77777777" w:rsidR="00DE555C" w:rsidRDefault="00DE555C" w:rsidP="00DE555C">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5A314CAD" w14:textId="77777777" w:rsidR="00DE555C" w:rsidRDefault="00DE555C" w:rsidP="00DE555C">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30577964"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6D8C46D" w14:textId="77777777" w:rsidR="00DE555C" w:rsidRDefault="00DE555C" w:rsidP="00DE555C">
            <w:pPr>
              <w:pStyle w:val="TAC"/>
              <w:spacing w:line="256" w:lineRule="auto"/>
            </w:pPr>
            <w:r>
              <w:t>9</w:t>
            </w:r>
          </w:p>
        </w:tc>
      </w:tr>
      <w:tr w:rsidR="00DE555C" w14:paraId="716E2DE2"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0B5E967B" w14:textId="77777777" w:rsidR="00DE555C" w:rsidRDefault="00DE555C" w:rsidP="00DE555C">
            <w:pPr>
              <w:pStyle w:val="TAL"/>
              <w:spacing w:line="256" w:lineRule="auto"/>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46BF9931" w14:textId="77777777" w:rsidR="00DE555C" w:rsidRDefault="00DE555C" w:rsidP="00DE555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3F64C298"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178A1A3D" w14:textId="77777777" w:rsidR="00DE555C" w:rsidRDefault="00DE555C" w:rsidP="00DE555C">
            <w:pPr>
              <w:pStyle w:val="TAC"/>
              <w:spacing w:line="256" w:lineRule="auto"/>
            </w:pPr>
            <w:r>
              <w:t>-59.7</w:t>
            </w:r>
          </w:p>
        </w:tc>
        <w:tc>
          <w:tcPr>
            <w:tcW w:w="977" w:type="dxa"/>
            <w:tcBorders>
              <w:top w:val="single" w:sz="4" w:space="0" w:color="auto"/>
              <w:left w:val="single" w:sz="4" w:space="0" w:color="auto"/>
              <w:bottom w:val="single" w:sz="4" w:space="0" w:color="auto"/>
              <w:right w:val="single" w:sz="4" w:space="0" w:color="auto"/>
            </w:tcBorders>
            <w:hideMark/>
          </w:tcPr>
          <w:p w14:paraId="281D418C" w14:textId="77777777" w:rsidR="00DE555C" w:rsidRDefault="00DE555C" w:rsidP="00DE555C">
            <w:pPr>
              <w:pStyle w:val="TAC"/>
              <w:spacing w:line="256" w:lineRule="auto"/>
            </w:pPr>
            <w:r>
              <w:t>-59.7</w:t>
            </w:r>
          </w:p>
        </w:tc>
        <w:tc>
          <w:tcPr>
            <w:tcW w:w="992" w:type="dxa"/>
            <w:tcBorders>
              <w:top w:val="single" w:sz="4" w:space="0" w:color="auto"/>
              <w:left w:val="single" w:sz="4" w:space="0" w:color="auto"/>
              <w:bottom w:val="single" w:sz="4" w:space="0" w:color="auto"/>
              <w:right w:val="single" w:sz="4" w:space="0" w:color="auto"/>
            </w:tcBorders>
            <w:hideMark/>
          </w:tcPr>
          <w:p w14:paraId="056851DC" w14:textId="77777777" w:rsidR="00DE555C" w:rsidRDefault="00DE555C" w:rsidP="00DE555C">
            <w:pPr>
              <w:pStyle w:val="TAC"/>
              <w:spacing w:line="256" w:lineRule="auto"/>
            </w:pPr>
            <w:r>
              <w:t>-66.7</w:t>
            </w:r>
          </w:p>
        </w:tc>
        <w:tc>
          <w:tcPr>
            <w:tcW w:w="1209" w:type="dxa"/>
            <w:tcBorders>
              <w:top w:val="single" w:sz="4" w:space="0" w:color="auto"/>
              <w:left w:val="single" w:sz="4" w:space="0" w:color="auto"/>
              <w:bottom w:val="single" w:sz="4" w:space="0" w:color="auto"/>
              <w:right w:val="single" w:sz="4" w:space="0" w:color="auto"/>
            </w:tcBorders>
            <w:hideMark/>
          </w:tcPr>
          <w:p w14:paraId="0E1908AB" w14:textId="77777777" w:rsidR="00DE555C" w:rsidRDefault="00DE555C" w:rsidP="00DE555C">
            <w:pPr>
              <w:pStyle w:val="TAC"/>
              <w:spacing w:line="256" w:lineRule="auto"/>
            </w:pPr>
            <w:r>
              <w:t>-57.2</w:t>
            </w:r>
          </w:p>
        </w:tc>
      </w:tr>
      <w:tr w:rsidR="00DE555C" w14:paraId="715DF9F8"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AE325EC" w14:textId="77777777" w:rsidR="00DE555C" w:rsidRDefault="00DE555C" w:rsidP="00DE555C">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7329B16"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B74785B" w14:textId="77777777" w:rsidR="00DE555C" w:rsidRDefault="00DE555C" w:rsidP="00DE555C">
            <w:pPr>
              <w:pStyle w:val="TAC"/>
              <w:spacing w:line="256" w:lineRule="auto"/>
              <w:rPr>
                <w:rFonts w:cs="v4.2.0"/>
              </w:rPr>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5E39FAF9" w14:textId="77777777" w:rsidR="00DE555C" w:rsidRDefault="00DE555C" w:rsidP="00DE555C">
            <w:pPr>
              <w:pStyle w:val="TAC"/>
              <w:spacing w:line="256" w:lineRule="auto"/>
            </w:pPr>
            <w:r>
              <w:rPr>
                <w:rFonts w:cs="v4.2.0"/>
              </w:rPr>
              <w:t>AWGN</w:t>
            </w:r>
          </w:p>
        </w:tc>
      </w:tr>
      <w:tr w:rsidR="00DE555C" w14:paraId="2B01A5EF" w14:textId="77777777" w:rsidTr="00DE555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D4BA54A" w14:textId="77777777" w:rsidR="00DE555C" w:rsidRDefault="00DE555C" w:rsidP="00DE555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A10EE03" w14:textId="77777777" w:rsidR="00DE555C" w:rsidRDefault="00DE555C" w:rsidP="00DE555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1C2901B8">
                <v:shape id="_x0000_i1044" type="#_x0000_t75" style="width:22pt;height:22pt" o:ole="" fillcolor="window">
                  <v:imagedata r:id="rId15" o:title=""/>
                </v:shape>
                <o:OLEObject Type="Embed" ProgID="Equation.3" ShapeID="_x0000_i1044" DrawAspect="Content" ObjectID="_1659990718" r:id="rId39"/>
              </w:object>
            </w:r>
            <w:r>
              <w:rPr>
                <w:lang w:val="en-US"/>
              </w:rPr>
              <w:t xml:space="preserve"> to be fulfilled.</w:t>
            </w:r>
          </w:p>
          <w:p w14:paraId="1687B2AC" w14:textId="77777777" w:rsidR="00DE555C" w:rsidRDefault="00DE555C" w:rsidP="00DE555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EDE3232" w14:textId="77777777" w:rsidR="00DE555C" w:rsidRDefault="00DE555C" w:rsidP="00DE555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5D388D77" w14:textId="77777777" w:rsidR="00DE555C" w:rsidRDefault="00DE555C" w:rsidP="00DE555C">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4AC2D68C" w14:textId="2F6EDF62" w:rsidR="00B75675" w:rsidRDefault="00DE555C" w:rsidP="00B75675">
            <w:pPr>
              <w:pStyle w:val="TAN"/>
              <w:spacing w:line="256" w:lineRule="auto"/>
              <w:rPr>
                <w:ins w:id="630" w:author="Ericsson" w:date="2020-07-22T11:19: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631" w:author="Ericsson" w:date="2020-07-22T11:19:00Z">
              <w:r w:rsidR="00B75675">
                <w:rPr>
                  <w:lang w:val="en-US"/>
                </w:rPr>
                <w:t xml:space="preserve"> </w:t>
              </w:r>
            </w:ins>
          </w:p>
          <w:p w14:paraId="5D97FE3F" w14:textId="2FAD8909" w:rsidR="00DE555C" w:rsidRDefault="00B75675" w:rsidP="00B75675">
            <w:pPr>
              <w:pStyle w:val="TAN"/>
              <w:spacing w:line="256" w:lineRule="auto"/>
              <w:rPr>
                <w:sz w:val="14"/>
                <w:lang w:val="en-US"/>
              </w:rPr>
            </w:pPr>
            <w:ins w:id="632" w:author="Ericsson" w:date="2020-07-22T11:19: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79477CA4" w14:textId="77777777" w:rsidR="00F305B7" w:rsidRDefault="00F305B7" w:rsidP="00F305B7">
      <w:pPr>
        <w:rPr>
          <w:rFonts w:eastAsia="SimSun"/>
        </w:rPr>
      </w:pPr>
    </w:p>
    <w:p w14:paraId="46858FF8" w14:textId="77777777" w:rsidR="00F305B7" w:rsidRDefault="00F305B7" w:rsidP="00F305B7">
      <w:pPr>
        <w:pStyle w:val="Heading5"/>
      </w:pPr>
      <w:r>
        <w:lastRenderedPageBreak/>
        <w:t>A.7.6.2.2.2</w:t>
      </w:r>
      <w:r>
        <w:tab/>
        <w:t>Test Requirements</w:t>
      </w:r>
      <w:bookmarkEnd w:id="618"/>
    </w:p>
    <w:p w14:paraId="0CF1089F" w14:textId="77777777" w:rsidR="00F305B7" w:rsidRDefault="00F305B7" w:rsidP="00F305B7">
      <w:pPr>
        <w:rPr>
          <w:rFonts w:cs="v4.2.0"/>
        </w:rPr>
      </w:pPr>
      <w:r>
        <w:t xml:space="preserve">In test 1 the UE shall send one Event A3 triggered measurement report, with a measurement reporting delay less than X1 </w:t>
      </w:r>
      <w:proofErr w:type="spellStart"/>
      <w:r>
        <w:t>ms</w:t>
      </w:r>
      <w:proofErr w:type="spellEnd"/>
      <w:r>
        <w:t xml:space="preserve"> from the beginning of time period T2</w:t>
      </w:r>
      <w:r>
        <w:rPr>
          <w:rFonts w:cs="v4.2.0"/>
        </w:rPr>
        <w:t>, where X1 is</w:t>
      </w:r>
    </w:p>
    <w:p w14:paraId="15E461FA" w14:textId="77777777" w:rsidR="00F305B7" w:rsidRDefault="00F305B7" w:rsidP="00F305B7">
      <w:pPr>
        <w:pStyle w:val="B10"/>
      </w:pPr>
      <w:r>
        <w:t>7680 for UE supporting power class 1, or</w:t>
      </w:r>
    </w:p>
    <w:p w14:paraId="758F7FB8" w14:textId="77777777" w:rsidR="00F305B7" w:rsidRDefault="00F305B7" w:rsidP="00F305B7">
      <w:r>
        <w:t xml:space="preserve">4800 for UE supporting other power class. </w:t>
      </w:r>
    </w:p>
    <w:p w14:paraId="1D23B620" w14:textId="77777777" w:rsidR="00F305B7" w:rsidRDefault="00F305B7" w:rsidP="00F305B7">
      <w:pPr>
        <w:rPr>
          <w:rFonts w:cs="v4.2.0"/>
        </w:rPr>
      </w:pPr>
      <w:r>
        <w:t xml:space="preserve">In test 2  the UE shall send one Event A3 triggered measurement report, with a measurement reporting delay less than X2 </w:t>
      </w:r>
      <w:proofErr w:type="spellStart"/>
      <w:r>
        <w:t>ms</w:t>
      </w:r>
      <w:proofErr w:type="spellEnd"/>
      <w:r>
        <w:t xml:space="preserve"> from the beginning of time period T2,</w:t>
      </w:r>
      <w:r>
        <w:rPr>
          <w:rFonts w:cs="v4.2.0"/>
        </w:rPr>
        <w:t xml:space="preserve"> where X2 is</w:t>
      </w:r>
    </w:p>
    <w:p w14:paraId="7E0E9BE6" w14:textId="77777777" w:rsidR="00F305B7" w:rsidRDefault="00F305B7" w:rsidP="00F305B7">
      <w:pPr>
        <w:ind w:firstLine="284"/>
        <w:rPr>
          <w:rFonts w:cs="v4.2.0"/>
        </w:rPr>
      </w:pPr>
      <w:r>
        <w:rPr>
          <w:rFonts w:cs="v4.2.0"/>
        </w:rPr>
        <w:t>81920 for UE supporting power class 1, or</w:t>
      </w:r>
    </w:p>
    <w:p w14:paraId="117FC231" w14:textId="77777777" w:rsidR="00F305B7" w:rsidRDefault="00F305B7" w:rsidP="00F305B7">
      <w:pPr>
        <w:pStyle w:val="B10"/>
      </w:pPr>
      <w:r>
        <w:t>51200 for UE supporting other power class.</w:t>
      </w:r>
    </w:p>
    <w:p w14:paraId="6D497A2F" w14:textId="77777777" w:rsidR="00F305B7" w:rsidRDefault="00F305B7" w:rsidP="00F305B7">
      <w:pPr>
        <w:rPr>
          <w:rFonts w:cs="v4.2.0"/>
        </w:rPr>
      </w:pPr>
      <w:r>
        <w:rPr>
          <w:rFonts w:cs="v4.2.0"/>
        </w:rPr>
        <w:t>In test 1 and 2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36E1599B"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E3764F3" w14:textId="77777777" w:rsidR="00F305B7" w:rsidRDefault="00F305B7" w:rsidP="00F305B7">
      <w:pPr>
        <w:pStyle w:val="Heading4"/>
      </w:pPr>
      <w:bookmarkStart w:id="633" w:name="_Toc535476770"/>
      <w:r>
        <w:t>A.7.6.2.3</w:t>
      </w:r>
      <w:r>
        <w:tab/>
        <w:t>SA event triggered reporting tests For FR2 with SSB time index detection when DRX is not used (PCell in FR2)</w:t>
      </w:r>
      <w:bookmarkEnd w:id="633"/>
    </w:p>
    <w:p w14:paraId="2E28AFB8" w14:textId="77777777" w:rsidR="00F305B7" w:rsidRDefault="00F305B7" w:rsidP="00F305B7">
      <w:pPr>
        <w:pStyle w:val="Heading5"/>
      </w:pPr>
      <w:bookmarkStart w:id="634" w:name="_Toc535476771"/>
      <w:r>
        <w:t>A.7.6.2.3.1</w:t>
      </w:r>
      <w:r>
        <w:tab/>
        <w:t>Test Purpose and Environment</w:t>
      </w:r>
      <w:bookmarkEnd w:id="634"/>
    </w:p>
    <w:p w14:paraId="69E9FFFB" w14:textId="77777777" w:rsidR="00F305B7" w:rsidRDefault="00F305B7" w:rsidP="00F305B7">
      <w:pPr>
        <w:rPr>
          <w:rFonts w:cs="v4.2.0"/>
        </w:rPr>
      </w:pPr>
      <w:r>
        <w:rPr>
          <w:rFonts w:cs="v4.2.0"/>
        </w:rPr>
        <w:t>The purpose of this test is to verify that the UE makes correct reporting of an event. This test will partly verify the SA inter-frequency NR cell search requirements in clause 9.3.4.</w:t>
      </w:r>
    </w:p>
    <w:p w14:paraId="510E2DBA" w14:textId="77777777" w:rsidR="00F305B7" w:rsidRDefault="00F305B7" w:rsidP="00F305B7">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A.7.6.2.3.1-1, A.7.6.2.3.1-2, and A.7.6.2.3.1-3. </w:t>
      </w:r>
    </w:p>
    <w:p w14:paraId="27FD27D7" w14:textId="77777777" w:rsidR="00F305B7" w:rsidRDefault="00F305B7" w:rsidP="00F305B7">
      <w:pPr>
        <w:rPr>
          <w:rFonts w:cs="v4.2.0"/>
        </w:rPr>
      </w:pPr>
      <w:r>
        <w:rPr>
          <w:rFonts w:cs="v4.2.0"/>
        </w:rPr>
        <w:t>Measurement gap pattern configuration # 13 as defined in Table A.7.6.2.3.1-2 is provided for UE that does not support per-FR gap and for UE that supports per-FR gap.</w:t>
      </w:r>
    </w:p>
    <w:p w14:paraId="35EE32D5" w14:textId="77777777" w:rsidR="00F305B7" w:rsidRDefault="00F305B7" w:rsidP="00F305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E20D30C" w14:textId="77777777" w:rsidR="00F305B7" w:rsidRDefault="00F305B7" w:rsidP="00F305B7">
      <w:r>
        <w:t>Supported test configurations are shown in table A.7.6.2.3.1-1.</w:t>
      </w:r>
    </w:p>
    <w:p w14:paraId="1C4D39A5" w14:textId="77777777" w:rsidR="00F305B7" w:rsidRDefault="00F305B7" w:rsidP="00F305B7">
      <w:pPr>
        <w:pStyle w:val="TH"/>
      </w:pPr>
      <w:r>
        <w:t xml:space="preserve">Table A.7.6.2.3.1-1: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05B7" w14:paraId="703AD0AC"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59A930F4" w14:textId="77777777" w:rsidR="00F305B7" w:rsidRDefault="00F305B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4AC7DB74" w14:textId="77777777" w:rsidR="00F305B7" w:rsidRDefault="00F305B7">
            <w:pPr>
              <w:pStyle w:val="TAH"/>
              <w:spacing w:line="256" w:lineRule="auto"/>
            </w:pPr>
            <w:r>
              <w:t>Description</w:t>
            </w:r>
          </w:p>
        </w:tc>
      </w:tr>
      <w:tr w:rsidR="00F305B7" w14:paraId="0175D9A9"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1B644707" w14:textId="77777777" w:rsidR="00F305B7" w:rsidRDefault="00F305B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105AAC9" w14:textId="77777777" w:rsidR="00F305B7" w:rsidRDefault="00F305B7">
            <w:pPr>
              <w:pStyle w:val="TAL"/>
              <w:spacing w:line="256" w:lineRule="auto"/>
            </w:pPr>
            <w:r>
              <w:t>120 kHz SSB SCS, 100 MHz bandwidth, TDD duplex mode</w:t>
            </w:r>
          </w:p>
        </w:tc>
      </w:tr>
      <w:tr w:rsidR="00F305B7" w14:paraId="276E706A" w14:textId="77777777" w:rsidTr="00F305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12BC698" w14:textId="77777777" w:rsidR="00F305B7" w:rsidRDefault="00F305B7">
            <w:pPr>
              <w:pStyle w:val="TAN"/>
              <w:spacing w:line="256" w:lineRule="auto"/>
            </w:pPr>
            <w:r>
              <w:t>Note 1:</w:t>
            </w:r>
            <w:r>
              <w:tab/>
              <w:t>Void.</w:t>
            </w:r>
          </w:p>
        </w:tc>
      </w:tr>
    </w:tbl>
    <w:p w14:paraId="52DB6484" w14:textId="77777777" w:rsidR="00F305B7" w:rsidRDefault="00F305B7" w:rsidP="00F305B7">
      <w:pPr>
        <w:rPr>
          <w:rFonts w:eastAsia="SimSun"/>
        </w:rPr>
      </w:pPr>
    </w:p>
    <w:p w14:paraId="45AC0185" w14:textId="77777777" w:rsidR="00F305B7" w:rsidRDefault="00F305B7" w:rsidP="00F305B7">
      <w:pPr>
        <w:pStyle w:val="TH"/>
      </w:pPr>
      <w:bookmarkStart w:id="635" w:name="_Toc535476772"/>
      <w:r>
        <w:lastRenderedPageBreak/>
        <w:t>Table A.7.6.2.3.1-2: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F305B7" w14:paraId="45129FFE" w14:textId="77777777" w:rsidTr="00F305B7">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72C31A23" w14:textId="77777777" w:rsidR="00F305B7" w:rsidRDefault="00F305B7">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41CEB437" w14:textId="77777777" w:rsidR="00F305B7" w:rsidRDefault="00F305B7">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31E4736E" w14:textId="77777777" w:rsidR="00F305B7" w:rsidRDefault="00F305B7">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242D0773" w14:textId="77777777" w:rsidR="00F305B7" w:rsidRDefault="00F305B7">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6E837B00" w14:textId="77777777" w:rsidR="00F305B7" w:rsidRDefault="00F305B7">
            <w:pPr>
              <w:pStyle w:val="TAH"/>
              <w:spacing w:line="256" w:lineRule="auto"/>
            </w:pPr>
            <w:r>
              <w:t>Comment</w:t>
            </w:r>
          </w:p>
        </w:tc>
      </w:tr>
      <w:tr w:rsidR="00F305B7" w14:paraId="7C28BC60"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690A9D0" w14:textId="77777777" w:rsidR="00F305B7" w:rsidRDefault="00F305B7">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6CF88E6" w14:textId="77777777" w:rsidR="00F305B7" w:rsidRDefault="00F305B7">
            <w:pPr>
              <w:pStyle w:val="TAL"/>
              <w:spacing w:line="256" w:lineRule="auto"/>
              <w:rPr>
                <w:rFonts w:cs="Arial"/>
                <w:b/>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2C3AE9C"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280E3BFD"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45201DEC" w14:textId="77777777" w:rsidR="00F305B7" w:rsidRDefault="00F305B7">
            <w:pPr>
              <w:pStyle w:val="TAL"/>
              <w:spacing w:line="256" w:lineRule="auto"/>
              <w:rPr>
                <w:bCs/>
              </w:rPr>
            </w:pPr>
            <w:r>
              <w:rPr>
                <w:bCs/>
              </w:rPr>
              <w:t>Two FR2 NR carrier frequencies is used.</w:t>
            </w:r>
          </w:p>
        </w:tc>
      </w:tr>
      <w:tr w:rsidR="00F305B7" w14:paraId="395ECCA3"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41CFA051"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5461D90"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DE90ADB"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05262D3"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23A62ED1"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437EA8D4"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4DD5259"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9ACDE9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E46B40"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0F33DA8"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1E9133D8"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4BF072B7"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D1FB22B"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402FDB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1CBB364" w14:textId="77777777" w:rsidR="00F305B7" w:rsidRDefault="00F305B7">
            <w:pPr>
              <w:pStyle w:val="TAL"/>
              <w:spacing w:line="256" w:lineRule="auto"/>
              <w:rPr>
                <w:rFonts w:cs="Arial"/>
                <w:lang w:eastAsia="zh-CN"/>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EADC470" w14:textId="77777777" w:rsidR="00F305B7" w:rsidRDefault="00F305B7">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1B55F6F9" w14:textId="77777777" w:rsidR="00F305B7" w:rsidRDefault="00F305B7">
            <w:pPr>
              <w:pStyle w:val="TAL"/>
              <w:spacing w:line="256" w:lineRule="auto"/>
              <w:rPr>
                <w:rFonts w:cs="Arial"/>
              </w:rPr>
            </w:pPr>
            <w:r>
              <w:rPr>
                <w:rFonts w:cs="Arial"/>
              </w:rPr>
              <w:t>As specified in clause 9.1.2-1.</w:t>
            </w:r>
          </w:p>
        </w:tc>
      </w:tr>
      <w:tr w:rsidR="00F305B7" w14:paraId="6D34CB0D"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26DC286"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7CC8C0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250AAF" w14:textId="77777777" w:rsidR="00F305B7" w:rsidRDefault="00F305B7">
            <w:pPr>
              <w:pStyle w:val="TAL"/>
              <w:spacing w:line="256" w:lineRule="auto"/>
              <w:rPr>
                <w:rFonts w:cs="Arial"/>
                <w:lang w:eastAsia="zh-CN"/>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117DE79" w14:textId="77777777" w:rsidR="00F305B7" w:rsidRDefault="00F305B7">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4BBEAE62" w14:textId="77777777" w:rsidR="00F305B7" w:rsidRDefault="00F305B7">
            <w:pPr>
              <w:pStyle w:val="TAL"/>
              <w:spacing w:line="256" w:lineRule="auto"/>
              <w:rPr>
                <w:rFonts w:cs="Arial"/>
              </w:rPr>
            </w:pPr>
          </w:p>
        </w:tc>
      </w:tr>
      <w:tr w:rsidR="00F305B7" w14:paraId="3F6BB997"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D5EAFAE" w14:textId="77777777" w:rsidR="00F305B7" w:rsidRDefault="00F305B7">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548666B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1FB01B"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1B3E10A"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CCCFF51" w14:textId="77777777" w:rsidR="00F305B7" w:rsidRDefault="00F305B7">
            <w:pPr>
              <w:pStyle w:val="TAL"/>
              <w:spacing w:line="256" w:lineRule="auto"/>
              <w:rPr>
                <w:rFonts w:cs="Arial"/>
              </w:rPr>
            </w:pPr>
            <w:r>
              <w:rPr>
                <w:rFonts w:cs="Arial"/>
              </w:rPr>
              <w:t>As specified in clause A.3.10.2</w:t>
            </w:r>
          </w:p>
        </w:tc>
      </w:tr>
      <w:tr w:rsidR="00F305B7" w14:paraId="4446A31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2BBB6AA" w14:textId="77777777" w:rsidR="00F305B7" w:rsidRDefault="00F305B7">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65B6550"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B4A6177"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F89DCEE" w14:textId="77777777" w:rsidR="00F305B7" w:rsidRDefault="00F305B7">
            <w:pPr>
              <w:pStyle w:val="TAL"/>
              <w:spacing w:line="256" w:lineRule="auto"/>
              <w:rPr>
                <w:rFonts w:cs="Arial"/>
              </w:rPr>
            </w:pPr>
            <w:r>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66ED9A55" w14:textId="77777777" w:rsidR="00F305B7" w:rsidRDefault="00F305B7">
            <w:pPr>
              <w:pStyle w:val="TAL"/>
              <w:spacing w:line="256" w:lineRule="auto"/>
              <w:rPr>
                <w:rFonts w:cs="Arial"/>
              </w:rPr>
            </w:pPr>
          </w:p>
        </w:tc>
      </w:tr>
      <w:tr w:rsidR="00F305B7" w14:paraId="09EC1896"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4EB9EFE"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E3F56DB"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EF3EE92"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0F1416CE"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0BBA66B" w14:textId="77777777" w:rsidR="00F305B7" w:rsidRDefault="00F305B7">
            <w:pPr>
              <w:pStyle w:val="TAL"/>
              <w:spacing w:line="256" w:lineRule="auto"/>
              <w:rPr>
                <w:rFonts w:cs="Arial"/>
              </w:rPr>
            </w:pPr>
          </w:p>
        </w:tc>
      </w:tr>
      <w:tr w:rsidR="00F305B7" w14:paraId="11EBF849"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4177F16F"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175F8FB"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DD7DDE"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D326877"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1DE8DA0" w14:textId="77777777" w:rsidR="00F305B7" w:rsidRDefault="00F305B7">
            <w:pPr>
              <w:pStyle w:val="TAL"/>
              <w:spacing w:line="256" w:lineRule="auto"/>
              <w:rPr>
                <w:rFonts w:cs="Arial"/>
              </w:rPr>
            </w:pPr>
          </w:p>
        </w:tc>
      </w:tr>
      <w:tr w:rsidR="00F305B7" w14:paraId="145CD1BD"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4A0D519"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91BEBFC"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F38FC76"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83A1382"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70B377F" w14:textId="77777777" w:rsidR="00F305B7" w:rsidRDefault="00F305B7">
            <w:pPr>
              <w:pStyle w:val="TAL"/>
              <w:spacing w:line="256" w:lineRule="auto"/>
              <w:rPr>
                <w:rFonts w:cs="Arial"/>
              </w:rPr>
            </w:pPr>
          </w:p>
        </w:tc>
      </w:tr>
      <w:tr w:rsidR="00F305B7" w14:paraId="0429257F"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47E707E4"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5269391"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F7DE12"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70F1B73"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99CEC7C" w14:textId="77777777" w:rsidR="00F305B7" w:rsidRDefault="00F305B7">
            <w:pPr>
              <w:pStyle w:val="TAL"/>
              <w:spacing w:line="256" w:lineRule="auto"/>
              <w:rPr>
                <w:rFonts w:cs="Arial"/>
              </w:rPr>
            </w:pPr>
            <w:r>
              <w:rPr>
                <w:rFonts w:cs="Arial"/>
              </w:rPr>
              <w:t>L3 filtering is not used</w:t>
            </w:r>
          </w:p>
        </w:tc>
      </w:tr>
      <w:tr w:rsidR="00F305B7" w14:paraId="14C99D4C"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39902173"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6007F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1EDB70"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ED51474" w14:textId="77777777" w:rsidR="00F305B7" w:rsidRDefault="00F305B7">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5F7E8BE4" w14:textId="77777777" w:rsidR="00F305B7" w:rsidRDefault="00F305B7">
            <w:pPr>
              <w:pStyle w:val="TAL"/>
              <w:spacing w:line="256" w:lineRule="auto"/>
              <w:rPr>
                <w:rFonts w:cs="Arial"/>
              </w:rPr>
            </w:pPr>
            <w:r>
              <w:rPr>
                <w:rFonts w:cs="Arial"/>
              </w:rPr>
              <w:t>DRX is not used</w:t>
            </w:r>
          </w:p>
        </w:tc>
      </w:tr>
      <w:tr w:rsidR="00F305B7" w14:paraId="3D8AC323"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5A41C91"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3E8A3BE"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DE8B4A"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A925280"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A73D051" w14:textId="77777777" w:rsidR="00F305B7" w:rsidRDefault="00F305B7">
            <w:pPr>
              <w:pStyle w:val="TAL"/>
              <w:spacing w:line="256" w:lineRule="auto"/>
            </w:pPr>
            <w:r>
              <w:t>Synchronous cells.</w:t>
            </w:r>
          </w:p>
          <w:p w14:paraId="080B88C6" w14:textId="77777777" w:rsidR="00F305B7" w:rsidRDefault="00F305B7">
            <w:pPr>
              <w:pStyle w:val="TAL"/>
              <w:spacing w:line="256" w:lineRule="auto"/>
              <w:rPr>
                <w:lang w:eastAsia="zh-CN"/>
              </w:rPr>
            </w:pPr>
          </w:p>
        </w:tc>
      </w:tr>
      <w:tr w:rsidR="00F305B7" w14:paraId="01D3F85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F6CD9D4"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DED51C3"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4668512"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1C0BFE93"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3320AC6" w14:textId="77777777" w:rsidR="00F305B7" w:rsidRDefault="00F305B7">
            <w:pPr>
              <w:pStyle w:val="TAL"/>
              <w:spacing w:line="256" w:lineRule="auto"/>
              <w:rPr>
                <w:rFonts w:cs="Arial"/>
              </w:rPr>
            </w:pPr>
          </w:p>
        </w:tc>
      </w:tr>
      <w:tr w:rsidR="00F305B7" w14:paraId="7D6BE6E7"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3BEAF41A" w14:textId="77777777" w:rsidR="00F305B7" w:rsidRDefault="00F305B7">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3FA362C3" w14:textId="77777777" w:rsidR="00F305B7" w:rsidRDefault="00F305B7">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A10B119" w14:textId="77777777" w:rsidR="00F305B7" w:rsidRDefault="00F305B7">
            <w:pPr>
              <w:pStyle w:val="TAL"/>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D66F940" w14:textId="77777777" w:rsidR="00F305B7" w:rsidRDefault="00F305B7">
            <w:pPr>
              <w:pStyle w:val="TAL"/>
              <w:spacing w:line="256" w:lineRule="auto"/>
            </w:pPr>
            <w:r>
              <w:t>7 for PC1; 4.5 for other PC</w:t>
            </w:r>
          </w:p>
        </w:tc>
        <w:tc>
          <w:tcPr>
            <w:tcW w:w="3072" w:type="dxa"/>
            <w:tcBorders>
              <w:top w:val="single" w:sz="4" w:space="0" w:color="auto"/>
              <w:left w:val="single" w:sz="4" w:space="0" w:color="auto"/>
              <w:bottom w:val="single" w:sz="4" w:space="0" w:color="auto"/>
              <w:right w:val="single" w:sz="4" w:space="0" w:color="auto"/>
            </w:tcBorders>
          </w:tcPr>
          <w:p w14:paraId="2274FF1E" w14:textId="77777777" w:rsidR="00F305B7" w:rsidRDefault="00F305B7">
            <w:pPr>
              <w:pStyle w:val="TAL"/>
              <w:spacing w:line="256" w:lineRule="auto"/>
            </w:pPr>
          </w:p>
        </w:tc>
      </w:tr>
    </w:tbl>
    <w:p w14:paraId="2F863749" w14:textId="77777777" w:rsidR="00F305B7" w:rsidRDefault="00F305B7" w:rsidP="00F305B7">
      <w:pPr>
        <w:rPr>
          <w:rFonts w:eastAsia="SimSun"/>
        </w:rPr>
      </w:pPr>
    </w:p>
    <w:p w14:paraId="4B03BFAA" w14:textId="77777777" w:rsidR="00F305B7" w:rsidRDefault="00F305B7" w:rsidP="00F305B7">
      <w:pPr>
        <w:pStyle w:val="TH"/>
      </w:pPr>
      <w:r>
        <w:t>Table A.7.6.2.3.1-3: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992"/>
        <w:gridCol w:w="1209"/>
      </w:tblGrid>
      <w:tr w:rsidR="00F305B7" w14:paraId="5E2F027D" w14:textId="77777777" w:rsidTr="00DE555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9DCB5EC" w14:textId="77777777" w:rsidR="00F305B7" w:rsidRDefault="00F305B7">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33BFE6B"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3F9C26FD" w14:textId="77777777" w:rsidR="00F305B7" w:rsidRDefault="00F305B7">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649082C3" w14:textId="77777777" w:rsidR="00F305B7" w:rsidRDefault="00F305B7">
            <w:pPr>
              <w:pStyle w:val="TAH"/>
              <w:spacing w:line="256" w:lineRule="auto"/>
              <w:rPr>
                <w:rFonts w:cs="Arial"/>
              </w:rPr>
            </w:pPr>
            <w:r>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16F55E4A" w14:textId="77777777" w:rsidR="00F305B7" w:rsidRDefault="00F305B7">
            <w:pPr>
              <w:pStyle w:val="TAH"/>
              <w:spacing w:line="256" w:lineRule="auto"/>
              <w:rPr>
                <w:rFonts w:cs="Arial"/>
              </w:rPr>
            </w:pPr>
            <w:r>
              <w:t>Cell 2</w:t>
            </w:r>
          </w:p>
        </w:tc>
      </w:tr>
      <w:tr w:rsidR="00F305B7" w14:paraId="002AC95D" w14:textId="77777777" w:rsidTr="00DE555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4C7F6BCC" w14:textId="77777777" w:rsidR="00F305B7" w:rsidRDefault="00F305B7">
            <w:pPr>
              <w:spacing w:after="0" w:line="256" w:lineRule="auto"/>
              <w:rPr>
                <w:rFonts w:ascii="Arial" w:eastAsia="SimSun"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F574AA6"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2D79E77" w14:textId="77777777" w:rsidR="00F305B7" w:rsidRDefault="00F305B7">
            <w:pPr>
              <w:spacing w:after="0" w:line="256" w:lineRule="auto"/>
              <w:rPr>
                <w:rFonts w:ascii="Arial" w:eastAsia="SimSun"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04E7251C" w14:textId="77777777" w:rsidR="00F305B7" w:rsidRDefault="00F305B7">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32874989" w14:textId="77777777" w:rsidR="00F305B7" w:rsidRDefault="00F305B7">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0B1CE69D"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6EC7C057" w14:textId="77777777" w:rsidR="00F305B7" w:rsidRDefault="00F305B7">
            <w:pPr>
              <w:pStyle w:val="TAH"/>
              <w:spacing w:line="256" w:lineRule="auto"/>
              <w:rPr>
                <w:rFonts w:cs="Arial"/>
              </w:rPr>
            </w:pPr>
            <w:r>
              <w:t>T2</w:t>
            </w:r>
          </w:p>
        </w:tc>
      </w:tr>
      <w:tr w:rsidR="00F305B7" w14:paraId="1F3C1CBC" w14:textId="77777777" w:rsidTr="00DE555C">
        <w:trPr>
          <w:cantSplit/>
          <w:trHeight w:val="2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47B9CBA" w14:textId="77777777" w:rsidR="00F305B7" w:rsidRDefault="00F305B7">
            <w:pPr>
              <w:pStyle w:val="TAL"/>
              <w:spacing w:line="256" w:lineRule="auto"/>
              <w:rPr>
                <w:lang w:val="it-IT"/>
              </w:rPr>
            </w:pPr>
            <w:r>
              <w:rPr>
                <w:lang w:val="it-IT"/>
              </w:rPr>
              <w:t>AoA setup</w:t>
            </w:r>
          </w:p>
        </w:tc>
        <w:tc>
          <w:tcPr>
            <w:tcW w:w="876" w:type="dxa"/>
            <w:vMerge w:val="restart"/>
            <w:tcBorders>
              <w:top w:val="single" w:sz="4" w:space="0" w:color="auto"/>
              <w:left w:val="single" w:sz="4" w:space="0" w:color="auto"/>
              <w:bottom w:val="single" w:sz="4" w:space="0" w:color="auto"/>
              <w:right w:val="single" w:sz="4" w:space="0" w:color="auto"/>
            </w:tcBorders>
          </w:tcPr>
          <w:p w14:paraId="153837EF" w14:textId="77777777" w:rsidR="00F305B7" w:rsidRDefault="00F305B7">
            <w:pPr>
              <w:pStyle w:val="TAC"/>
              <w:spacing w:line="256" w:lineRule="auto"/>
              <w:rPr>
                <w:lang w:val="it-IT"/>
              </w:rPr>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28C67BB1" w14:textId="77777777" w:rsidR="00F305B7" w:rsidRDefault="00F305B7">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6183FADF" w14:textId="77777777" w:rsidR="00F305B7" w:rsidRDefault="00F305B7">
            <w:pPr>
              <w:pStyle w:val="TAC"/>
              <w:spacing w:line="256" w:lineRule="auto"/>
              <w:rPr>
                <w:rFonts w:cs="v4.2.0"/>
              </w:rPr>
            </w:pPr>
            <w:r>
              <w:t>Setup 3 as specified in clause A.3.1</w:t>
            </w:r>
            <w:r>
              <w:rPr>
                <w:rFonts w:cs="v4.2.0"/>
              </w:rPr>
              <w:t>5</w:t>
            </w:r>
          </w:p>
        </w:tc>
      </w:tr>
      <w:tr w:rsidR="00F305B7" w14:paraId="3C310E14" w14:textId="77777777" w:rsidTr="00DE555C">
        <w:trPr>
          <w:cantSplit/>
          <w:trHeight w:val="29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602720AD" w14:textId="77777777" w:rsidR="00F305B7" w:rsidRDefault="00F305B7">
            <w:pPr>
              <w:spacing w:after="0" w:line="256" w:lineRule="auto"/>
              <w:rPr>
                <w:rFonts w:ascii="Arial" w:eastAsia="SimSun" w:hAnsi="Arial"/>
                <w:sz w:val="18"/>
                <w:lang w:val="it-IT"/>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81D7885" w14:textId="77777777" w:rsidR="00F305B7" w:rsidRDefault="00F305B7">
            <w:pPr>
              <w:spacing w:after="0" w:line="256" w:lineRule="auto"/>
              <w:rPr>
                <w:rFonts w:ascii="Arial" w:eastAsia="SimSun" w:hAnsi="Arial"/>
                <w:sz w:val="18"/>
                <w:lang w:val="it-IT"/>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DA560D4" w14:textId="77777777" w:rsidR="00F305B7" w:rsidRDefault="00F305B7">
            <w:pPr>
              <w:spacing w:after="0" w:line="256" w:lineRule="auto"/>
              <w:rPr>
                <w:rFonts w:ascii="Arial" w:eastAsia="SimSun" w:hAnsi="Arial"/>
                <w:sz w:val="18"/>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C808F0A" w14:textId="77777777" w:rsidR="00F305B7" w:rsidRDefault="00F305B7">
            <w:pPr>
              <w:pStyle w:val="TAC"/>
              <w:spacing w:line="256" w:lineRule="auto"/>
            </w:pPr>
            <w:r>
              <w:t>AoA1</w:t>
            </w:r>
          </w:p>
        </w:tc>
        <w:tc>
          <w:tcPr>
            <w:tcW w:w="2201" w:type="dxa"/>
            <w:gridSpan w:val="2"/>
            <w:tcBorders>
              <w:top w:val="single" w:sz="4" w:space="0" w:color="auto"/>
              <w:left w:val="single" w:sz="4" w:space="0" w:color="auto"/>
              <w:bottom w:val="single" w:sz="4" w:space="0" w:color="auto"/>
              <w:right w:val="single" w:sz="4" w:space="0" w:color="auto"/>
            </w:tcBorders>
            <w:hideMark/>
          </w:tcPr>
          <w:p w14:paraId="7AFC4D5E" w14:textId="77777777" w:rsidR="00F305B7" w:rsidRDefault="00F305B7">
            <w:pPr>
              <w:pStyle w:val="TAC"/>
              <w:spacing w:line="256" w:lineRule="auto"/>
            </w:pPr>
            <w:r>
              <w:t>AoA2</w:t>
            </w:r>
          </w:p>
        </w:tc>
      </w:tr>
      <w:tr w:rsidR="00DE555C" w14:paraId="698934EE" w14:textId="77777777" w:rsidTr="00DE555C">
        <w:trPr>
          <w:cantSplit/>
          <w:trHeight w:val="292"/>
          <w:ins w:id="636" w:author="Ericsson" w:date="2020-07-22T11:07:00Z"/>
        </w:trPr>
        <w:tc>
          <w:tcPr>
            <w:tcW w:w="2624" w:type="dxa"/>
            <w:gridSpan w:val="2"/>
            <w:tcBorders>
              <w:top w:val="single" w:sz="4" w:space="0" w:color="auto"/>
              <w:left w:val="single" w:sz="4" w:space="0" w:color="auto"/>
              <w:bottom w:val="single" w:sz="4" w:space="0" w:color="auto"/>
              <w:right w:val="single" w:sz="4" w:space="0" w:color="auto"/>
            </w:tcBorders>
          </w:tcPr>
          <w:p w14:paraId="5D6A0474" w14:textId="750ECE42" w:rsidR="00DE555C" w:rsidRDefault="00DE555C" w:rsidP="00DE555C">
            <w:pPr>
              <w:pStyle w:val="TAL"/>
              <w:spacing w:line="256" w:lineRule="auto"/>
              <w:rPr>
                <w:ins w:id="637" w:author="Ericsson" w:date="2020-07-22T11:07:00Z"/>
                <w:lang w:val="it-IT"/>
              </w:rPr>
            </w:pPr>
            <w:ins w:id="638" w:author="Ericsson" w:date="2020-07-22T11:07:00Z">
              <w:r>
                <w:rPr>
                  <w:noProof/>
                  <w:position w:val="-12"/>
                  <w:lang w:val="en-US" w:eastAsia="zh-CN"/>
                </w:rPr>
                <w:t>Beam Assumption</w:t>
              </w:r>
              <w:r w:rsidRPr="004675FC">
                <w:rPr>
                  <w:noProof/>
                  <w:position w:val="-12"/>
                  <w:vertAlign w:val="superscript"/>
                  <w:lang w:val="en-US" w:eastAsia="zh-CN"/>
                </w:rPr>
                <w:t xml:space="preserve">Note </w:t>
              </w:r>
            </w:ins>
            <w:ins w:id="639" w:author="Ericsson" w:date="2020-07-22T11:19:00Z">
              <w:r w:rsidR="00B75675">
                <w:rPr>
                  <w:noProof/>
                  <w:position w:val="-12"/>
                  <w:vertAlign w:val="superscript"/>
                  <w:lang w:val="en-US" w:eastAsia="zh-CN"/>
                </w:rPr>
                <w:t>7</w:t>
              </w:r>
            </w:ins>
          </w:p>
        </w:tc>
        <w:tc>
          <w:tcPr>
            <w:tcW w:w="876" w:type="dxa"/>
            <w:tcBorders>
              <w:top w:val="single" w:sz="4" w:space="0" w:color="auto"/>
              <w:left w:val="single" w:sz="4" w:space="0" w:color="auto"/>
              <w:bottom w:val="single" w:sz="4" w:space="0" w:color="auto"/>
              <w:right w:val="single" w:sz="4" w:space="0" w:color="auto"/>
            </w:tcBorders>
          </w:tcPr>
          <w:p w14:paraId="4739B6F3" w14:textId="77777777" w:rsidR="00DE555C" w:rsidRDefault="00DE555C" w:rsidP="00DE555C">
            <w:pPr>
              <w:pStyle w:val="TAC"/>
              <w:spacing w:line="256" w:lineRule="auto"/>
              <w:rPr>
                <w:ins w:id="640" w:author="Ericsson" w:date="2020-07-22T11:07:00Z"/>
                <w:lang w:val="it-IT"/>
              </w:rPr>
            </w:pPr>
          </w:p>
        </w:tc>
        <w:tc>
          <w:tcPr>
            <w:tcW w:w="1279" w:type="dxa"/>
            <w:tcBorders>
              <w:top w:val="single" w:sz="4" w:space="0" w:color="auto"/>
              <w:left w:val="single" w:sz="4" w:space="0" w:color="auto"/>
              <w:bottom w:val="single" w:sz="4" w:space="0" w:color="auto"/>
              <w:right w:val="single" w:sz="4" w:space="0" w:color="auto"/>
            </w:tcBorders>
          </w:tcPr>
          <w:p w14:paraId="0C2C55D5" w14:textId="761C22D1" w:rsidR="00DE555C" w:rsidRDefault="00DE555C" w:rsidP="00DE555C">
            <w:pPr>
              <w:pStyle w:val="TAC"/>
              <w:spacing w:line="256" w:lineRule="auto"/>
              <w:rPr>
                <w:ins w:id="641" w:author="Ericsson" w:date="2020-07-22T11:07:00Z"/>
              </w:rPr>
            </w:pPr>
            <w:ins w:id="642" w:author="Ericsson" w:date="2020-07-22T11:07: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BE57FC8" w14:textId="12E4FE23" w:rsidR="00DE555C" w:rsidRDefault="00DE555C" w:rsidP="00DE555C">
            <w:pPr>
              <w:pStyle w:val="TAC"/>
              <w:spacing w:line="256" w:lineRule="auto"/>
              <w:rPr>
                <w:ins w:id="643" w:author="Ericsson" w:date="2020-07-22T11:07:00Z"/>
                <w:rFonts w:cs="v4.2.0"/>
              </w:rPr>
            </w:pPr>
            <w:ins w:id="644" w:author="Ericsson" w:date="2020-07-22T11:07:00Z">
              <w:r>
                <w:t>Rough</w:t>
              </w:r>
            </w:ins>
          </w:p>
        </w:tc>
        <w:tc>
          <w:tcPr>
            <w:tcW w:w="2201" w:type="dxa"/>
            <w:gridSpan w:val="2"/>
            <w:tcBorders>
              <w:top w:val="single" w:sz="4" w:space="0" w:color="auto"/>
              <w:left w:val="single" w:sz="4" w:space="0" w:color="auto"/>
              <w:bottom w:val="single" w:sz="4" w:space="0" w:color="auto"/>
              <w:right w:val="single" w:sz="4" w:space="0" w:color="auto"/>
            </w:tcBorders>
          </w:tcPr>
          <w:p w14:paraId="4E63E65C" w14:textId="75F643BA" w:rsidR="00DE555C" w:rsidRDefault="00DE555C" w:rsidP="00DE555C">
            <w:pPr>
              <w:keepNext/>
              <w:keepLines/>
              <w:spacing w:after="0" w:line="256" w:lineRule="auto"/>
              <w:jc w:val="center"/>
              <w:rPr>
                <w:ins w:id="645" w:author="Ericsson" w:date="2020-07-22T11:07:00Z"/>
                <w:rFonts w:ascii="Arial" w:hAnsi="Arial" w:cs="v4.2.0"/>
                <w:sz w:val="18"/>
              </w:rPr>
            </w:pPr>
            <w:ins w:id="646" w:author="Ericsson" w:date="2020-07-22T11:07:00Z">
              <w:r>
                <w:rPr>
                  <w:lang w:eastAsia="zh-CN"/>
                </w:rPr>
                <w:t>Rough</w:t>
              </w:r>
            </w:ins>
          </w:p>
        </w:tc>
      </w:tr>
      <w:tr w:rsidR="00DE555C" w14:paraId="7F446B38"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0F5E3B7" w14:textId="77777777" w:rsidR="00DE555C" w:rsidRDefault="00DE555C" w:rsidP="00DE555C">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342DC424"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5ACA58B1" w14:textId="77777777" w:rsidR="00DE555C" w:rsidRDefault="00DE555C" w:rsidP="00DE555C">
            <w:pPr>
              <w:pStyle w:val="TAC"/>
              <w:spacing w:line="256" w:lineRule="auto"/>
              <w:rPr>
                <w:rFonts w:cs="v4.2.0"/>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FB9604F" w14:textId="77777777" w:rsidR="00DE555C" w:rsidRDefault="00DE555C" w:rsidP="00DE555C">
            <w:pPr>
              <w:pStyle w:val="TAC"/>
              <w:spacing w:line="256" w:lineRule="auto"/>
            </w:pPr>
            <w:r>
              <w:rPr>
                <w:rFonts w:cs="v4.2.0"/>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25B080A8" w14:textId="77777777" w:rsidR="00DE555C" w:rsidRDefault="00DE555C" w:rsidP="00DE555C">
            <w:pPr>
              <w:keepNext/>
              <w:keepLines/>
              <w:spacing w:after="0" w:line="256" w:lineRule="auto"/>
              <w:jc w:val="center"/>
              <w:rPr>
                <w:rFonts w:ascii="Arial" w:hAnsi="Arial"/>
                <w:sz w:val="18"/>
              </w:rPr>
            </w:pPr>
            <w:r>
              <w:rPr>
                <w:rFonts w:ascii="Arial" w:hAnsi="Arial" w:cs="v4.2.0"/>
                <w:sz w:val="18"/>
              </w:rPr>
              <w:t>2</w:t>
            </w:r>
          </w:p>
        </w:tc>
      </w:tr>
      <w:tr w:rsidR="00DE555C" w14:paraId="2DF8929A"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7ED23A67" w14:textId="77777777" w:rsidR="00DE555C" w:rsidRDefault="00DE555C" w:rsidP="00DE555C">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62177362"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8B25B15"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2D5CFE5C" w14:textId="77777777" w:rsidR="00DE555C" w:rsidRDefault="00DE555C" w:rsidP="00DE555C">
            <w:pPr>
              <w:pStyle w:val="TAC"/>
              <w:spacing w:line="256" w:lineRule="auto"/>
              <w:rPr>
                <w:lang w:val="en-US"/>
              </w:rPr>
            </w:pPr>
            <w:r>
              <w:rPr>
                <w:lang w:val="en-US"/>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6396DF12" w14:textId="77777777" w:rsidR="00DE555C" w:rsidRDefault="00DE555C" w:rsidP="00DE555C">
            <w:pPr>
              <w:keepNext/>
              <w:keepLines/>
              <w:spacing w:after="0" w:line="256" w:lineRule="auto"/>
              <w:jc w:val="center"/>
              <w:rPr>
                <w:rFonts w:ascii="Arial" w:hAnsi="Arial"/>
                <w:sz w:val="18"/>
                <w:lang w:val="en-US"/>
              </w:rPr>
            </w:pPr>
            <w:r>
              <w:rPr>
                <w:rFonts w:ascii="Arial" w:hAnsi="Arial"/>
                <w:sz w:val="18"/>
                <w:lang w:val="en-US"/>
              </w:rPr>
              <w:t>TDD</w:t>
            </w:r>
          </w:p>
        </w:tc>
      </w:tr>
      <w:tr w:rsidR="00DE555C" w14:paraId="13791F70"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41CE85A" w14:textId="77777777" w:rsidR="00DE555C" w:rsidRDefault="00DE555C" w:rsidP="00DE555C">
            <w:pPr>
              <w:pStyle w:val="TAL"/>
              <w:spacing w:line="256" w:lineRule="auto"/>
              <w:rPr>
                <w:lang w:val="en-U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540A8655"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2D04937"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7B9590C1" w14:textId="77777777" w:rsidR="00DE555C" w:rsidRDefault="00DE555C" w:rsidP="00DE555C">
            <w:pPr>
              <w:pStyle w:val="TAC"/>
              <w:spacing w:line="256" w:lineRule="auto"/>
              <w:rPr>
                <w:lang w:val="en-US"/>
              </w:rPr>
            </w:pPr>
            <w:r>
              <w:rPr>
                <w:lang w:val="en-US"/>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33DF2AC9" w14:textId="77777777" w:rsidR="00DE555C" w:rsidRDefault="00DE555C" w:rsidP="00DE555C">
            <w:pPr>
              <w:keepNext/>
              <w:keepLines/>
              <w:spacing w:after="0" w:line="256" w:lineRule="auto"/>
              <w:jc w:val="center"/>
              <w:rPr>
                <w:rFonts w:ascii="Arial" w:hAnsi="Arial"/>
                <w:sz w:val="18"/>
                <w:lang w:val="en-US"/>
              </w:rPr>
            </w:pPr>
            <w:r>
              <w:rPr>
                <w:rFonts w:ascii="Arial" w:hAnsi="Arial"/>
                <w:sz w:val="18"/>
                <w:lang w:val="en-US"/>
              </w:rPr>
              <w:t>TDDConf.3.1</w:t>
            </w:r>
          </w:p>
        </w:tc>
      </w:tr>
      <w:tr w:rsidR="00DE555C" w14:paraId="7F1DCF32"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8B7CAEE" w14:textId="77777777" w:rsidR="00DE555C" w:rsidRDefault="00DE555C" w:rsidP="00DE555C">
            <w:pPr>
              <w:pStyle w:val="TAL"/>
              <w:spacing w:line="256" w:lineRule="auto"/>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2DF0CBA0" w14:textId="77777777" w:rsidR="00DE555C" w:rsidRDefault="00DE555C" w:rsidP="00DE555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9C097B0"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C87F741"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47255AEB" w14:textId="77777777" w:rsidR="00DE555C" w:rsidRDefault="00DE555C" w:rsidP="00DE555C">
            <w:pPr>
              <w:keepNext/>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DE555C" w14:paraId="319EBFF9" w14:textId="77777777" w:rsidTr="00DE555C">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35A2AB99" w14:textId="77777777" w:rsidR="00DE555C" w:rsidRDefault="00DE555C" w:rsidP="00DE555C">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3C9DDEEE" w14:textId="77777777" w:rsidR="00DE555C" w:rsidRDefault="00DE555C" w:rsidP="00DE555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F7E1BD8"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3FED69A"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27BC770" w14:textId="77777777" w:rsidR="00DE555C" w:rsidRDefault="00DE555C" w:rsidP="00DE555C">
            <w:pPr>
              <w:keepNext/>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DE555C" w14:paraId="149160FA" w14:textId="77777777" w:rsidTr="00DE555C">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32377459" w14:textId="77777777" w:rsidR="00DE555C" w:rsidRDefault="00DE555C" w:rsidP="00DE555C">
            <w:pPr>
              <w:pStyle w:val="TAL"/>
              <w:spacing w:line="256" w:lineRule="auto"/>
            </w:pPr>
            <w:r>
              <w:rPr>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1477395A" w14:textId="77777777" w:rsidR="00DE555C" w:rsidRDefault="00DE555C" w:rsidP="00DE555C">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3CDFDBF5"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73060A8F" w14:textId="77777777" w:rsidR="00DE555C" w:rsidRDefault="00DE555C" w:rsidP="00DE555C">
            <w:pPr>
              <w:pStyle w:val="TAC"/>
              <w:spacing w:line="256" w:lineRule="auto"/>
              <w:rPr>
                <w:lang w:val="en-US"/>
              </w:rPr>
            </w:pPr>
            <w:r>
              <w:t>Config</w:t>
            </w:r>
            <w:r>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49D017DE" w14:textId="77777777" w:rsidR="00DE555C" w:rsidRDefault="00DE555C" w:rsidP="00DE555C">
            <w:pPr>
              <w:pStyle w:val="TAC"/>
              <w:spacing w:line="256" w:lineRule="auto"/>
            </w:pPr>
            <w: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4F308CAB"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5E665027" w14:textId="77777777" w:rsidTr="00DE555C">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28421D08"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B6076F4" w14:textId="77777777" w:rsidR="00DE555C" w:rsidRDefault="00DE555C" w:rsidP="00DE555C">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0EC02737"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CAD21C6"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8F59CFF" w14:textId="77777777" w:rsidR="00DE555C" w:rsidRDefault="00DE555C" w:rsidP="00DE555C">
            <w:pPr>
              <w:pStyle w:val="TAC"/>
              <w:spacing w:line="256" w:lineRule="auto"/>
            </w:pPr>
            <w:r>
              <w:t>ULBWP.0.1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2194A40D"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51B99B0F" w14:textId="77777777" w:rsidTr="00DE555C">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61DC24F"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EB417E2" w14:textId="77777777" w:rsidR="00DE555C" w:rsidRDefault="00DE555C" w:rsidP="00DE555C">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2E050202"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12AD674"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3371DDCF" w14:textId="77777777" w:rsidR="00DE555C" w:rsidRDefault="00DE555C" w:rsidP="00DE555C">
            <w:pPr>
              <w:pStyle w:val="TAC"/>
              <w:spacing w:line="256" w:lineRule="auto"/>
            </w:pPr>
            <w: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3257147C"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59AD835F" w14:textId="77777777" w:rsidTr="00DE555C">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587E6943"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4990EE1" w14:textId="77777777" w:rsidR="00DE555C" w:rsidRDefault="00DE555C" w:rsidP="00DE555C">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7EDC718D"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9FD27AE"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FE828FC" w14:textId="77777777" w:rsidR="00DE555C" w:rsidRDefault="00DE555C" w:rsidP="00DE555C">
            <w:pPr>
              <w:pStyle w:val="TAC"/>
              <w:spacing w:line="256" w:lineRule="auto"/>
            </w:pPr>
            <w:r>
              <w:t>ULBWP.1.1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78791F2A"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49D8AF2F" w14:textId="77777777" w:rsidTr="00DE555C">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7095A9C0" w14:textId="77777777" w:rsidR="00DE555C" w:rsidRDefault="00DE555C" w:rsidP="00DE555C">
            <w:pPr>
              <w:pStyle w:val="TAL"/>
              <w:spacing w:line="256" w:lineRule="auto"/>
            </w:pPr>
            <w:r>
              <w:rPr>
                <w:bCs/>
              </w:rPr>
              <w:lastRenderedPageBreak/>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89E2D93"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7473FF0"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tcPr>
          <w:p w14:paraId="736CA45D" w14:textId="77777777" w:rsidR="00DE555C" w:rsidRDefault="00DE555C" w:rsidP="00DE555C">
            <w:pPr>
              <w:pStyle w:val="TAC"/>
              <w:spacing w:line="256" w:lineRule="auto"/>
            </w:pPr>
          </w:p>
          <w:p w14:paraId="29EA7D3F" w14:textId="77777777" w:rsidR="00DE555C" w:rsidRDefault="00DE555C" w:rsidP="00DE555C">
            <w:pPr>
              <w:pStyle w:val="TAC"/>
              <w:spacing w:line="256" w:lineRule="auto"/>
              <w:rPr>
                <w:rFonts w:cs="v4.2.0"/>
              </w:rPr>
            </w:pPr>
            <w:r>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23D39E4C" w14:textId="77777777" w:rsidR="00DE555C" w:rsidRDefault="00DE555C" w:rsidP="00DE555C">
            <w:pPr>
              <w:keepNext/>
              <w:keepLines/>
              <w:spacing w:after="0" w:line="256" w:lineRule="auto"/>
              <w:jc w:val="center"/>
              <w:rPr>
                <w:rFonts w:ascii="Arial" w:hAnsi="Arial"/>
                <w:sz w:val="18"/>
              </w:rPr>
            </w:pPr>
          </w:p>
          <w:p w14:paraId="086C9D3C" w14:textId="77777777" w:rsidR="00DE555C" w:rsidRDefault="00DE555C" w:rsidP="00DE555C">
            <w:pPr>
              <w:keepNext/>
              <w:keepLines/>
              <w:spacing w:after="0" w:line="256" w:lineRule="auto"/>
              <w:jc w:val="center"/>
              <w:rPr>
                <w:rFonts w:ascii="Arial" w:hAnsi="Arial" w:cs="v4.2.0"/>
                <w:sz w:val="18"/>
              </w:rPr>
            </w:pPr>
            <w:r>
              <w:rPr>
                <w:rFonts w:ascii="Arial" w:hAnsi="Arial"/>
                <w:sz w:val="18"/>
              </w:rPr>
              <w:t>OP.1</w:t>
            </w:r>
          </w:p>
        </w:tc>
      </w:tr>
      <w:tr w:rsidR="00DE555C" w14:paraId="3FDAE2BE" w14:textId="77777777" w:rsidTr="00DE555C">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18C5743F" w14:textId="77777777" w:rsidR="00DE555C" w:rsidRDefault="00DE555C" w:rsidP="00DE555C">
            <w:pPr>
              <w:pStyle w:val="TAL"/>
              <w:spacing w:line="256" w:lineRule="auto"/>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A094404"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08330F6"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3FA093C" w14:textId="77777777" w:rsidR="00DE555C" w:rsidRDefault="00DE555C" w:rsidP="00DE555C">
            <w:pPr>
              <w:pStyle w:val="TAC"/>
              <w:spacing w:line="256" w:lineRule="auto"/>
              <w:rPr>
                <w:lang w:val="en-US"/>
              </w:rPr>
            </w:pPr>
            <w:r>
              <w:t>SR.3.1 TDD</w:t>
            </w:r>
          </w:p>
          <w:p w14:paraId="6A4121A8"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5FB50DAF" w14:textId="77777777" w:rsidR="00DE555C" w:rsidRDefault="00DE555C" w:rsidP="00DE555C">
            <w:pPr>
              <w:keepNext/>
              <w:keepLines/>
              <w:spacing w:after="0" w:line="256" w:lineRule="auto"/>
              <w:jc w:val="center"/>
              <w:rPr>
                <w:rFonts w:ascii="Arial" w:hAnsi="Arial"/>
                <w:sz w:val="18"/>
              </w:rPr>
            </w:pPr>
            <w:r>
              <w:rPr>
                <w:rFonts w:ascii="Arial" w:hAnsi="Arial"/>
                <w:sz w:val="18"/>
              </w:rPr>
              <w:t>-</w:t>
            </w:r>
          </w:p>
        </w:tc>
      </w:tr>
      <w:tr w:rsidR="00DE555C" w14:paraId="31CF9398" w14:textId="77777777" w:rsidTr="00DE555C">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4B3969A4" w14:textId="77777777" w:rsidR="00DE555C" w:rsidRDefault="00DE555C" w:rsidP="00DE555C">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4969184"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F596618"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3AE8B59" w14:textId="77777777" w:rsidR="00DE555C" w:rsidRDefault="00DE555C" w:rsidP="00DE555C">
            <w:pPr>
              <w:pStyle w:val="TAC"/>
              <w:spacing w:line="256" w:lineRule="auto"/>
              <w:rPr>
                <w:lang w:val="en-US"/>
              </w:rPr>
            </w:pPr>
            <w:r>
              <w:t>CR.3.1 TDD</w:t>
            </w:r>
          </w:p>
          <w:p w14:paraId="4A24ACFF"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7C0DA067" w14:textId="77777777" w:rsidR="00DE555C" w:rsidRDefault="00DE555C" w:rsidP="00DE555C">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DE555C" w14:paraId="7AB006F5" w14:textId="77777777" w:rsidTr="00DE555C">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035DF195" w14:textId="77777777" w:rsidR="00DE555C" w:rsidRDefault="00DE555C" w:rsidP="00DE555C">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46099FEB"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A48DC73"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83E1F10" w14:textId="77777777" w:rsidR="00DE555C" w:rsidRDefault="00DE555C" w:rsidP="00DE555C">
            <w:pPr>
              <w:pStyle w:val="TAC"/>
              <w:spacing w:line="256" w:lineRule="auto"/>
              <w:rPr>
                <w:rFonts w:cs="v4.2.0"/>
                <w:lang w:eastAsia="zh-CN"/>
              </w:rPr>
            </w:pPr>
            <w:r>
              <w:t>SMTC.1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623A893E" w14:textId="77777777" w:rsidR="00DE555C" w:rsidRDefault="00DE555C" w:rsidP="00DE555C">
            <w:pPr>
              <w:keepNext/>
              <w:keepLines/>
              <w:spacing w:after="0" w:line="256" w:lineRule="auto"/>
              <w:jc w:val="center"/>
              <w:rPr>
                <w:rFonts w:ascii="Arial" w:hAnsi="Arial" w:cs="v4.2.0"/>
                <w:sz w:val="18"/>
                <w:lang w:eastAsia="zh-CN"/>
              </w:rPr>
            </w:pPr>
            <w:r>
              <w:rPr>
                <w:rFonts w:ascii="Arial" w:hAnsi="Arial"/>
                <w:sz w:val="18"/>
              </w:rPr>
              <w:t>SMTC.1</w:t>
            </w:r>
          </w:p>
        </w:tc>
      </w:tr>
      <w:tr w:rsidR="00DE555C" w14:paraId="5D959694"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4E07D35F" w14:textId="77777777" w:rsidR="00DE555C" w:rsidRDefault="00DE555C" w:rsidP="00DE555C">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D44D2C8" w14:textId="77777777" w:rsidR="00DE555C" w:rsidRDefault="00DE555C" w:rsidP="00DE555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74571261"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B68F744" w14:textId="77777777" w:rsidR="00DE555C" w:rsidRDefault="00DE555C" w:rsidP="00DE555C">
            <w:pPr>
              <w:pStyle w:val="TAC"/>
              <w:spacing w:line="256" w:lineRule="auto"/>
              <w:rPr>
                <w:lang w:val="en-US"/>
              </w:rPr>
            </w:pPr>
            <w:r>
              <w:rPr>
                <w:lang w:val="en-US"/>
              </w:rPr>
              <w:t>120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4E2D86D" w14:textId="77777777" w:rsidR="00DE555C" w:rsidRDefault="00DE555C" w:rsidP="00DE555C">
            <w:pPr>
              <w:keepNext/>
              <w:keepLines/>
              <w:spacing w:after="0" w:line="256" w:lineRule="auto"/>
              <w:jc w:val="center"/>
              <w:rPr>
                <w:rFonts w:ascii="Arial" w:hAnsi="Arial"/>
                <w:sz w:val="18"/>
                <w:lang w:val="en-US"/>
              </w:rPr>
            </w:pPr>
            <w:r>
              <w:rPr>
                <w:rFonts w:ascii="Arial" w:hAnsi="Arial"/>
                <w:sz w:val="18"/>
                <w:lang w:val="en-US"/>
              </w:rPr>
              <w:t>120</w:t>
            </w:r>
          </w:p>
        </w:tc>
      </w:tr>
      <w:tr w:rsidR="00DE555C" w14:paraId="65B7C931"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4EBE8275" w14:textId="77777777" w:rsidR="00DE555C" w:rsidRDefault="00DE555C" w:rsidP="00DE555C">
            <w:pPr>
              <w:pStyle w:val="TAL"/>
              <w:spacing w:line="256" w:lineRule="auto"/>
              <w:rPr>
                <w:lang w:val="da-DK"/>
              </w:rPr>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7D9FA269"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7026832A"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082C730" w14:textId="77777777" w:rsidR="00DE555C" w:rsidRDefault="00DE555C" w:rsidP="00DE555C">
            <w:pPr>
              <w:pStyle w:val="TAC"/>
              <w:spacing w:line="256" w:lineRule="auto"/>
              <w:rPr>
                <w:lang w:val="en-US"/>
              </w:rPr>
            </w:pPr>
            <w:r>
              <w:rPr>
                <w:szCs w:val="18"/>
              </w:rPr>
              <w:t>TRS.2.1 TDD</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042049B1" w14:textId="77777777" w:rsidR="00DE555C" w:rsidRDefault="00DE555C" w:rsidP="00DE555C">
            <w:pPr>
              <w:keepNext/>
              <w:keepLines/>
              <w:spacing w:after="0" w:line="256" w:lineRule="auto"/>
              <w:jc w:val="center"/>
              <w:rPr>
                <w:rFonts w:ascii="Arial" w:hAnsi="Arial"/>
                <w:sz w:val="18"/>
                <w:lang w:val="en-US"/>
              </w:rPr>
            </w:pPr>
            <w:r>
              <w:rPr>
                <w:rFonts w:ascii="Arial" w:hAnsi="Arial"/>
                <w:sz w:val="18"/>
                <w:lang w:val="en-US"/>
              </w:rPr>
              <w:t>N/A</w:t>
            </w:r>
          </w:p>
        </w:tc>
      </w:tr>
      <w:tr w:rsidR="00DE555C" w14:paraId="59B4190A"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56AE37FD" w14:textId="77777777" w:rsidR="00DE555C" w:rsidRDefault="00DE555C" w:rsidP="00DE555C">
            <w:pPr>
              <w:pStyle w:val="TAL"/>
              <w:spacing w:line="256" w:lineRule="auto"/>
              <w:rPr>
                <w:lang w:val="da-DK"/>
              </w:rPr>
            </w:pPr>
            <w:r>
              <w:rPr>
                <w:rFonts w:cs="Arial"/>
              </w:rPr>
              <w:t>TCI configuration</w:t>
            </w:r>
          </w:p>
        </w:tc>
        <w:tc>
          <w:tcPr>
            <w:tcW w:w="876" w:type="dxa"/>
            <w:tcBorders>
              <w:top w:val="single" w:sz="4" w:space="0" w:color="auto"/>
              <w:left w:val="single" w:sz="4" w:space="0" w:color="auto"/>
              <w:bottom w:val="single" w:sz="4" w:space="0" w:color="auto"/>
              <w:right w:val="single" w:sz="4" w:space="0" w:color="auto"/>
            </w:tcBorders>
          </w:tcPr>
          <w:p w14:paraId="74A6C0EB"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3C43F9AC"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6CE1088" w14:textId="77777777" w:rsidR="00DE555C" w:rsidRDefault="00DE555C" w:rsidP="00DE555C">
            <w:pPr>
              <w:pStyle w:val="TAC"/>
              <w:spacing w:line="256" w:lineRule="auto"/>
              <w:rPr>
                <w:lang w:val="en-US"/>
              </w:rPr>
            </w:pPr>
            <w:r>
              <w:t>CSI-RS.Config.0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7A5CEB19" w14:textId="77777777" w:rsidR="00DE555C" w:rsidRDefault="00DE555C" w:rsidP="00DE555C">
            <w:pPr>
              <w:keepNext/>
              <w:keepLines/>
              <w:spacing w:after="0" w:line="256" w:lineRule="auto"/>
              <w:jc w:val="center"/>
              <w:rPr>
                <w:rFonts w:ascii="Arial" w:hAnsi="Arial"/>
                <w:sz w:val="18"/>
                <w:lang w:val="en-US"/>
              </w:rPr>
            </w:pPr>
            <w:r>
              <w:rPr>
                <w:rFonts w:ascii="Arial" w:hAnsi="Arial"/>
                <w:sz w:val="18"/>
                <w:lang w:val="en-US"/>
              </w:rPr>
              <w:t>N/A</w:t>
            </w:r>
          </w:p>
        </w:tc>
      </w:tr>
      <w:tr w:rsidR="00DE555C" w14:paraId="4FAC0578"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D317151" w14:textId="77777777" w:rsidR="00DE555C" w:rsidRDefault="00DE555C" w:rsidP="00DE555C">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CD524B8"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37EE56B9" w14:textId="77777777" w:rsidR="00DE555C" w:rsidRDefault="00DE555C" w:rsidP="00DE555C">
            <w:pPr>
              <w:pStyle w:val="TAC"/>
              <w:spacing w:line="256" w:lineRule="auto"/>
            </w:pPr>
            <w: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81D3AB" w14:textId="77777777" w:rsidR="00DE555C" w:rsidRDefault="00DE555C" w:rsidP="00DE555C">
            <w:pPr>
              <w:pStyle w:val="TAC"/>
              <w:spacing w:line="256" w:lineRule="auto"/>
              <w:rPr>
                <w:rFonts w:cs="v4.2.0"/>
              </w:rPr>
            </w:pPr>
            <w:r>
              <w:rPr>
                <w:rFonts w:cs="v4.2.0"/>
              </w:rPr>
              <w:t>0</w:t>
            </w:r>
          </w:p>
        </w:tc>
        <w:tc>
          <w:tcPr>
            <w:tcW w:w="22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A22682" w14:textId="77777777" w:rsidR="00DE555C" w:rsidRDefault="00DE555C" w:rsidP="00DE555C">
            <w:pPr>
              <w:keepNext/>
              <w:keepLines/>
              <w:spacing w:after="0" w:line="256" w:lineRule="auto"/>
              <w:jc w:val="center"/>
              <w:rPr>
                <w:rFonts w:ascii="Arial" w:hAnsi="Arial"/>
                <w:sz w:val="18"/>
              </w:rPr>
            </w:pPr>
            <w:r>
              <w:rPr>
                <w:rFonts w:ascii="Arial" w:hAnsi="Arial"/>
                <w:sz w:val="18"/>
              </w:rPr>
              <w:t>0</w:t>
            </w:r>
          </w:p>
        </w:tc>
      </w:tr>
      <w:tr w:rsidR="00DE555C" w14:paraId="2AF0C7E6"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55AA7EF" w14:textId="77777777" w:rsidR="00DE555C" w:rsidRDefault="00DE555C" w:rsidP="00DE555C">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1E93F69"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C3272D6"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66C77D3"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7A3DABB2" w14:textId="77777777" w:rsidR="00DE555C" w:rsidRDefault="00DE555C" w:rsidP="00DE555C">
            <w:pPr>
              <w:spacing w:after="0" w:line="256" w:lineRule="auto"/>
              <w:rPr>
                <w:rFonts w:ascii="Arial" w:eastAsia="SimSun" w:hAnsi="Arial"/>
                <w:sz w:val="18"/>
              </w:rPr>
            </w:pPr>
          </w:p>
        </w:tc>
      </w:tr>
      <w:tr w:rsidR="00DE555C" w14:paraId="5FB118FF"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2317C52" w14:textId="77777777" w:rsidR="00DE555C" w:rsidRDefault="00DE555C" w:rsidP="00DE555C">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F7B57B6"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9E0E01E"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7302DA9A"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4F8941E0" w14:textId="77777777" w:rsidR="00DE555C" w:rsidRDefault="00DE555C" w:rsidP="00DE555C">
            <w:pPr>
              <w:spacing w:after="0" w:line="256" w:lineRule="auto"/>
              <w:rPr>
                <w:rFonts w:ascii="Arial" w:eastAsia="SimSun" w:hAnsi="Arial"/>
                <w:sz w:val="18"/>
              </w:rPr>
            </w:pPr>
          </w:p>
        </w:tc>
      </w:tr>
      <w:tr w:rsidR="00DE555C" w14:paraId="2584A838"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818DAAF" w14:textId="77777777" w:rsidR="00DE555C" w:rsidRDefault="00DE555C" w:rsidP="00DE555C">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C8A4291"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F288A18"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11469742"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5C257EF7" w14:textId="77777777" w:rsidR="00DE555C" w:rsidRDefault="00DE555C" w:rsidP="00DE555C">
            <w:pPr>
              <w:spacing w:after="0" w:line="256" w:lineRule="auto"/>
              <w:rPr>
                <w:rFonts w:ascii="Arial" w:eastAsia="SimSun" w:hAnsi="Arial"/>
                <w:sz w:val="18"/>
              </w:rPr>
            </w:pPr>
          </w:p>
        </w:tc>
      </w:tr>
      <w:tr w:rsidR="00DE555C" w14:paraId="3FDA7B48"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D3621B1" w14:textId="77777777" w:rsidR="00DE555C" w:rsidRDefault="00DE555C" w:rsidP="00DE555C">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0B769BA"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75FEA1A"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5A49FA5"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78D3942" w14:textId="77777777" w:rsidR="00DE555C" w:rsidRDefault="00DE555C" w:rsidP="00DE555C">
            <w:pPr>
              <w:spacing w:after="0" w:line="256" w:lineRule="auto"/>
              <w:rPr>
                <w:rFonts w:ascii="Arial" w:eastAsia="SimSun" w:hAnsi="Arial"/>
                <w:sz w:val="18"/>
              </w:rPr>
            </w:pPr>
          </w:p>
        </w:tc>
      </w:tr>
      <w:tr w:rsidR="00DE555C" w14:paraId="6C2FE02F"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BB85EFC" w14:textId="77777777" w:rsidR="00DE555C" w:rsidRDefault="00DE555C" w:rsidP="00DE555C">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B20BD9E"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2172899"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6D7D3305"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771B44EB" w14:textId="77777777" w:rsidR="00DE555C" w:rsidRDefault="00DE555C" w:rsidP="00DE555C">
            <w:pPr>
              <w:spacing w:after="0" w:line="256" w:lineRule="auto"/>
              <w:rPr>
                <w:rFonts w:ascii="Arial" w:eastAsia="SimSun" w:hAnsi="Arial"/>
                <w:sz w:val="18"/>
              </w:rPr>
            </w:pPr>
          </w:p>
        </w:tc>
      </w:tr>
      <w:tr w:rsidR="00DE555C" w14:paraId="6DFC7C66"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3B84BD0" w14:textId="77777777" w:rsidR="00DE555C" w:rsidRDefault="00DE555C" w:rsidP="00DE555C">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0410AD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A4A5869"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412EA0B7"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4D86DE3" w14:textId="77777777" w:rsidR="00DE555C" w:rsidRDefault="00DE555C" w:rsidP="00DE555C">
            <w:pPr>
              <w:spacing w:after="0" w:line="256" w:lineRule="auto"/>
              <w:rPr>
                <w:rFonts w:ascii="Arial" w:eastAsia="SimSun" w:hAnsi="Arial"/>
                <w:sz w:val="18"/>
              </w:rPr>
            </w:pPr>
          </w:p>
        </w:tc>
      </w:tr>
      <w:tr w:rsidR="00DE555C" w14:paraId="6CB4C81A" w14:textId="77777777" w:rsidTr="00DE555C">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0A3D3438" w14:textId="77777777" w:rsidR="00DE555C" w:rsidRDefault="00DE555C" w:rsidP="00DE555C">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6908EFD4"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6E58DA8"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7F78203F"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E7A1642" w14:textId="77777777" w:rsidR="00DE555C" w:rsidRDefault="00DE555C" w:rsidP="00DE555C">
            <w:pPr>
              <w:spacing w:after="0" w:line="256" w:lineRule="auto"/>
              <w:rPr>
                <w:rFonts w:ascii="Arial" w:eastAsia="SimSun" w:hAnsi="Arial"/>
                <w:sz w:val="18"/>
              </w:rPr>
            </w:pPr>
          </w:p>
        </w:tc>
      </w:tr>
      <w:tr w:rsidR="00DE555C" w14:paraId="19C7B1D2"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E6D7D63" w14:textId="77777777" w:rsidR="00DE555C" w:rsidRDefault="00DE555C" w:rsidP="00DE555C">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9702730"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E9C4FC0"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DAC6792"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4A0E1851" w14:textId="77777777" w:rsidR="00DE555C" w:rsidRDefault="00DE555C" w:rsidP="00DE555C">
            <w:pPr>
              <w:spacing w:after="0" w:line="256" w:lineRule="auto"/>
              <w:rPr>
                <w:rFonts w:ascii="Arial" w:eastAsia="SimSun" w:hAnsi="Arial"/>
                <w:sz w:val="18"/>
              </w:rPr>
            </w:pPr>
          </w:p>
        </w:tc>
      </w:tr>
      <w:tr w:rsidR="00DE555C" w14:paraId="323474C8"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CFD8954" w14:textId="77777777" w:rsidR="00DE555C" w:rsidRDefault="00DE555C" w:rsidP="00DE555C">
            <w:pPr>
              <w:pStyle w:val="TAL"/>
              <w:spacing w:line="256" w:lineRule="auto"/>
            </w:pPr>
            <w:r>
              <w:rPr>
                <w:rFonts w:eastAsia="Calibri"/>
                <w:position w:val="-12"/>
                <w:szCs w:val="22"/>
                <w:lang w:val="en-US"/>
              </w:rPr>
              <w:object w:dxaOrig="435" w:dyaOrig="435" w14:anchorId="6C33B7EC">
                <v:shape id="_x0000_i1045" type="#_x0000_t75" style="width:22pt;height:22pt" o:ole="" fillcolor="window">
                  <v:imagedata r:id="rId15" o:title=""/>
                </v:shape>
                <o:OLEObject Type="Embed" ProgID="Equation.3" ShapeID="_x0000_i1045" DrawAspect="Content" ObjectID="_1659990719" r:id="rId40"/>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458A0C4B" w14:textId="77777777" w:rsidR="00DE555C" w:rsidRDefault="00DE555C" w:rsidP="00DE555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5C067C9A" w14:textId="77777777" w:rsidR="00DE555C" w:rsidRDefault="00DE555C" w:rsidP="00DE555C">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FE6F43C" w14:textId="77777777" w:rsidR="00DE555C" w:rsidRDefault="00DE555C" w:rsidP="00DE555C">
            <w:pPr>
              <w:pStyle w:val="TAC"/>
              <w:spacing w:line="256" w:lineRule="auto"/>
            </w:pPr>
            <w:r>
              <w:t>N/A</w:t>
            </w:r>
          </w:p>
        </w:tc>
        <w:tc>
          <w:tcPr>
            <w:tcW w:w="2201" w:type="dxa"/>
            <w:gridSpan w:val="2"/>
            <w:tcBorders>
              <w:top w:val="single" w:sz="4" w:space="0" w:color="auto"/>
              <w:left w:val="single" w:sz="4" w:space="0" w:color="auto"/>
              <w:bottom w:val="single" w:sz="4" w:space="0" w:color="auto"/>
              <w:right w:val="single" w:sz="4" w:space="0" w:color="auto"/>
            </w:tcBorders>
            <w:hideMark/>
          </w:tcPr>
          <w:p w14:paraId="5A34AF43"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641606CB"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170F586" w14:textId="77777777" w:rsidR="00DE555C" w:rsidRDefault="00DE555C" w:rsidP="00DE555C">
            <w:pPr>
              <w:pStyle w:val="TAL"/>
              <w:spacing w:line="256" w:lineRule="auto"/>
            </w:pPr>
            <w:r>
              <w:rPr>
                <w:rFonts w:eastAsia="Calibri"/>
                <w:position w:val="-12"/>
                <w:szCs w:val="22"/>
                <w:lang w:val="en-US"/>
              </w:rPr>
              <w:object w:dxaOrig="435" w:dyaOrig="435" w14:anchorId="1723CEE6">
                <v:shape id="_x0000_i1046" type="#_x0000_t75" style="width:22pt;height:22pt" o:ole="" fillcolor="window">
                  <v:imagedata r:id="rId15" o:title=""/>
                </v:shape>
                <o:OLEObject Type="Embed" ProgID="Equation.3" ShapeID="_x0000_i1046" DrawAspect="Content" ObjectID="_1659990720" r:id="rId41"/>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0587D97E" w14:textId="77777777" w:rsidR="00DE555C" w:rsidRDefault="00DE555C" w:rsidP="00DE555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47AF7903"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31C23172" w14:textId="77777777" w:rsidR="00DE555C" w:rsidRDefault="00DE555C" w:rsidP="00DE555C">
            <w:pPr>
              <w:pStyle w:val="TAC"/>
              <w:spacing w:line="256" w:lineRule="auto"/>
            </w:pPr>
            <w:r>
              <w:t>N/A</w:t>
            </w:r>
          </w:p>
        </w:tc>
        <w:tc>
          <w:tcPr>
            <w:tcW w:w="2201" w:type="dxa"/>
            <w:gridSpan w:val="2"/>
            <w:tcBorders>
              <w:top w:val="single" w:sz="4" w:space="0" w:color="auto"/>
              <w:left w:val="single" w:sz="4" w:space="0" w:color="auto"/>
              <w:bottom w:val="single" w:sz="4" w:space="0" w:color="auto"/>
              <w:right w:val="single" w:sz="4" w:space="0" w:color="auto"/>
            </w:tcBorders>
            <w:hideMark/>
          </w:tcPr>
          <w:p w14:paraId="01EFB597"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5AF73185" w14:textId="77777777" w:rsidTr="00DE555C">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3C0F88A5" w14:textId="77777777" w:rsidR="00DE555C" w:rsidRDefault="00DE555C" w:rsidP="00DE555C">
            <w:pPr>
              <w:pStyle w:val="TAL"/>
              <w:spacing w:line="256" w:lineRule="auto"/>
              <w:rPr>
                <w:rFonts w:cs="v4.2.0"/>
              </w:rPr>
            </w:pPr>
            <w:r>
              <w:rPr>
                <w:rFonts w:cs="v4.2.0"/>
              </w:rPr>
              <w:t>SS-RSRP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3AF9E5D4" w14:textId="77777777" w:rsidR="00DE555C" w:rsidRDefault="00DE555C" w:rsidP="00DE555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1FF2BF39" w14:textId="77777777" w:rsidR="00DE555C" w:rsidRDefault="00DE555C" w:rsidP="00DE555C">
            <w:pPr>
              <w:pStyle w:val="TAC"/>
              <w:spacing w:line="256" w:lineRule="auto"/>
              <w:rPr>
                <w:lang w:val="da-DK"/>
              </w:rPr>
            </w:pPr>
            <w:r>
              <w:t>Config 1</w:t>
            </w:r>
          </w:p>
        </w:tc>
        <w:tc>
          <w:tcPr>
            <w:tcW w:w="983" w:type="dxa"/>
            <w:tcBorders>
              <w:top w:val="single" w:sz="4" w:space="0" w:color="auto"/>
              <w:left w:val="single" w:sz="4" w:space="0" w:color="auto"/>
              <w:bottom w:val="single" w:sz="4" w:space="0" w:color="auto"/>
              <w:right w:val="single" w:sz="4" w:space="0" w:color="auto"/>
            </w:tcBorders>
            <w:hideMark/>
          </w:tcPr>
          <w:p w14:paraId="3E9EB2F1" w14:textId="77777777" w:rsidR="00DE555C" w:rsidRDefault="00DE555C" w:rsidP="00DE555C">
            <w:pPr>
              <w:pStyle w:val="TAC"/>
              <w:spacing w:line="256" w:lineRule="auto"/>
            </w:pPr>
            <w:r>
              <w:t>-87</w:t>
            </w:r>
          </w:p>
        </w:tc>
        <w:tc>
          <w:tcPr>
            <w:tcW w:w="977" w:type="dxa"/>
            <w:tcBorders>
              <w:top w:val="single" w:sz="4" w:space="0" w:color="auto"/>
              <w:left w:val="single" w:sz="4" w:space="0" w:color="auto"/>
              <w:bottom w:val="single" w:sz="4" w:space="0" w:color="auto"/>
              <w:right w:val="single" w:sz="4" w:space="0" w:color="auto"/>
            </w:tcBorders>
            <w:hideMark/>
          </w:tcPr>
          <w:p w14:paraId="69439B18" w14:textId="77777777" w:rsidR="00DE555C" w:rsidRDefault="00DE555C" w:rsidP="00DE555C">
            <w:pPr>
              <w:pStyle w:val="TAC"/>
              <w:spacing w:line="256" w:lineRule="auto"/>
            </w:pPr>
            <w:r>
              <w:t>-87</w:t>
            </w:r>
          </w:p>
        </w:tc>
        <w:tc>
          <w:tcPr>
            <w:tcW w:w="992" w:type="dxa"/>
            <w:tcBorders>
              <w:top w:val="single" w:sz="4" w:space="0" w:color="auto"/>
              <w:left w:val="single" w:sz="4" w:space="0" w:color="auto"/>
              <w:bottom w:val="single" w:sz="4" w:space="0" w:color="auto"/>
              <w:right w:val="single" w:sz="4" w:space="0" w:color="auto"/>
            </w:tcBorders>
            <w:hideMark/>
          </w:tcPr>
          <w:p w14:paraId="61A1D5DD" w14:textId="77777777" w:rsidR="00DE555C" w:rsidRDefault="00DE555C" w:rsidP="00DE555C">
            <w:pPr>
              <w:keepNext/>
              <w:keepLines/>
              <w:spacing w:after="0" w:line="256" w:lineRule="auto"/>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8965994" w14:textId="77777777" w:rsidR="00DE555C" w:rsidRDefault="00DE555C" w:rsidP="00DE555C">
            <w:pPr>
              <w:keepNext/>
              <w:keepLines/>
              <w:spacing w:after="0" w:line="256" w:lineRule="auto"/>
              <w:jc w:val="center"/>
              <w:rPr>
                <w:rFonts w:ascii="Arial" w:hAnsi="Arial"/>
                <w:sz w:val="18"/>
              </w:rPr>
            </w:pPr>
            <w:r>
              <w:rPr>
                <w:rFonts w:ascii="Arial" w:hAnsi="Arial"/>
                <w:sz w:val="18"/>
              </w:rPr>
              <w:t>-87</w:t>
            </w:r>
          </w:p>
        </w:tc>
      </w:tr>
      <w:tr w:rsidR="00DE555C" w14:paraId="0642EDEB"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5833A257" w14:textId="77777777" w:rsidR="00DE555C" w:rsidRDefault="00DE555C" w:rsidP="00DE555C">
            <w:pPr>
              <w:pStyle w:val="TAL"/>
              <w:spacing w:line="256" w:lineRule="auto"/>
            </w:pPr>
            <w:r>
              <w:rPr>
                <w:rFonts w:eastAsia="SimSun"/>
                <w:position w:val="-12"/>
              </w:rPr>
              <w:object w:dxaOrig="585" w:dyaOrig="435" w14:anchorId="53C51243">
                <v:shape id="_x0000_i1047" type="#_x0000_t75" style="width:28.5pt;height:22pt" o:ole="" fillcolor="window">
                  <v:imagedata r:id="rId13" o:title=""/>
                </v:shape>
                <o:OLEObject Type="Embed" ProgID="Equation.3" ShapeID="_x0000_i1047" DrawAspect="Content" ObjectID="_1659990721" r:id="rId42"/>
              </w:object>
            </w:r>
          </w:p>
        </w:tc>
        <w:tc>
          <w:tcPr>
            <w:tcW w:w="876" w:type="dxa"/>
            <w:tcBorders>
              <w:top w:val="single" w:sz="4" w:space="0" w:color="auto"/>
              <w:left w:val="single" w:sz="4" w:space="0" w:color="auto"/>
              <w:bottom w:val="single" w:sz="4" w:space="0" w:color="auto"/>
              <w:right w:val="single" w:sz="4" w:space="0" w:color="auto"/>
            </w:tcBorders>
            <w:hideMark/>
          </w:tcPr>
          <w:p w14:paraId="4FE7DA71"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0CB3FE0A"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70258911" w14:textId="77777777" w:rsidR="00DE555C" w:rsidRDefault="00DE555C" w:rsidP="00DE555C">
            <w:pPr>
              <w:pStyle w:val="TAC"/>
              <w:spacing w:line="256" w:lineRule="auto"/>
            </w:pPr>
            <w:r>
              <w:t>N/A</w:t>
            </w:r>
          </w:p>
        </w:tc>
        <w:tc>
          <w:tcPr>
            <w:tcW w:w="977" w:type="dxa"/>
            <w:tcBorders>
              <w:top w:val="single" w:sz="4" w:space="0" w:color="auto"/>
              <w:left w:val="single" w:sz="4" w:space="0" w:color="auto"/>
              <w:bottom w:val="single" w:sz="4" w:space="0" w:color="auto"/>
              <w:right w:val="single" w:sz="4" w:space="0" w:color="auto"/>
            </w:tcBorders>
            <w:hideMark/>
          </w:tcPr>
          <w:p w14:paraId="6B083D4C" w14:textId="77777777" w:rsidR="00DE555C" w:rsidRDefault="00DE555C" w:rsidP="00DE555C">
            <w:pPr>
              <w:pStyle w:val="TAC"/>
              <w:spacing w:line="256" w:lineRule="auto"/>
            </w:pPr>
            <w:r>
              <w:t>N/A</w:t>
            </w:r>
          </w:p>
        </w:tc>
        <w:tc>
          <w:tcPr>
            <w:tcW w:w="992" w:type="dxa"/>
            <w:tcBorders>
              <w:top w:val="single" w:sz="4" w:space="0" w:color="auto"/>
              <w:left w:val="single" w:sz="4" w:space="0" w:color="auto"/>
              <w:bottom w:val="single" w:sz="4" w:space="0" w:color="auto"/>
              <w:right w:val="single" w:sz="4" w:space="0" w:color="auto"/>
            </w:tcBorders>
            <w:hideMark/>
          </w:tcPr>
          <w:p w14:paraId="36246AA5"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c>
          <w:tcPr>
            <w:tcW w:w="1209" w:type="dxa"/>
            <w:tcBorders>
              <w:top w:val="single" w:sz="4" w:space="0" w:color="auto"/>
              <w:left w:val="single" w:sz="4" w:space="0" w:color="auto"/>
              <w:bottom w:val="single" w:sz="4" w:space="0" w:color="auto"/>
              <w:right w:val="single" w:sz="4" w:space="0" w:color="auto"/>
            </w:tcBorders>
            <w:hideMark/>
          </w:tcPr>
          <w:p w14:paraId="2E1C1449"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5F2FBDD3"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50AE0917" w14:textId="77777777" w:rsidR="00DE555C" w:rsidRDefault="00DE555C" w:rsidP="00DE555C">
            <w:pPr>
              <w:pStyle w:val="TAL"/>
              <w:spacing w:line="256" w:lineRule="auto"/>
            </w:pPr>
            <w:r>
              <w:rPr>
                <w:rFonts w:eastAsia="SimSun"/>
                <w:position w:val="-12"/>
              </w:rPr>
              <w:object w:dxaOrig="720" w:dyaOrig="435" w14:anchorId="4A5A83D5">
                <v:shape id="_x0000_i1048" type="#_x0000_t75" style="width:36pt;height:22pt" o:ole="" fillcolor="window">
                  <v:imagedata r:id="rId18" o:title=""/>
                </v:shape>
                <o:OLEObject Type="Embed" ProgID="Equation.3" ShapeID="_x0000_i1048" DrawAspect="Content" ObjectID="_1659990722" r:id="rId43"/>
              </w:object>
            </w:r>
          </w:p>
        </w:tc>
        <w:tc>
          <w:tcPr>
            <w:tcW w:w="876" w:type="dxa"/>
            <w:tcBorders>
              <w:top w:val="single" w:sz="4" w:space="0" w:color="auto"/>
              <w:left w:val="single" w:sz="4" w:space="0" w:color="auto"/>
              <w:bottom w:val="single" w:sz="4" w:space="0" w:color="auto"/>
              <w:right w:val="single" w:sz="4" w:space="0" w:color="auto"/>
            </w:tcBorders>
            <w:hideMark/>
          </w:tcPr>
          <w:p w14:paraId="3F9FA474"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6A74BB99"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1B4DC509" w14:textId="77777777" w:rsidR="00DE555C" w:rsidRDefault="00DE555C" w:rsidP="00DE555C">
            <w:pPr>
              <w:pStyle w:val="TAC"/>
              <w:spacing w:line="256" w:lineRule="auto"/>
            </w:pPr>
            <w:r>
              <w:t>N/A</w:t>
            </w:r>
          </w:p>
        </w:tc>
        <w:tc>
          <w:tcPr>
            <w:tcW w:w="977" w:type="dxa"/>
            <w:tcBorders>
              <w:top w:val="single" w:sz="4" w:space="0" w:color="auto"/>
              <w:left w:val="single" w:sz="4" w:space="0" w:color="auto"/>
              <w:bottom w:val="single" w:sz="4" w:space="0" w:color="auto"/>
              <w:right w:val="single" w:sz="4" w:space="0" w:color="auto"/>
            </w:tcBorders>
            <w:hideMark/>
          </w:tcPr>
          <w:p w14:paraId="118CA5B1" w14:textId="77777777" w:rsidR="00DE555C" w:rsidRDefault="00DE555C" w:rsidP="00DE555C">
            <w:pPr>
              <w:pStyle w:val="TAC"/>
              <w:spacing w:line="256" w:lineRule="auto"/>
            </w:pPr>
            <w:r>
              <w:t>N/A</w:t>
            </w:r>
          </w:p>
        </w:tc>
        <w:tc>
          <w:tcPr>
            <w:tcW w:w="992" w:type="dxa"/>
            <w:tcBorders>
              <w:top w:val="single" w:sz="4" w:space="0" w:color="auto"/>
              <w:left w:val="single" w:sz="4" w:space="0" w:color="auto"/>
              <w:bottom w:val="single" w:sz="4" w:space="0" w:color="auto"/>
              <w:right w:val="single" w:sz="4" w:space="0" w:color="auto"/>
            </w:tcBorders>
            <w:hideMark/>
          </w:tcPr>
          <w:p w14:paraId="5BBD2C59"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c>
          <w:tcPr>
            <w:tcW w:w="1209" w:type="dxa"/>
            <w:tcBorders>
              <w:top w:val="single" w:sz="4" w:space="0" w:color="auto"/>
              <w:left w:val="single" w:sz="4" w:space="0" w:color="auto"/>
              <w:bottom w:val="single" w:sz="4" w:space="0" w:color="auto"/>
              <w:right w:val="single" w:sz="4" w:space="0" w:color="auto"/>
            </w:tcBorders>
            <w:hideMark/>
          </w:tcPr>
          <w:p w14:paraId="035B4341"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6B330896"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45921DBF" w14:textId="77777777" w:rsidR="00DE555C" w:rsidRDefault="00DE555C" w:rsidP="00DE555C">
            <w:pPr>
              <w:pStyle w:val="TAL"/>
              <w:spacing w:line="256" w:lineRule="auto"/>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118BF6EA" w14:textId="77777777" w:rsidR="00DE555C" w:rsidRDefault="00DE555C" w:rsidP="00DE555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418C3045"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3A24A8EC" w14:textId="77777777" w:rsidR="00DE555C" w:rsidRDefault="00DE555C" w:rsidP="00DE555C">
            <w:pPr>
              <w:pStyle w:val="TAC"/>
              <w:spacing w:line="256" w:lineRule="auto"/>
            </w:pPr>
            <w:r>
              <w:t>-58.01</w:t>
            </w:r>
          </w:p>
        </w:tc>
        <w:tc>
          <w:tcPr>
            <w:tcW w:w="977" w:type="dxa"/>
            <w:tcBorders>
              <w:top w:val="single" w:sz="4" w:space="0" w:color="auto"/>
              <w:left w:val="single" w:sz="4" w:space="0" w:color="auto"/>
              <w:bottom w:val="single" w:sz="4" w:space="0" w:color="auto"/>
              <w:right w:val="single" w:sz="4" w:space="0" w:color="auto"/>
            </w:tcBorders>
            <w:hideMark/>
          </w:tcPr>
          <w:p w14:paraId="2B71481E" w14:textId="77777777" w:rsidR="00DE555C" w:rsidRDefault="00DE555C" w:rsidP="00DE555C">
            <w:pPr>
              <w:pStyle w:val="TAC"/>
              <w:spacing w:line="256" w:lineRule="auto"/>
            </w:pPr>
            <w:r>
              <w:t>-58.01</w:t>
            </w:r>
          </w:p>
        </w:tc>
        <w:tc>
          <w:tcPr>
            <w:tcW w:w="992" w:type="dxa"/>
            <w:tcBorders>
              <w:top w:val="single" w:sz="4" w:space="0" w:color="auto"/>
              <w:left w:val="single" w:sz="4" w:space="0" w:color="auto"/>
              <w:bottom w:val="single" w:sz="4" w:space="0" w:color="auto"/>
              <w:right w:val="single" w:sz="4" w:space="0" w:color="auto"/>
            </w:tcBorders>
            <w:hideMark/>
          </w:tcPr>
          <w:p w14:paraId="33E86D55" w14:textId="77777777" w:rsidR="00DE555C" w:rsidRDefault="00DE555C" w:rsidP="00DE555C">
            <w:pPr>
              <w:keepNext/>
              <w:keepLines/>
              <w:spacing w:after="0" w:line="256" w:lineRule="auto"/>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76B725D3" w14:textId="77777777" w:rsidR="00DE555C" w:rsidRDefault="00DE555C" w:rsidP="00DE555C">
            <w:pPr>
              <w:keepNext/>
              <w:keepLines/>
              <w:spacing w:after="0" w:line="256" w:lineRule="auto"/>
              <w:jc w:val="center"/>
              <w:rPr>
                <w:rFonts w:ascii="Arial" w:hAnsi="Arial"/>
                <w:sz w:val="18"/>
              </w:rPr>
            </w:pPr>
            <w:r>
              <w:rPr>
                <w:rFonts w:ascii="Arial" w:hAnsi="Arial"/>
                <w:sz w:val="18"/>
              </w:rPr>
              <w:t>-58.01</w:t>
            </w:r>
          </w:p>
        </w:tc>
      </w:tr>
      <w:tr w:rsidR="00DE555C" w14:paraId="1EEF1BC5"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FDD42ED" w14:textId="77777777" w:rsidR="00DE555C" w:rsidRDefault="00DE555C" w:rsidP="00DE555C">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65D4F40"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4B5F2DC" w14:textId="77777777" w:rsidR="00DE555C" w:rsidRDefault="00DE555C" w:rsidP="00DE555C">
            <w:pPr>
              <w:pStyle w:val="TAC"/>
              <w:spacing w:line="256" w:lineRule="auto"/>
              <w:rPr>
                <w:rFonts w:cs="v4.2.0"/>
              </w:rPr>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1332CCFF" w14:textId="77777777" w:rsidR="00DE555C" w:rsidRDefault="00DE555C" w:rsidP="00DE555C">
            <w:pPr>
              <w:pStyle w:val="TAC"/>
              <w:spacing w:line="256" w:lineRule="auto"/>
            </w:pPr>
            <w:r>
              <w:rPr>
                <w:rFonts w:cs="v4.2.0"/>
              </w:rPr>
              <w:t>AWGN</w:t>
            </w:r>
          </w:p>
        </w:tc>
      </w:tr>
      <w:tr w:rsidR="00DE555C" w14:paraId="16A0D790" w14:textId="77777777" w:rsidTr="00DE555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60912D5" w14:textId="77777777" w:rsidR="00DE555C" w:rsidRDefault="00DE555C" w:rsidP="00DE555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5244D0C" w14:textId="77777777" w:rsidR="00DE555C" w:rsidRDefault="00DE555C" w:rsidP="00DE555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0D806703">
                <v:shape id="_x0000_i1049" type="#_x0000_t75" style="width:22pt;height:22pt" o:ole="" fillcolor="window">
                  <v:imagedata r:id="rId15" o:title=""/>
                </v:shape>
                <o:OLEObject Type="Embed" ProgID="Equation.3" ShapeID="_x0000_i1049" DrawAspect="Content" ObjectID="_1659990723" r:id="rId44"/>
              </w:object>
            </w:r>
            <w:r>
              <w:rPr>
                <w:lang w:val="en-US"/>
              </w:rPr>
              <w:t xml:space="preserve"> to be fulfilled.</w:t>
            </w:r>
          </w:p>
          <w:p w14:paraId="4CAC8CC4" w14:textId="77777777" w:rsidR="00DE555C" w:rsidRDefault="00DE555C" w:rsidP="00DE555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12A11904" w14:textId="77777777" w:rsidR="00DE555C" w:rsidRDefault="00DE555C" w:rsidP="00DE555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494971D0" w14:textId="77777777" w:rsidR="00DE555C" w:rsidRDefault="00DE555C" w:rsidP="00DE555C">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03E2913D" w14:textId="30820ECC" w:rsidR="00B75675" w:rsidRDefault="00DE555C" w:rsidP="00B75675">
            <w:pPr>
              <w:pStyle w:val="TAN"/>
              <w:spacing w:line="256" w:lineRule="auto"/>
              <w:rPr>
                <w:ins w:id="647" w:author="Ericsson" w:date="2020-07-22T11:19: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648" w:author="Ericsson" w:date="2020-07-22T11:19:00Z">
              <w:r w:rsidR="00B75675">
                <w:rPr>
                  <w:lang w:val="en-US"/>
                </w:rPr>
                <w:t xml:space="preserve"> </w:t>
              </w:r>
            </w:ins>
          </w:p>
          <w:p w14:paraId="21A01DB8" w14:textId="25EA81CB" w:rsidR="00DE555C" w:rsidRDefault="00B75675" w:rsidP="00B75675">
            <w:pPr>
              <w:pStyle w:val="TAN"/>
              <w:spacing w:line="256" w:lineRule="auto"/>
              <w:rPr>
                <w:sz w:val="14"/>
                <w:lang w:val="en-US"/>
              </w:rPr>
            </w:pPr>
            <w:ins w:id="649" w:author="Ericsson" w:date="2020-07-22T11:19: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337A803C" w14:textId="77777777" w:rsidR="00F305B7" w:rsidRDefault="00F305B7" w:rsidP="00F305B7">
      <w:pPr>
        <w:rPr>
          <w:rFonts w:eastAsia="SimSun"/>
        </w:rPr>
      </w:pPr>
    </w:p>
    <w:p w14:paraId="7D965E3A" w14:textId="77777777" w:rsidR="00F305B7" w:rsidRDefault="00F305B7" w:rsidP="00F305B7">
      <w:pPr>
        <w:pStyle w:val="Heading5"/>
      </w:pPr>
      <w:r>
        <w:lastRenderedPageBreak/>
        <w:t>A.7.6.2.3.2</w:t>
      </w:r>
      <w:r>
        <w:tab/>
        <w:t>Test Requirements</w:t>
      </w:r>
      <w:bookmarkEnd w:id="635"/>
    </w:p>
    <w:p w14:paraId="0CA9CE82" w14:textId="77777777" w:rsidR="00F305B7" w:rsidRDefault="00F305B7" w:rsidP="00F305B7">
      <w:pPr>
        <w:rPr>
          <w:rFonts w:cs="v4.2.0"/>
        </w:rPr>
      </w:pPr>
      <w:r>
        <w:rPr>
          <w:rFonts w:cs="v4.2.0"/>
        </w:rPr>
        <w:t xml:space="preserve">In test 1 with per-UE gap and in test 2 with per-FR gap,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69641961" w14:textId="77777777" w:rsidR="00F305B7" w:rsidRDefault="00F305B7" w:rsidP="00F305B7">
      <w:pPr>
        <w:pStyle w:val="B10"/>
      </w:pPr>
      <w:r>
        <w:t>6720 for UE supporting power class 1, or</w:t>
      </w:r>
    </w:p>
    <w:p w14:paraId="402E9B5E" w14:textId="77777777" w:rsidR="00F305B7" w:rsidRDefault="00F305B7" w:rsidP="00F305B7">
      <w:pPr>
        <w:pStyle w:val="B10"/>
      </w:pPr>
      <w:r>
        <w:t>4160 for UE supporting other power class.</w:t>
      </w:r>
    </w:p>
    <w:p w14:paraId="570B4C06" w14:textId="77777777" w:rsidR="00F305B7" w:rsidRDefault="00F305B7" w:rsidP="00F305B7">
      <w:pPr>
        <w:rPr>
          <w:rFonts w:cs="v4.2.0"/>
        </w:rPr>
      </w:pPr>
      <w:r>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67706B14"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EC8C37E" w14:textId="77777777" w:rsidR="00F305B7" w:rsidRDefault="00F305B7" w:rsidP="00F305B7">
      <w:pPr>
        <w:pStyle w:val="Heading4"/>
      </w:pPr>
      <w:bookmarkStart w:id="650" w:name="_Toc535476773"/>
      <w:r>
        <w:t>A.7.6.2.4</w:t>
      </w:r>
      <w:r>
        <w:tab/>
        <w:t>SA event triggered reporting tests For FR2 with SSB time index detection when DRX is used (PCell in FR2)</w:t>
      </w:r>
      <w:bookmarkEnd w:id="650"/>
    </w:p>
    <w:p w14:paraId="5700A1D2" w14:textId="77777777" w:rsidR="00F305B7" w:rsidRDefault="00F305B7" w:rsidP="00F305B7">
      <w:pPr>
        <w:pStyle w:val="Heading5"/>
      </w:pPr>
      <w:bookmarkStart w:id="651" w:name="_Toc535476774"/>
      <w:r>
        <w:t>A.7.6.2.4.1</w:t>
      </w:r>
      <w:r>
        <w:tab/>
        <w:t>Test Purpose and Environment</w:t>
      </w:r>
      <w:bookmarkEnd w:id="651"/>
    </w:p>
    <w:p w14:paraId="4E4CE874" w14:textId="77777777" w:rsidR="00F305B7" w:rsidRDefault="00F305B7" w:rsidP="00F305B7">
      <w:pPr>
        <w:rPr>
          <w:rFonts w:cs="v4.2.0"/>
        </w:rPr>
      </w:pPr>
      <w:r>
        <w:rPr>
          <w:rFonts w:cs="v4.2.0"/>
        </w:rPr>
        <w:t>The purpose of this test is to verify that the UE makes correct reporting of an event. This test will partly verify the SA inter-frequency NR cell search requirements in clause 9.3.4.</w:t>
      </w:r>
    </w:p>
    <w:p w14:paraId="777E8AF2" w14:textId="77777777" w:rsidR="00F305B7" w:rsidRDefault="00F305B7" w:rsidP="00F305B7">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A.7.6.2.4.1-1, A.7.6.2.4.1-2, and A.7.6.2.4.1-3. </w:t>
      </w:r>
    </w:p>
    <w:p w14:paraId="4CA559D4" w14:textId="77777777" w:rsidR="00F305B7" w:rsidRDefault="00F305B7" w:rsidP="00F305B7">
      <w:pPr>
        <w:rPr>
          <w:rFonts w:cs="v4.2.0"/>
        </w:rPr>
      </w:pPr>
      <w:r>
        <w:rPr>
          <w:rFonts w:cs="v4.2.0"/>
        </w:rPr>
        <w:t>In test 1&amp;2 measurement gap pattern configuration # 13 as defined in Table A.7.6.2.4.1-2 is provided for UE that does not support per-FR gap and for UE that supports per-FR gap.</w:t>
      </w:r>
    </w:p>
    <w:p w14:paraId="7E73F3DA" w14:textId="77777777" w:rsidR="00F305B7" w:rsidRDefault="00F305B7" w:rsidP="00F305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15EEA3B" w14:textId="77777777" w:rsidR="00F305B7" w:rsidRDefault="00F305B7" w:rsidP="00F305B7">
      <w:r>
        <w:t>Supported test configurations are shown in table A.7.6.2.4.1-1.</w:t>
      </w:r>
    </w:p>
    <w:p w14:paraId="714CB2F8" w14:textId="77777777" w:rsidR="00F305B7" w:rsidRDefault="00F305B7" w:rsidP="00F305B7">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267AD69F" w14:textId="77777777" w:rsidR="00F305B7" w:rsidRDefault="00F305B7" w:rsidP="00F305B7">
      <w:pPr>
        <w:pStyle w:val="TH"/>
      </w:pPr>
      <w:r>
        <w:t xml:space="preserve">Table A.7.6.2.4.1-1: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05B7" w14:paraId="59DD4B26"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5188556C" w14:textId="77777777" w:rsidR="00F305B7" w:rsidRDefault="00F305B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641EAE5" w14:textId="77777777" w:rsidR="00F305B7" w:rsidRDefault="00F305B7">
            <w:pPr>
              <w:pStyle w:val="TAH"/>
              <w:spacing w:line="256" w:lineRule="auto"/>
            </w:pPr>
            <w:r>
              <w:t>Description</w:t>
            </w:r>
          </w:p>
        </w:tc>
      </w:tr>
      <w:tr w:rsidR="00F305B7" w14:paraId="7C61B828"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1998E9AB" w14:textId="77777777" w:rsidR="00F305B7" w:rsidRDefault="00F305B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A48F813" w14:textId="77777777" w:rsidR="00F305B7" w:rsidRDefault="00F305B7">
            <w:pPr>
              <w:pStyle w:val="TAL"/>
              <w:spacing w:line="256" w:lineRule="auto"/>
            </w:pPr>
            <w:r>
              <w:t>120 kHz SSB SCS, 100 MHz bandwidth, TDD duplex mode</w:t>
            </w:r>
          </w:p>
        </w:tc>
      </w:tr>
      <w:tr w:rsidR="00F305B7" w14:paraId="56D66D51" w14:textId="77777777" w:rsidTr="00F305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BE2CCC5" w14:textId="77777777" w:rsidR="00F305B7" w:rsidRDefault="00F305B7">
            <w:pPr>
              <w:pStyle w:val="TAN"/>
              <w:spacing w:line="256" w:lineRule="auto"/>
            </w:pPr>
            <w:r>
              <w:t>Note 1:</w:t>
            </w:r>
            <w:r>
              <w:tab/>
              <w:t xml:space="preserve">Void. </w:t>
            </w:r>
          </w:p>
        </w:tc>
      </w:tr>
    </w:tbl>
    <w:p w14:paraId="7B2CAEC3" w14:textId="77777777" w:rsidR="00F305B7" w:rsidRDefault="00F305B7" w:rsidP="00F305B7">
      <w:pPr>
        <w:pStyle w:val="TH"/>
        <w:rPr>
          <w:rFonts w:eastAsia="SimSun"/>
        </w:rPr>
      </w:pPr>
    </w:p>
    <w:p w14:paraId="7C397615" w14:textId="77777777" w:rsidR="00F305B7" w:rsidRDefault="00F305B7" w:rsidP="00F305B7">
      <w:pPr>
        <w:pStyle w:val="TH"/>
      </w:pPr>
      <w:bookmarkStart w:id="652" w:name="_Toc535476775"/>
      <w:r>
        <w:t>Table A.7.6.2.4.1-2: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F305B7" w14:paraId="6D047943" w14:textId="77777777" w:rsidTr="00F305B7">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373FE96"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3FA9D2D"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06CBBA3" w14:textId="77777777" w:rsidR="00F305B7" w:rsidRDefault="00F305B7">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76673274"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0078EF6" w14:textId="77777777" w:rsidR="00F305B7" w:rsidRDefault="00F305B7">
            <w:pPr>
              <w:pStyle w:val="TAH"/>
              <w:spacing w:line="256" w:lineRule="auto"/>
            </w:pPr>
            <w:r>
              <w:t>Comment</w:t>
            </w:r>
          </w:p>
        </w:tc>
      </w:tr>
      <w:tr w:rsidR="00F305B7" w14:paraId="5060797D" w14:textId="77777777" w:rsidTr="00F305B7">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FACEFF5"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87E6425"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3D4A69F" w14:textId="77777777" w:rsidR="00F305B7" w:rsidRDefault="00F305B7">
            <w:pPr>
              <w:spacing w:after="0" w:line="256" w:lineRule="auto"/>
              <w:rPr>
                <w:rFonts w:ascii="Arial" w:eastAsia="SimSun"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40091108" w14:textId="77777777" w:rsidR="00F305B7" w:rsidRDefault="00F305B7">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36DF2FB5" w14:textId="77777777" w:rsidR="00F305B7" w:rsidRDefault="00F305B7">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B35F764" w14:textId="77777777" w:rsidR="00F305B7" w:rsidRDefault="00F305B7">
            <w:pPr>
              <w:spacing w:after="0" w:line="256" w:lineRule="auto"/>
              <w:rPr>
                <w:rFonts w:ascii="Arial" w:eastAsia="SimSun" w:hAnsi="Arial"/>
                <w:b/>
                <w:sz w:val="18"/>
              </w:rPr>
            </w:pPr>
          </w:p>
        </w:tc>
      </w:tr>
      <w:tr w:rsidR="00F305B7" w14:paraId="3CF0D48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021992A" w14:textId="77777777" w:rsidR="00F305B7" w:rsidRDefault="00F305B7">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43FD9130" w14:textId="77777777" w:rsidR="00F305B7" w:rsidRDefault="00F305B7">
            <w:pPr>
              <w:pStyle w:val="TAL"/>
              <w:spacing w:line="256" w:lineRule="auto"/>
              <w:rPr>
                <w:rFonts w:cs="Arial"/>
                <w:b/>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1B7A95D"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DE94734"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695D5773" w14:textId="77777777" w:rsidR="00F305B7" w:rsidRDefault="00F305B7">
            <w:pPr>
              <w:pStyle w:val="TAL"/>
              <w:spacing w:line="256" w:lineRule="auto"/>
              <w:rPr>
                <w:bCs/>
              </w:rPr>
            </w:pPr>
            <w:r>
              <w:rPr>
                <w:bCs/>
              </w:rPr>
              <w:t>Two FR2 NR carrier frequencies is used.</w:t>
            </w:r>
          </w:p>
        </w:tc>
      </w:tr>
      <w:tr w:rsidR="00F305B7" w14:paraId="24BE31AA"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7E15511F"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2D6008F"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6E02FD0"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1970B70"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2A9EAF77"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26F6241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F83FA89"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52F20F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0FF98C"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BE53FA8"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4C7FB08"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5B07DD17"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BD288ED"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6DBC36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E39E42" w14:textId="77777777" w:rsidR="00F305B7" w:rsidRDefault="00F305B7">
            <w:pPr>
              <w:pStyle w:val="TAL"/>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23B1608" w14:textId="77777777" w:rsidR="00F305B7" w:rsidRDefault="00F305B7">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7FC8F264" w14:textId="77777777" w:rsidR="00F305B7" w:rsidRDefault="00F305B7">
            <w:pPr>
              <w:pStyle w:val="TAL"/>
              <w:spacing w:line="256" w:lineRule="auto"/>
              <w:rPr>
                <w:rFonts w:cs="Arial"/>
              </w:rPr>
            </w:pPr>
            <w:r>
              <w:rPr>
                <w:rFonts w:cs="Arial"/>
              </w:rPr>
              <w:t>As specified in clause 9.1.2-1.</w:t>
            </w:r>
          </w:p>
        </w:tc>
      </w:tr>
      <w:tr w:rsidR="00F305B7" w14:paraId="53C47AB6"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57B99172"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50DB74E"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3DEC98" w14:textId="77777777" w:rsidR="00F305B7" w:rsidRDefault="00F305B7">
            <w:pPr>
              <w:pStyle w:val="TAL"/>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4AA8B70" w14:textId="77777777" w:rsidR="00F305B7" w:rsidRDefault="00F305B7">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0DB42A39" w14:textId="77777777" w:rsidR="00F305B7" w:rsidRDefault="00F305B7">
            <w:pPr>
              <w:pStyle w:val="TAL"/>
              <w:spacing w:line="256" w:lineRule="auto"/>
              <w:rPr>
                <w:rFonts w:cs="Arial"/>
              </w:rPr>
            </w:pPr>
          </w:p>
        </w:tc>
      </w:tr>
      <w:tr w:rsidR="00F305B7" w14:paraId="75A9F18F"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33A48630" w14:textId="77777777" w:rsidR="00F305B7" w:rsidRDefault="00F305B7">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49BCB2C2"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72295B7"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4D67422"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22321059" w14:textId="77777777" w:rsidR="00F305B7" w:rsidRDefault="00F305B7">
            <w:pPr>
              <w:pStyle w:val="TAL"/>
              <w:spacing w:line="256" w:lineRule="auto"/>
              <w:rPr>
                <w:rFonts w:cs="Arial"/>
              </w:rPr>
            </w:pPr>
            <w:r>
              <w:rPr>
                <w:rFonts w:cs="Arial"/>
              </w:rPr>
              <w:t>As specified in clause A.3.10.2</w:t>
            </w:r>
          </w:p>
        </w:tc>
      </w:tr>
      <w:tr w:rsidR="00F305B7" w14:paraId="363F45CB"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13A4E2E1" w14:textId="77777777" w:rsidR="00F305B7" w:rsidRDefault="00F305B7">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7A082D1"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3C764CB"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372838F" w14:textId="77777777" w:rsidR="00F305B7" w:rsidRDefault="00F305B7">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B2DC72F" w14:textId="77777777" w:rsidR="00F305B7" w:rsidRDefault="00F305B7">
            <w:pPr>
              <w:pStyle w:val="TAL"/>
              <w:spacing w:line="256" w:lineRule="auto"/>
              <w:rPr>
                <w:rFonts w:cs="Arial"/>
              </w:rPr>
            </w:pPr>
          </w:p>
        </w:tc>
      </w:tr>
      <w:tr w:rsidR="00F305B7" w14:paraId="0F2CE313"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34654FEB"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DB7B5AD"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BC17660"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7E73A7C"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CBB7966" w14:textId="77777777" w:rsidR="00F305B7" w:rsidRDefault="00F305B7">
            <w:pPr>
              <w:pStyle w:val="TAL"/>
              <w:spacing w:line="256" w:lineRule="auto"/>
              <w:rPr>
                <w:rFonts w:cs="Arial"/>
              </w:rPr>
            </w:pPr>
          </w:p>
        </w:tc>
      </w:tr>
      <w:tr w:rsidR="00F305B7" w14:paraId="3C7840B8"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80FF90A"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7D1C3C2"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4FBC20"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EF0D883"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08AEFEF9" w14:textId="77777777" w:rsidR="00F305B7" w:rsidRDefault="00F305B7">
            <w:pPr>
              <w:pStyle w:val="TAL"/>
              <w:spacing w:line="256" w:lineRule="auto"/>
              <w:rPr>
                <w:rFonts w:cs="Arial"/>
              </w:rPr>
            </w:pPr>
          </w:p>
        </w:tc>
      </w:tr>
      <w:tr w:rsidR="00F305B7" w14:paraId="7EB627E1"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C579767"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7582BF9"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9BDC7B"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266193F"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1E3796D" w14:textId="77777777" w:rsidR="00F305B7" w:rsidRDefault="00F305B7">
            <w:pPr>
              <w:pStyle w:val="TAL"/>
              <w:spacing w:line="256" w:lineRule="auto"/>
              <w:rPr>
                <w:rFonts w:cs="Arial"/>
              </w:rPr>
            </w:pPr>
          </w:p>
        </w:tc>
      </w:tr>
      <w:tr w:rsidR="00F305B7" w14:paraId="31B1D1F1"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D24E869"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BF4DFC7"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39DB1D"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297D142"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543B635" w14:textId="77777777" w:rsidR="00F305B7" w:rsidRDefault="00F305B7">
            <w:pPr>
              <w:pStyle w:val="TAL"/>
              <w:spacing w:line="256" w:lineRule="auto"/>
              <w:rPr>
                <w:rFonts w:cs="Arial"/>
              </w:rPr>
            </w:pPr>
            <w:r>
              <w:rPr>
                <w:rFonts w:cs="Arial"/>
              </w:rPr>
              <w:t>L3 filtering is not used</w:t>
            </w:r>
          </w:p>
        </w:tc>
      </w:tr>
      <w:tr w:rsidR="00F305B7" w14:paraId="21D74B57"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0DCFD75B"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9857880"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6CBA6B" w14:textId="77777777" w:rsidR="00F305B7" w:rsidRDefault="00F305B7">
            <w:pPr>
              <w:pStyle w:val="TAL"/>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36384E59" w14:textId="77777777" w:rsidR="00F305B7" w:rsidRDefault="00F305B7">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29227E01" w14:textId="77777777" w:rsidR="00F305B7" w:rsidRDefault="00F305B7">
            <w:pPr>
              <w:pStyle w:val="TAL"/>
              <w:spacing w:line="256" w:lineRule="auto"/>
              <w:rPr>
                <w:rFonts w:cs="Arial"/>
              </w:rPr>
            </w:pPr>
            <w:r>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2B48C5C1" w14:textId="77777777" w:rsidR="00F305B7" w:rsidRDefault="00F305B7">
            <w:pPr>
              <w:pStyle w:val="TAL"/>
              <w:spacing w:line="256" w:lineRule="auto"/>
              <w:rPr>
                <w:rFonts w:cs="Arial"/>
              </w:rPr>
            </w:pPr>
            <w:r>
              <w:rPr>
                <w:rFonts w:cs="Arial"/>
              </w:rPr>
              <w:t xml:space="preserve">As specified in clause </w:t>
            </w:r>
            <w:r>
              <w:t>A.3.3</w:t>
            </w:r>
          </w:p>
        </w:tc>
      </w:tr>
      <w:tr w:rsidR="00F305B7" w14:paraId="07B46E23"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5B72145B"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283D966"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37FEF0"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A3C11B6"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0D802266" w14:textId="77777777" w:rsidR="00F305B7" w:rsidRDefault="00F305B7">
            <w:pPr>
              <w:pStyle w:val="TAL"/>
              <w:spacing w:line="256" w:lineRule="auto"/>
              <w:rPr>
                <w:lang w:eastAsia="zh-CN"/>
              </w:rPr>
            </w:pPr>
            <w:r>
              <w:t>Synchronous cells.</w:t>
            </w:r>
          </w:p>
        </w:tc>
      </w:tr>
      <w:tr w:rsidR="00F305B7" w14:paraId="2834D639"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FF1E857"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E6B3136"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14BDC21"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648AD09"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D23244F" w14:textId="77777777" w:rsidR="00F305B7" w:rsidRDefault="00F305B7">
            <w:pPr>
              <w:pStyle w:val="TAL"/>
              <w:spacing w:line="256" w:lineRule="auto"/>
              <w:rPr>
                <w:rFonts w:cs="Arial"/>
              </w:rPr>
            </w:pPr>
          </w:p>
        </w:tc>
      </w:tr>
      <w:tr w:rsidR="00F305B7" w14:paraId="005E4C95"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0E0B154A" w14:textId="77777777" w:rsidR="00F305B7" w:rsidRDefault="00F305B7">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3C5D6C"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8D8D226" w14:textId="77777777" w:rsidR="00F305B7" w:rsidRDefault="00F305B7">
            <w:pPr>
              <w:pStyle w:val="TAL"/>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1102D473" w14:textId="77777777" w:rsidR="00F305B7" w:rsidRDefault="00F305B7">
            <w:pPr>
              <w:pStyle w:val="TAL"/>
              <w:spacing w:line="256" w:lineRule="auto"/>
              <w:rPr>
                <w:rFonts w:cs="Arial"/>
              </w:rPr>
            </w:pPr>
            <w:r>
              <w:rPr>
                <w:rFonts w:cs="Arial"/>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349CEEAF" w14:textId="77777777" w:rsidR="00F305B7" w:rsidRDefault="00F305B7">
            <w:pPr>
              <w:pStyle w:val="TAL"/>
              <w:spacing w:line="256" w:lineRule="auto"/>
              <w:rPr>
                <w:rFonts w:cs="Arial"/>
              </w:rPr>
            </w:pPr>
            <w:r>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037D7E2E" w14:textId="77777777" w:rsidR="00F305B7" w:rsidRDefault="00F305B7">
            <w:pPr>
              <w:pStyle w:val="TAL"/>
              <w:spacing w:line="256" w:lineRule="auto"/>
              <w:rPr>
                <w:rFonts w:cs="Arial"/>
              </w:rPr>
            </w:pPr>
          </w:p>
        </w:tc>
      </w:tr>
    </w:tbl>
    <w:p w14:paraId="3CACA780" w14:textId="77777777" w:rsidR="00F305B7" w:rsidRDefault="00F305B7" w:rsidP="00F305B7">
      <w:pPr>
        <w:rPr>
          <w:rFonts w:eastAsia="SimSun"/>
        </w:rPr>
      </w:pPr>
    </w:p>
    <w:p w14:paraId="46A2BC42" w14:textId="77777777" w:rsidR="00F305B7" w:rsidRDefault="00F305B7" w:rsidP="00F305B7">
      <w:pPr>
        <w:pStyle w:val="TH"/>
      </w:pPr>
      <w:r>
        <w:t>Table A.7.6.2.4.1-3: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5"/>
        <w:gridCol w:w="876"/>
        <w:gridCol w:w="1279"/>
        <w:gridCol w:w="983"/>
        <w:gridCol w:w="977"/>
        <w:gridCol w:w="992"/>
        <w:gridCol w:w="1209"/>
      </w:tblGrid>
      <w:tr w:rsidR="00F305B7" w14:paraId="46FD7BE6" w14:textId="77777777" w:rsidTr="00DE555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C1D0145" w14:textId="77777777" w:rsidR="00F305B7" w:rsidRDefault="00F305B7">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FC6B758"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7574676F" w14:textId="77777777" w:rsidR="00F305B7" w:rsidRDefault="00F305B7">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0DB0FD92" w14:textId="77777777" w:rsidR="00F305B7" w:rsidRDefault="00F305B7">
            <w:pPr>
              <w:pStyle w:val="TAH"/>
              <w:spacing w:line="256" w:lineRule="auto"/>
              <w:rPr>
                <w:rFonts w:cs="Arial"/>
              </w:rPr>
            </w:pPr>
            <w:r>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59FC8169" w14:textId="77777777" w:rsidR="00F305B7" w:rsidRDefault="00F305B7">
            <w:pPr>
              <w:pStyle w:val="TAH"/>
              <w:spacing w:line="256" w:lineRule="auto"/>
              <w:rPr>
                <w:rFonts w:cs="Arial"/>
              </w:rPr>
            </w:pPr>
            <w:r>
              <w:t>Cell 2</w:t>
            </w:r>
          </w:p>
        </w:tc>
      </w:tr>
      <w:tr w:rsidR="00F305B7" w14:paraId="3D3F9251" w14:textId="77777777" w:rsidTr="00DE555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05870FD5" w14:textId="77777777" w:rsidR="00F305B7" w:rsidRDefault="00F305B7">
            <w:pPr>
              <w:spacing w:after="0" w:line="256" w:lineRule="auto"/>
              <w:rPr>
                <w:rFonts w:ascii="Arial" w:eastAsia="SimSun"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97719B9"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922A2A6" w14:textId="77777777" w:rsidR="00F305B7" w:rsidRDefault="00F305B7">
            <w:pPr>
              <w:spacing w:after="0" w:line="256" w:lineRule="auto"/>
              <w:rPr>
                <w:rFonts w:ascii="Arial" w:eastAsia="SimSun"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20C6AF58" w14:textId="77777777" w:rsidR="00F305B7" w:rsidRDefault="00F305B7">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0141922C" w14:textId="77777777" w:rsidR="00F305B7" w:rsidRDefault="00F305B7">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4B91553C"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217FC1EE" w14:textId="77777777" w:rsidR="00F305B7" w:rsidRDefault="00F305B7">
            <w:pPr>
              <w:pStyle w:val="TAH"/>
              <w:spacing w:line="256" w:lineRule="auto"/>
              <w:rPr>
                <w:rFonts w:cs="Arial"/>
              </w:rPr>
            </w:pPr>
            <w:r>
              <w:t>T2</w:t>
            </w:r>
          </w:p>
        </w:tc>
      </w:tr>
      <w:tr w:rsidR="00F305B7" w14:paraId="6B2A9000"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ADCF282" w14:textId="77777777" w:rsidR="00F305B7" w:rsidRDefault="00F305B7">
            <w:pPr>
              <w:pStyle w:val="TAL"/>
              <w:spacing w:line="256" w:lineRule="auto"/>
              <w:rPr>
                <w:lang w:val="it-IT"/>
              </w:rPr>
            </w:pPr>
            <w:r>
              <w:rPr>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19505133"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3947E18D" w14:textId="77777777" w:rsidR="00F305B7" w:rsidRDefault="00F305B7">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15A4B7C4" w14:textId="77777777" w:rsidR="00F305B7" w:rsidRDefault="00F305B7">
            <w:pPr>
              <w:pStyle w:val="TAC"/>
              <w:spacing w:line="256" w:lineRule="auto"/>
              <w:rPr>
                <w:rFonts w:cs="v4.2.0"/>
              </w:rPr>
            </w:pPr>
            <w:r>
              <w:rPr>
                <w:rFonts w:cs="v4.2.0"/>
              </w:rPr>
              <w:t>Setup 1 as specified in clause A.3.15</w:t>
            </w:r>
          </w:p>
        </w:tc>
      </w:tr>
      <w:tr w:rsidR="00DE555C" w14:paraId="6440BD45" w14:textId="77777777" w:rsidTr="00DE555C">
        <w:trPr>
          <w:cantSplit/>
          <w:trHeight w:val="292"/>
          <w:ins w:id="653" w:author="Ericsson" w:date="2020-07-22T11:08:00Z"/>
        </w:trPr>
        <w:tc>
          <w:tcPr>
            <w:tcW w:w="2624" w:type="dxa"/>
            <w:gridSpan w:val="2"/>
            <w:tcBorders>
              <w:top w:val="single" w:sz="4" w:space="0" w:color="auto"/>
              <w:left w:val="single" w:sz="4" w:space="0" w:color="auto"/>
              <w:bottom w:val="single" w:sz="4" w:space="0" w:color="auto"/>
              <w:right w:val="single" w:sz="4" w:space="0" w:color="auto"/>
            </w:tcBorders>
          </w:tcPr>
          <w:p w14:paraId="3C58B619" w14:textId="2DB495F3" w:rsidR="00DE555C" w:rsidRDefault="00DE555C" w:rsidP="00DE555C">
            <w:pPr>
              <w:pStyle w:val="TAL"/>
              <w:spacing w:line="256" w:lineRule="auto"/>
              <w:rPr>
                <w:ins w:id="654" w:author="Ericsson" w:date="2020-07-22T11:08:00Z"/>
                <w:lang w:val="it-IT"/>
              </w:rPr>
            </w:pPr>
            <w:ins w:id="655" w:author="Ericsson" w:date="2020-07-22T11:08:00Z">
              <w:r>
                <w:rPr>
                  <w:noProof/>
                  <w:position w:val="-12"/>
                  <w:lang w:val="en-US" w:eastAsia="zh-CN"/>
                </w:rPr>
                <w:t>Beam Assumption</w:t>
              </w:r>
              <w:r w:rsidRPr="004675FC">
                <w:rPr>
                  <w:noProof/>
                  <w:position w:val="-12"/>
                  <w:vertAlign w:val="superscript"/>
                  <w:lang w:val="en-US" w:eastAsia="zh-CN"/>
                </w:rPr>
                <w:t xml:space="preserve">Note </w:t>
              </w:r>
            </w:ins>
            <w:ins w:id="656" w:author="Ericsson" w:date="2020-07-22T11:20:00Z">
              <w:r w:rsidR="00B75675">
                <w:rPr>
                  <w:noProof/>
                  <w:position w:val="-12"/>
                  <w:vertAlign w:val="superscript"/>
                  <w:lang w:val="en-US" w:eastAsia="zh-CN"/>
                </w:rPr>
                <w:t>7</w:t>
              </w:r>
            </w:ins>
          </w:p>
        </w:tc>
        <w:tc>
          <w:tcPr>
            <w:tcW w:w="876" w:type="dxa"/>
            <w:tcBorders>
              <w:top w:val="single" w:sz="4" w:space="0" w:color="auto"/>
              <w:left w:val="single" w:sz="4" w:space="0" w:color="auto"/>
              <w:bottom w:val="single" w:sz="4" w:space="0" w:color="auto"/>
              <w:right w:val="single" w:sz="4" w:space="0" w:color="auto"/>
            </w:tcBorders>
          </w:tcPr>
          <w:p w14:paraId="324EAA1C" w14:textId="77777777" w:rsidR="00DE555C" w:rsidRDefault="00DE555C" w:rsidP="00DE555C">
            <w:pPr>
              <w:pStyle w:val="TAC"/>
              <w:spacing w:line="256" w:lineRule="auto"/>
              <w:rPr>
                <w:ins w:id="657" w:author="Ericsson" w:date="2020-07-22T11:08:00Z"/>
                <w:lang w:val="it-IT"/>
              </w:rPr>
            </w:pPr>
          </w:p>
        </w:tc>
        <w:tc>
          <w:tcPr>
            <w:tcW w:w="1279" w:type="dxa"/>
            <w:tcBorders>
              <w:top w:val="single" w:sz="4" w:space="0" w:color="auto"/>
              <w:left w:val="single" w:sz="4" w:space="0" w:color="auto"/>
              <w:bottom w:val="single" w:sz="4" w:space="0" w:color="auto"/>
              <w:right w:val="single" w:sz="4" w:space="0" w:color="auto"/>
            </w:tcBorders>
          </w:tcPr>
          <w:p w14:paraId="0EE0C386" w14:textId="45A84B79" w:rsidR="00DE555C" w:rsidRDefault="00DE555C" w:rsidP="00DE555C">
            <w:pPr>
              <w:pStyle w:val="TAC"/>
              <w:spacing w:line="256" w:lineRule="auto"/>
              <w:rPr>
                <w:ins w:id="658" w:author="Ericsson" w:date="2020-07-22T11:08:00Z"/>
              </w:rPr>
            </w:pPr>
            <w:ins w:id="659" w:author="Ericsson" w:date="2020-07-22T11:08: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FB9ACDE" w14:textId="64644668" w:rsidR="00DE555C" w:rsidRDefault="00DE555C" w:rsidP="00DE555C">
            <w:pPr>
              <w:pStyle w:val="TAC"/>
              <w:spacing w:line="256" w:lineRule="auto"/>
              <w:rPr>
                <w:ins w:id="660" w:author="Ericsson" w:date="2020-07-22T11:08:00Z"/>
                <w:rFonts w:cs="v4.2.0"/>
              </w:rPr>
            </w:pPr>
            <w:ins w:id="661" w:author="Ericsson" w:date="2020-07-22T11:08:00Z">
              <w:r>
                <w:t>Rough</w:t>
              </w:r>
            </w:ins>
          </w:p>
        </w:tc>
        <w:tc>
          <w:tcPr>
            <w:tcW w:w="2201" w:type="dxa"/>
            <w:gridSpan w:val="2"/>
            <w:tcBorders>
              <w:top w:val="single" w:sz="4" w:space="0" w:color="auto"/>
              <w:left w:val="single" w:sz="4" w:space="0" w:color="auto"/>
              <w:bottom w:val="single" w:sz="4" w:space="0" w:color="auto"/>
              <w:right w:val="single" w:sz="4" w:space="0" w:color="auto"/>
            </w:tcBorders>
          </w:tcPr>
          <w:p w14:paraId="71299B89" w14:textId="75EE01BC" w:rsidR="00DE555C" w:rsidRDefault="00DE555C" w:rsidP="00DE555C">
            <w:pPr>
              <w:pStyle w:val="TAC"/>
              <w:spacing w:line="256" w:lineRule="auto"/>
              <w:rPr>
                <w:ins w:id="662" w:author="Ericsson" w:date="2020-07-22T11:08:00Z"/>
                <w:rFonts w:cs="v4.2.0"/>
              </w:rPr>
            </w:pPr>
            <w:ins w:id="663" w:author="Ericsson" w:date="2020-07-22T11:08:00Z">
              <w:r>
                <w:rPr>
                  <w:lang w:eastAsia="zh-CN"/>
                </w:rPr>
                <w:t>Rough</w:t>
              </w:r>
            </w:ins>
          </w:p>
        </w:tc>
      </w:tr>
      <w:tr w:rsidR="00DE555C" w14:paraId="67A265DB"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AE339DF" w14:textId="77777777" w:rsidR="00DE555C" w:rsidRDefault="00DE555C" w:rsidP="00DE555C">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5A30132D"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15C8629" w14:textId="77777777" w:rsidR="00DE555C" w:rsidRDefault="00DE555C" w:rsidP="00DE555C">
            <w:pPr>
              <w:pStyle w:val="TAC"/>
              <w:spacing w:line="256" w:lineRule="auto"/>
              <w:rPr>
                <w:rFonts w:cs="v4.2.0"/>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55937A15" w14:textId="77777777" w:rsidR="00DE555C" w:rsidRDefault="00DE555C" w:rsidP="00DE555C">
            <w:pPr>
              <w:pStyle w:val="TAC"/>
              <w:spacing w:line="256" w:lineRule="auto"/>
            </w:pPr>
            <w:r>
              <w:rPr>
                <w:rFonts w:cs="v4.2.0"/>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15BF5166" w14:textId="77777777" w:rsidR="00DE555C" w:rsidRDefault="00DE555C" w:rsidP="00DE555C">
            <w:pPr>
              <w:pStyle w:val="TAC"/>
              <w:spacing w:line="256" w:lineRule="auto"/>
            </w:pPr>
            <w:r>
              <w:rPr>
                <w:rFonts w:cs="v4.2.0"/>
              </w:rPr>
              <w:t>2</w:t>
            </w:r>
          </w:p>
        </w:tc>
      </w:tr>
      <w:tr w:rsidR="00DE555C" w14:paraId="6522CEB3"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C2A7E6A" w14:textId="77777777" w:rsidR="00DE555C" w:rsidRDefault="00DE555C" w:rsidP="00DE555C">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65408C03"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8483151"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0498F5A7" w14:textId="77777777" w:rsidR="00DE555C" w:rsidRDefault="00DE555C" w:rsidP="00DE555C">
            <w:pPr>
              <w:pStyle w:val="TAC"/>
              <w:spacing w:line="256" w:lineRule="auto"/>
              <w:rPr>
                <w:lang w:val="en-US"/>
              </w:rPr>
            </w:pPr>
            <w:r>
              <w:rPr>
                <w:lang w:val="en-US"/>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7B14B9A4" w14:textId="77777777" w:rsidR="00DE555C" w:rsidRDefault="00DE555C" w:rsidP="00DE555C">
            <w:pPr>
              <w:pStyle w:val="TAC"/>
              <w:spacing w:line="256" w:lineRule="auto"/>
              <w:rPr>
                <w:lang w:val="en-US"/>
              </w:rPr>
            </w:pPr>
            <w:r>
              <w:rPr>
                <w:lang w:val="en-US"/>
              </w:rPr>
              <w:t>TDD</w:t>
            </w:r>
          </w:p>
        </w:tc>
      </w:tr>
      <w:tr w:rsidR="00DE555C" w14:paraId="0B76F5DF"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03608844" w14:textId="77777777" w:rsidR="00DE555C" w:rsidRDefault="00DE555C" w:rsidP="00DE555C">
            <w:pPr>
              <w:pStyle w:val="TAL"/>
              <w:spacing w:line="256" w:lineRule="auto"/>
              <w:rPr>
                <w:lang w:val="en-U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29584703"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A8FB4F"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7FBDC888" w14:textId="77777777" w:rsidR="00DE555C" w:rsidRDefault="00DE555C" w:rsidP="00DE555C">
            <w:pPr>
              <w:pStyle w:val="TAC"/>
              <w:spacing w:line="256" w:lineRule="auto"/>
              <w:rPr>
                <w:lang w:val="en-US"/>
              </w:rPr>
            </w:pPr>
            <w:r>
              <w:rPr>
                <w:lang w:val="en-US"/>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2EC30A82" w14:textId="77777777" w:rsidR="00DE555C" w:rsidRDefault="00DE555C" w:rsidP="00DE555C">
            <w:pPr>
              <w:pStyle w:val="TAC"/>
              <w:spacing w:line="256" w:lineRule="auto"/>
              <w:rPr>
                <w:lang w:val="en-US"/>
              </w:rPr>
            </w:pPr>
            <w:r>
              <w:rPr>
                <w:lang w:val="en-US"/>
              </w:rPr>
              <w:t>TDDConf.3.1</w:t>
            </w:r>
          </w:p>
        </w:tc>
      </w:tr>
      <w:tr w:rsidR="00DE555C" w14:paraId="1B4AB088"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DC31AEA" w14:textId="77777777" w:rsidR="00DE555C" w:rsidRDefault="00DE555C" w:rsidP="00DE555C">
            <w:pPr>
              <w:pStyle w:val="TAL"/>
              <w:spacing w:line="256" w:lineRule="auto"/>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0EC77F8" w14:textId="77777777" w:rsidR="00DE555C" w:rsidRDefault="00DE555C" w:rsidP="00DE555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AC353C3"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271449E"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7E6246FF"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DE555C" w14:paraId="3CCA2C3E" w14:textId="77777777" w:rsidTr="00DE555C">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1B6309AE" w14:textId="77777777" w:rsidR="00DE555C" w:rsidRDefault="00DE555C" w:rsidP="00DE555C">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41771B7F" w14:textId="77777777" w:rsidR="00DE555C" w:rsidRDefault="00DE555C" w:rsidP="00DE555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166B553"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C46F0FE"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89810D2"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DE555C" w14:paraId="25D16533" w14:textId="77777777" w:rsidTr="00DE555C">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33102C34" w14:textId="77777777" w:rsidR="00DE555C" w:rsidRDefault="00DE555C" w:rsidP="00DE555C">
            <w:pPr>
              <w:pStyle w:val="TAL"/>
              <w:spacing w:line="256" w:lineRule="auto"/>
            </w:pPr>
            <w:r>
              <w:rPr>
                <w:lang w:val="en-US"/>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E7C8D07" w14:textId="77777777" w:rsidR="00DE555C" w:rsidRDefault="00DE555C" w:rsidP="00DE555C">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5B3AF99E"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00870575" w14:textId="77777777" w:rsidR="00DE555C" w:rsidRDefault="00DE555C" w:rsidP="00DE555C">
            <w:pPr>
              <w:pStyle w:val="TAC"/>
              <w:spacing w:line="256" w:lineRule="auto"/>
              <w:rPr>
                <w:lang w:val="en-US"/>
              </w:rPr>
            </w:pPr>
            <w:r>
              <w:t>Config</w:t>
            </w:r>
            <w:r>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56E911ED" w14:textId="77777777" w:rsidR="00DE555C" w:rsidRDefault="00DE555C" w:rsidP="00DE555C">
            <w:pPr>
              <w:pStyle w:val="TAC"/>
              <w:spacing w:line="256" w:lineRule="auto"/>
            </w:pPr>
            <w: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46618252" w14:textId="77777777" w:rsidR="00DE555C" w:rsidRDefault="00DE555C" w:rsidP="00DE555C">
            <w:pPr>
              <w:pStyle w:val="TAC"/>
              <w:spacing w:line="256" w:lineRule="auto"/>
            </w:pPr>
            <w:r>
              <w:t>N/A</w:t>
            </w:r>
          </w:p>
        </w:tc>
      </w:tr>
      <w:tr w:rsidR="00DE555C" w14:paraId="53F55274" w14:textId="77777777" w:rsidTr="00DE555C">
        <w:trPr>
          <w:cantSplit/>
          <w:trHeight w:val="259"/>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6D240E19" w14:textId="77777777" w:rsidR="00DE555C" w:rsidRDefault="00DE555C" w:rsidP="00DE555C">
            <w:pPr>
              <w:spacing w:after="0" w:line="256" w:lineRule="auto"/>
              <w:rPr>
                <w:rFonts w:ascii="Arial" w:eastAsia="SimSun"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B3DB43E" w14:textId="77777777" w:rsidR="00DE555C" w:rsidRDefault="00DE555C" w:rsidP="00DE555C">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29387C60"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7083E25"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2451864" w14:textId="77777777" w:rsidR="00DE555C" w:rsidRDefault="00DE555C" w:rsidP="00DE555C">
            <w:pPr>
              <w:pStyle w:val="TAC"/>
              <w:spacing w:line="256" w:lineRule="auto"/>
            </w:pPr>
            <w:r>
              <w:t>ULBWP.0.1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7FC56D0C" w14:textId="77777777" w:rsidR="00DE555C" w:rsidRDefault="00DE555C" w:rsidP="00DE555C">
            <w:pPr>
              <w:pStyle w:val="TAC"/>
              <w:spacing w:line="256" w:lineRule="auto"/>
            </w:pPr>
            <w:r>
              <w:t>N/A</w:t>
            </w:r>
          </w:p>
        </w:tc>
      </w:tr>
      <w:tr w:rsidR="00DE555C" w14:paraId="0ACBB2D5" w14:textId="77777777" w:rsidTr="00DE555C">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056917F7" w14:textId="77777777" w:rsidR="00DE555C" w:rsidRDefault="00DE555C" w:rsidP="00DE555C">
            <w:pPr>
              <w:spacing w:after="0" w:line="256" w:lineRule="auto"/>
              <w:rPr>
                <w:rFonts w:ascii="Arial" w:eastAsia="SimSun"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2BC920D2" w14:textId="77777777" w:rsidR="00DE555C" w:rsidRDefault="00DE555C" w:rsidP="00DE555C">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5DFCD3B5"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752A22B"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824162D" w14:textId="77777777" w:rsidR="00DE555C" w:rsidRDefault="00DE555C" w:rsidP="00DE555C">
            <w:pPr>
              <w:pStyle w:val="TAC"/>
              <w:spacing w:line="256" w:lineRule="auto"/>
            </w:pPr>
            <w: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2B738BEC" w14:textId="77777777" w:rsidR="00DE555C" w:rsidRDefault="00DE555C" w:rsidP="00DE555C">
            <w:pPr>
              <w:pStyle w:val="TAC"/>
              <w:spacing w:line="256" w:lineRule="auto"/>
            </w:pPr>
            <w:r>
              <w:t>N/A</w:t>
            </w:r>
          </w:p>
        </w:tc>
      </w:tr>
      <w:tr w:rsidR="00DE555C" w14:paraId="33B70812" w14:textId="77777777" w:rsidTr="00DE555C">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43983D8A" w14:textId="77777777" w:rsidR="00DE555C" w:rsidRDefault="00DE555C" w:rsidP="00DE555C">
            <w:pPr>
              <w:spacing w:after="0" w:line="256" w:lineRule="auto"/>
              <w:rPr>
                <w:rFonts w:ascii="Arial" w:eastAsia="SimSun"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27DBEC2" w14:textId="77777777" w:rsidR="00DE555C" w:rsidRDefault="00DE555C" w:rsidP="00DE555C">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6D0BFA55"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F8F7142"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CF8DDD9" w14:textId="77777777" w:rsidR="00DE555C" w:rsidRDefault="00DE555C" w:rsidP="00DE555C">
            <w:pPr>
              <w:pStyle w:val="TAC"/>
              <w:spacing w:line="256" w:lineRule="auto"/>
            </w:pPr>
            <w:r>
              <w:t>ULBWP.1.1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263A4D3" w14:textId="77777777" w:rsidR="00DE555C" w:rsidRDefault="00DE555C" w:rsidP="00DE555C">
            <w:pPr>
              <w:pStyle w:val="TAC"/>
              <w:spacing w:line="256" w:lineRule="auto"/>
            </w:pPr>
            <w:r>
              <w:t>N/A</w:t>
            </w:r>
          </w:p>
        </w:tc>
      </w:tr>
      <w:tr w:rsidR="00DE555C" w14:paraId="69BCB0D5" w14:textId="77777777" w:rsidTr="00DE555C">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0FBD7714" w14:textId="77777777" w:rsidR="00DE555C" w:rsidRDefault="00DE555C" w:rsidP="00DE555C">
            <w:pPr>
              <w:pStyle w:val="TAL"/>
              <w:spacing w:line="256" w:lineRule="auto"/>
            </w:pPr>
            <w:r>
              <w:rPr>
                <w:bCs/>
              </w:rPr>
              <w:lastRenderedPageBreak/>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728DFA40"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BC66E19"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tcPr>
          <w:p w14:paraId="167A90DF" w14:textId="77777777" w:rsidR="00DE555C" w:rsidRDefault="00DE555C" w:rsidP="00DE555C">
            <w:pPr>
              <w:pStyle w:val="TAC"/>
              <w:spacing w:line="256" w:lineRule="auto"/>
            </w:pPr>
          </w:p>
          <w:p w14:paraId="7714820A" w14:textId="77777777" w:rsidR="00DE555C" w:rsidRDefault="00DE555C" w:rsidP="00DE555C">
            <w:pPr>
              <w:pStyle w:val="TAC"/>
              <w:spacing w:line="256" w:lineRule="auto"/>
              <w:rPr>
                <w:rFonts w:cs="v4.2.0"/>
              </w:rPr>
            </w:pPr>
            <w:r>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68CDC153" w14:textId="77777777" w:rsidR="00DE555C" w:rsidRDefault="00DE555C" w:rsidP="00DE555C">
            <w:pPr>
              <w:pStyle w:val="TAC"/>
              <w:spacing w:line="256" w:lineRule="auto"/>
            </w:pPr>
          </w:p>
          <w:p w14:paraId="387E8B8F" w14:textId="77777777" w:rsidR="00DE555C" w:rsidRDefault="00DE555C" w:rsidP="00DE555C">
            <w:pPr>
              <w:pStyle w:val="TAC"/>
              <w:spacing w:line="256" w:lineRule="auto"/>
              <w:rPr>
                <w:rFonts w:cs="v4.2.0"/>
              </w:rPr>
            </w:pPr>
            <w:r>
              <w:t>OP.1</w:t>
            </w:r>
          </w:p>
        </w:tc>
      </w:tr>
      <w:tr w:rsidR="00DE555C" w14:paraId="7A639B3B" w14:textId="77777777" w:rsidTr="00DE555C">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06D8CAF3" w14:textId="77777777" w:rsidR="00DE555C" w:rsidRDefault="00DE555C" w:rsidP="00DE555C">
            <w:pPr>
              <w:pStyle w:val="TAL"/>
              <w:spacing w:line="256" w:lineRule="auto"/>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5EE9183"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C512222"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F97607E" w14:textId="77777777" w:rsidR="00DE555C" w:rsidRDefault="00DE555C" w:rsidP="00DE555C">
            <w:pPr>
              <w:pStyle w:val="TAC"/>
              <w:spacing w:line="256" w:lineRule="auto"/>
              <w:rPr>
                <w:lang w:val="en-US"/>
              </w:rPr>
            </w:pPr>
            <w:r>
              <w:t>SR.3.1 TDD</w:t>
            </w:r>
          </w:p>
          <w:p w14:paraId="6D5DC293"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40FE6488" w14:textId="77777777" w:rsidR="00DE555C" w:rsidRDefault="00DE555C" w:rsidP="00DE555C">
            <w:pPr>
              <w:pStyle w:val="TAC"/>
              <w:spacing w:line="256" w:lineRule="auto"/>
            </w:pPr>
            <w:r>
              <w:t>-</w:t>
            </w:r>
          </w:p>
        </w:tc>
      </w:tr>
      <w:tr w:rsidR="00DE555C" w14:paraId="55009890" w14:textId="77777777" w:rsidTr="00DE555C">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5A4720DD" w14:textId="77777777" w:rsidR="00DE555C" w:rsidRDefault="00DE555C" w:rsidP="00DE555C">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5C4B6FE"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6AD2004"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AB2091B" w14:textId="77777777" w:rsidR="00DE555C" w:rsidRDefault="00DE555C" w:rsidP="00DE555C">
            <w:pPr>
              <w:pStyle w:val="TAC"/>
              <w:spacing w:line="256" w:lineRule="auto"/>
              <w:rPr>
                <w:lang w:val="en-US"/>
              </w:rPr>
            </w:pPr>
            <w:r>
              <w:t>CR.3.1 TDD</w:t>
            </w:r>
          </w:p>
          <w:p w14:paraId="6B140781"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7A70D0A1" w14:textId="77777777" w:rsidR="00DE555C" w:rsidRDefault="00DE555C" w:rsidP="00DE555C">
            <w:pPr>
              <w:pStyle w:val="TAC"/>
              <w:spacing w:line="256" w:lineRule="auto"/>
              <w:rPr>
                <w:rFonts w:cs="v4.2.0"/>
                <w:lang w:eastAsia="zh-CN"/>
              </w:rPr>
            </w:pPr>
            <w:r>
              <w:rPr>
                <w:rFonts w:cs="v4.2.0"/>
                <w:lang w:eastAsia="zh-CN"/>
              </w:rPr>
              <w:t>-</w:t>
            </w:r>
          </w:p>
        </w:tc>
      </w:tr>
      <w:tr w:rsidR="00DE555C" w14:paraId="58B5AAB4" w14:textId="77777777" w:rsidTr="00DE555C">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12E9B1B2" w14:textId="77777777" w:rsidR="00DE555C" w:rsidRDefault="00DE555C" w:rsidP="00DE555C">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2A52A3ED"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F677FA8"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0993198" w14:textId="77777777" w:rsidR="00DE555C" w:rsidRDefault="00DE555C" w:rsidP="00DE555C">
            <w:pPr>
              <w:pStyle w:val="TAC"/>
              <w:spacing w:line="256" w:lineRule="auto"/>
              <w:rPr>
                <w:rFonts w:cs="v4.2.0"/>
                <w:lang w:eastAsia="zh-CN"/>
              </w:rPr>
            </w:pPr>
            <w:r>
              <w:t>SMTC.1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010345E" w14:textId="77777777" w:rsidR="00DE555C" w:rsidRDefault="00DE555C" w:rsidP="00DE555C">
            <w:pPr>
              <w:pStyle w:val="TAC"/>
              <w:spacing w:line="256" w:lineRule="auto"/>
              <w:rPr>
                <w:rFonts w:cs="v4.2.0"/>
                <w:lang w:eastAsia="zh-CN"/>
              </w:rPr>
            </w:pPr>
            <w:r>
              <w:t>SMTC.1</w:t>
            </w:r>
          </w:p>
        </w:tc>
      </w:tr>
      <w:tr w:rsidR="00DE555C" w14:paraId="4181AA90"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4C629557" w14:textId="77777777" w:rsidR="00DE555C" w:rsidRDefault="00DE555C" w:rsidP="00DE555C">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7D0819F2" w14:textId="77777777" w:rsidR="00DE555C" w:rsidRDefault="00DE555C" w:rsidP="00DE555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3AD855F8"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866EB14" w14:textId="77777777" w:rsidR="00DE555C" w:rsidRDefault="00DE555C" w:rsidP="00DE555C">
            <w:pPr>
              <w:pStyle w:val="TAC"/>
              <w:spacing w:line="256" w:lineRule="auto"/>
              <w:rPr>
                <w:lang w:val="en-US"/>
              </w:rPr>
            </w:pPr>
            <w:r>
              <w:rPr>
                <w:lang w:val="en-US"/>
              </w:rPr>
              <w:t>120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F552BE4" w14:textId="77777777" w:rsidR="00DE555C" w:rsidRDefault="00DE555C" w:rsidP="00DE555C">
            <w:pPr>
              <w:pStyle w:val="TAC"/>
              <w:spacing w:line="256" w:lineRule="auto"/>
              <w:rPr>
                <w:lang w:val="en-US"/>
              </w:rPr>
            </w:pPr>
            <w:r>
              <w:rPr>
                <w:lang w:val="en-US"/>
              </w:rPr>
              <w:t>120</w:t>
            </w:r>
          </w:p>
        </w:tc>
      </w:tr>
      <w:tr w:rsidR="00DE555C" w14:paraId="6DC5E219"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26791CE6" w14:textId="77777777" w:rsidR="00DE555C" w:rsidRDefault="00DE555C" w:rsidP="00DE555C">
            <w:pPr>
              <w:pStyle w:val="TAL"/>
              <w:spacing w:line="256" w:lineRule="auto"/>
              <w:rPr>
                <w:lang w:val="da-DK"/>
              </w:rPr>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0F565B14"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7EF0D897"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8B2203F" w14:textId="77777777" w:rsidR="00DE555C" w:rsidRDefault="00DE555C" w:rsidP="00DE555C">
            <w:pPr>
              <w:pStyle w:val="TAC"/>
              <w:spacing w:line="256" w:lineRule="auto"/>
              <w:rPr>
                <w:lang w:val="en-US"/>
              </w:rPr>
            </w:pPr>
            <w:r>
              <w:rPr>
                <w:szCs w:val="18"/>
              </w:rPr>
              <w:t>TRS.2.1 TDD</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648C19C7" w14:textId="77777777" w:rsidR="00DE555C" w:rsidRDefault="00DE555C" w:rsidP="00DE555C">
            <w:pPr>
              <w:pStyle w:val="TAC"/>
              <w:spacing w:line="256" w:lineRule="auto"/>
              <w:rPr>
                <w:lang w:val="en-US"/>
              </w:rPr>
            </w:pPr>
            <w:r>
              <w:rPr>
                <w:lang w:val="en-US"/>
              </w:rPr>
              <w:t>N/A</w:t>
            </w:r>
          </w:p>
        </w:tc>
      </w:tr>
      <w:tr w:rsidR="00DE555C" w14:paraId="18A75737"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5B7FCE1E" w14:textId="77777777" w:rsidR="00DE555C" w:rsidRDefault="00DE555C" w:rsidP="00DE555C">
            <w:pPr>
              <w:pStyle w:val="TAL"/>
              <w:spacing w:line="256" w:lineRule="auto"/>
              <w:rPr>
                <w:lang w:val="da-DK"/>
              </w:rPr>
            </w:pPr>
            <w:r>
              <w:rPr>
                <w:rFonts w:cs="Arial"/>
              </w:rPr>
              <w:t>TCI configuration</w:t>
            </w:r>
          </w:p>
        </w:tc>
        <w:tc>
          <w:tcPr>
            <w:tcW w:w="876" w:type="dxa"/>
            <w:tcBorders>
              <w:top w:val="single" w:sz="4" w:space="0" w:color="auto"/>
              <w:left w:val="single" w:sz="4" w:space="0" w:color="auto"/>
              <w:bottom w:val="single" w:sz="4" w:space="0" w:color="auto"/>
              <w:right w:val="single" w:sz="4" w:space="0" w:color="auto"/>
            </w:tcBorders>
          </w:tcPr>
          <w:p w14:paraId="51134A9C"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6C222A38"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5BAA798" w14:textId="77777777" w:rsidR="00DE555C" w:rsidRDefault="00DE555C" w:rsidP="00DE555C">
            <w:pPr>
              <w:pStyle w:val="TAC"/>
              <w:spacing w:line="256" w:lineRule="auto"/>
              <w:rPr>
                <w:lang w:val="en-US"/>
              </w:rPr>
            </w:pPr>
            <w:r>
              <w:t>CSI-RS.Config.0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4BC58CC" w14:textId="77777777" w:rsidR="00DE555C" w:rsidRDefault="00DE555C" w:rsidP="00DE555C">
            <w:pPr>
              <w:pStyle w:val="TAC"/>
              <w:spacing w:line="256" w:lineRule="auto"/>
              <w:rPr>
                <w:lang w:val="en-US"/>
              </w:rPr>
            </w:pPr>
            <w:r>
              <w:rPr>
                <w:lang w:val="en-US"/>
              </w:rPr>
              <w:t>N/A</w:t>
            </w:r>
          </w:p>
        </w:tc>
      </w:tr>
      <w:tr w:rsidR="00DE555C" w14:paraId="6AD8A0B7"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6C988EF" w14:textId="77777777" w:rsidR="00DE555C" w:rsidRDefault="00DE555C" w:rsidP="00DE555C">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C971C41"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2C23C4E1" w14:textId="77777777" w:rsidR="00DE555C" w:rsidRDefault="00DE555C" w:rsidP="00DE555C">
            <w:pPr>
              <w:pStyle w:val="TAC"/>
              <w:spacing w:line="256" w:lineRule="auto"/>
            </w:pPr>
            <w: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44A85A" w14:textId="77777777" w:rsidR="00DE555C" w:rsidRDefault="00DE555C" w:rsidP="00DE555C">
            <w:pPr>
              <w:pStyle w:val="TAC"/>
              <w:spacing w:line="256" w:lineRule="auto"/>
              <w:rPr>
                <w:rFonts w:cs="v4.2.0"/>
              </w:rPr>
            </w:pPr>
            <w:r>
              <w:rPr>
                <w:rFonts w:cs="v4.2.0"/>
              </w:rPr>
              <w:t>0</w:t>
            </w:r>
          </w:p>
        </w:tc>
        <w:tc>
          <w:tcPr>
            <w:tcW w:w="22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FB82E0" w14:textId="77777777" w:rsidR="00DE555C" w:rsidRDefault="00DE555C" w:rsidP="00DE555C">
            <w:pPr>
              <w:pStyle w:val="TAC"/>
              <w:spacing w:line="256" w:lineRule="auto"/>
            </w:pPr>
            <w:r>
              <w:t>0</w:t>
            </w:r>
          </w:p>
        </w:tc>
      </w:tr>
      <w:tr w:rsidR="00DE555C" w14:paraId="7F2F8015"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39A886A" w14:textId="77777777" w:rsidR="00DE555C" w:rsidRDefault="00DE555C" w:rsidP="00DE555C">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A700EC5"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7F36140"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EE6AB3E"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2443EF1" w14:textId="77777777" w:rsidR="00DE555C" w:rsidRDefault="00DE555C" w:rsidP="00DE555C">
            <w:pPr>
              <w:spacing w:after="0" w:line="256" w:lineRule="auto"/>
              <w:rPr>
                <w:rFonts w:ascii="Arial" w:eastAsia="SimSun" w:hAnsi="Arial"/>
                <w:sz w:val="18"/>
              </w:rPr>
            </w:pPr>
          </w:p>
        </w:tc>
      </w:tr>
      <w:tr w:rsidR="00DE555C" w14:paraId="5E7B1B2E"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C51B258" w14:textId="77777777" w:rsidR="00DE555C" w:rsidRDefault="00DE555C" w:rsidP="00DE555C">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533B89A"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C3DD598"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1B380668"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4F5A83B2" w14:textId="77777777" w:rsidR="00DE555C" w:rsidRDefault="00DE555C" w:rsidP="00DE555C">
            <w:pPr>
              <w:spacing w:after="0" w:line="256" w:lineRule="auto"/>
              <w:rPr>
                <w:rFonts w:ascii="Arial" w:eastAsia="SimSun" w:hAnsi="Arial"/>
                <w:sz w:val="18"/>
              </w:rPr>
            </w:pPr>
          </w:p>
        </w:tc>
      </w:tr>
      <w:tr w:rsidR="00DE555C" w14:paraId="2653750F"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3CE938C" w14:textId="77777777" w:rsidR="00DE555C" w:rsidRDefault="00DE555C" w:rsidP="00DE555C">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6FF218D"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4B6E0D5"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6DC3794"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494CE755" w14:textId="77777777" w:rsidR="00DE555C" w:rsidRDefault="00DE555C" w:rsidP="00DE555C">
            <w:pPr>
              <w:spacing w:after="0" w:line="256" w:lineRule="auto"/>
              <w:rPr>
                <w:rFonts w:ascii="Arial" w:eastAsia="SimSun" w:hAnsi="Arial"/>
                <w:sz w:val="18"/>
              </w:rPr>
            </w:pPr>
          </w:p>
        </w:tc>
      </w:tr>
      <w:tr w:rsidR="00DE555C" w14:paraId="07455931"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ABE775F" w14:textId="77777777" w:rsidR="00DE555C" w:rsidRDefault="00DE555C" w:rsidP="00DE555C">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7F656D3"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06D91ED"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7684108E"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437C0129" w14:textId="77777777" w:rsidR="00DE555C" w:rsidRDefault="00DE555C" w:rsidP="00DE555C">
            <w:pPr>
              <w:spacing w:after="0" w:line="256" w:lineRule="auto"/>
              <w:rPr>
                <w:rFonts w:ascii="Arial" w:eastAsia="SimSun" w:hAnsi="Arial"/>
                <w:sz w:val="18"/>
              </w:rPr>
            </w:pPr>
          </w:p>
        </w:tc>
      </w:tr>
      <w:tr w:rsidR="00DE555C" w14:paraId="5C0C385A"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A7B515F" w14:textId="77777777" w:rsidR="00DE555C" w:rsidRDefault="00DE555C" w:rsidP="00DE555C">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7ED4F34"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6043F61"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C003CA4"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00230F3D" w14:textId="77777777" w:rsidR="00DE555C" w:rsidRDefault="00DE555C" w:rsidP="00DE555C">
            <w:pPr>
              <w:spacing w:after="0" w:line="256" w:lineRule="auto"/>
              <w:rPr>
                <w:rFonts w:ascii="Arial" w:eastAsia="SimSun" w:hAnsi="Arial"/>
                <w:sz w:val="18"/>
              </w:rPr>
            </w:pPr>
          </w:p>
        </w:tc>
      </w:tr>
      <w:tr w:rsidR="00DE555C" w14:paraId="79342352"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BDAC071" w14:textId="77777777" w:rsidR="00DE555C" w:rsidRDefault="00DE555C" w:rsidP="00DE555C">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2159EEA"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27E7E7A"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9C6F7C0"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11B23AB" w14:textId="77777777" w:rsidR="00DE555C" w:rsidRDefault="00DE555C" w:rsidP="00DE555C">
            <w:pPr>
              <w:spacing w:after="0" w:line="256" w:lineRule="auto"/>
              <w:rPr>
                <w:rFonts w:ascii="Arial" w:eastAsia="SimSun" w:hAnsi="Arial"/>
                <w:sz w:val="18"/>
              </w:rPr>
            </w:pPr>
          </w:p>
        </w:tc>
      </w:tr>
      <w:tr w:rsidR="00DE555C" w14:paraId="3D4DE7F1" w14:textId="77777777" w:rsidTr="00DE555C">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603BF693" w14:textId="77777777" w:rsidR="00DE555C" w:rsidRDefault="00DE555C" w:rsidP="00DE555C">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776F53E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4F35B81"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70A2488"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2B281F84" w14:textId="77777777" w:rsidR="00DE555C" w:rsidRDefault="00DE555C" w:rsidP="00DE555C">
            <w:pPr>
              <w:spacing w:after="0" w:line="256" w:lineRule="auto"/>
              <w:rPr>
                <w:rFonts w:ascii="Arial" w:eastAsia="SimSun" w:hAnsi="Arial"/>
                <w:sz w:val="18"/>
              </w:rPr>
            </w:pPr>
          </w:p>
        </w:tc>
      </w:tr>
      <w:tr w:rsidR="00DE555C" w14:paraId="487E26C2"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0C7CBFC" w14:textId="77777777" w:rsidR="00DE555C" w:rsidRDefault="00DE555C" w:rsidP="00DE555C">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BE96EA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5477429"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13FFACD"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2E853CE7" w14:textId="77777777" w:rsidR="00DE555C" w:rsidRDefault="00DE555C" w:rsidP="00DE555C">
            <w:pPr>
              <w:spacing w:after="0" w:line="256" w:lineRule="auto"/>
              <w:rPr>
                <w:rFonts w:ascii="Arial" w:eastAsia="SimSun" w:hAnsi="Arial"/>
                <w:sz w:val="18"/>
              </w:rPr>
            </w:pPr>
          </w:p>
        </w:tc>
      </w:tr>
      <w:tr w:rsidR="00DE555C" w14:paraId="12A0CA6B"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AA1CD33" w14:textId="77777777" w:rsidR="00DE555C" w:rsidRDefault="00DE555C" w:rsidP="00DE555C">
            <w:pPr>
              <w:pStyle w:val="TAL"/>
              <w:spacing w:line="256" w:lineRule="auto"/>
            </w:pPr>
            <w:r>
              <w:rPr>
                <w:rFonts w:eastAsia="Calibri"/>
                <w:position w:val="-12"/>
                <w:szCs w:val="22"/>
                <w:lang w:val="en-US"/>
              </w:rPr>
              <w:object w:dxaOrig="435" w:dyaOrig="435" w14:anchorId="11FC8F65">
                <v:shape id="_x0000_i1050" type="#_x0000_t75" style="width:22pt;height:22pt" o:ole="" fillcolor="window">
                  <v:imagedata r:id="rId15" o:title=""/>
                </v:shape>
                <o:OLEObject Type="Embed" ProgID="Equation.3" ShapeID="_x0000_i1050" DrawAspect="Content" ObjectID="_1659990724" r:id="rId45"/>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1C49E683" w14:textId="77777777" w:rsidR="00DE555C" w:rsidRDefault="00DE555C" w:rsidP="00DE555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5A1CDFEB" w14:textId="77777777" w:rsidR="00DE555C" w:rsidRDefault="00DE555C" w:rsidP="00DE555C">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20C71A48" w14:textId="77777777" w:rsidR="00DE555C" w:rsidRDefault="00DE555C" w:rsidP="00DE555C">
            <w:pPr>
              <w:pStyle w:val="TAC"/>
              <w:spacing w:line="256" w:lineRule="auto"/>
            </w:pPr>
            <w:r>
              <w:t>-104.7</w:t>
            </w:r>
          </w:p>
        </w:tc>
        <w:tc>
          <w:tcPr>
            <w:tcW w:w="2201" w:type="dxa"/>
            <w:gridSpan w:val="2"/>
            <w:tcBorders>
              <w:top w:val="single" w:sz="4" w:space="0" w:color="auto"/>
              <w:left w:val="single" w:sz="4" w:space="0" w:color="auto"/>
              <w:bottom w:val="single" w:sz="4" w:space="0" w:color="auto"/>
              <w:right w:val="single" w:sz="4" w:space="0" w:color="auto"/>
            </w:tcBorders>
            <w:hideMark/>
          </w:tcPr>
          <w:p w14:paraId="114802D1" w14:textId="77777777" w:rsidR="00DE555C" w:rsidRDefault="00DE555C" w:rsidP="00DE555C">
            <w:pPr>
              <w:pStyle w:val="TAC"/>
              <w:spacing w:line="256" w:lineRule="auto"/>
            </w:pPr>
            <w:r>
              <w:t>-104.7</w:t>
            </w:r>
          </w:p>
        </w:tc>
      </w:tr>
      <w:tr w:rsidR="00DE555C" w14:paraId="4A76C002"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D823114" w14:textId="77777777" w:rsidR="00DE555C" w:rsidRDefault="00DE555C" w:rsidP="00DE555C">
            <w:pPr>
              <w:pStyle w:val="TAL"/>
              <w:spacing w:line="256" w:lineRule="auto"/>
            </w:pPr>
            <w:r>
              <w:rPr>
                <w:rFonts w:eastAsia="Calibri"/>
                <w:position w:val="-12"/>
                <w:szCs w:val="22"/>
                <w:lang w:val="en-US"/>
              </w:rPr>
              <w:object w:dxaOrig="435" w:dyaOrig="435" w14:anchorId="2115DD1A">
                <v:shape id="_x0000_i1051" type="#_x0000_t75" style="width:22pt;height:22pt" o:ole="" fillcolor="window">
                  <v:imagedata r:id="rId15" o:title=""/>
                </v:shape>
                <o:OLEObject Type="Embed" ProgID="Equation.3" ShapeID="_x0000_i1051" DrawAspect="Content" ObjectID="_1659990725" r:id="rId46"/>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46A1ADAC" w14:textId="77777777" w:rsidR="00DE555C" w:rsidRDefault="00DE555C" w:rsidP="00DE555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43907E6B"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94EAE08" w14:textId="77777777" w:rsidR="00DE555C" w:rsidRDefault="00DE555C" w:rsidP="00DE555C">
            <w:pPr>
              <w:pStyle w:val="TAC"/>
              <w:spacing w:line="256" w:lineRule="auto"/>
            </w:pPr>
            <w:r>
              <w:t>-95.7</w:t>
            </w:r>
          </w:p>
        </w:tc>
        <w:tc>
          <w:tcPr>
            <w:tcW w:w="2201" w:type="dxa"/>
            <w:gridSpan w:val="2"/>
            <w:tcBorders>
              <w:top w:val="single" w:sz="4" w:space="0" w:color="auto"/>
              <w:left w:val="single" w:sz="4" w:space="0" w:color="auto"/>
              <w:bottom w:val="single" w:sz="4" w:space="0" w:color="auto"/>
              <w:right w:val="single" w:sz="4" w:space="0" w:color="auto"/>
            </w:tcBorders>
            <w:hideMark/>
          </w:tcPr>
          <w:p w14:paraId="7A77369B" w14:textId="77777777" w:rsidR="00DE555C" w:rsidRDefault="00DE555C" w:rsidP="00DE555C">
            <w:pPr>
              <w:pStyle w:val="TAC"/>
              <w:spacing w:line="256" w:lineRule="auto"/>
            </w:pPr>
            <w:r>
              <w:t>-95.7</w:t>
            </w:r>
          </w:p>
        </w:tc>
      </w:tr>
      <w:tr w:rsidR="00DE555C" w14:paraId="0D58EEED" w14:textId="77777777" w:rsidTr="00DE555C">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48B0F58D" w14:textId="77777777" w:rsidR="00DE555C" w:rsidRDefault="00DE555C" w:rsidP="00DE555C">
            <w:pPr>
              <w:pStyle w:val="TAL"/>
              <w:spacing w:line="256" w:lineRule="auto"/>
              <w:rPr>
                <w:rFonts w:cs="v4.2.0"/>
              </w:rPr>
            </w:pPr>
            <w:r>
              <w:rPr>
                <w:rFonts w:cs="v4.2.0"/>
              </w:rPr>
              <w:t>SS-RSRP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47C9007B" w14:textId="77777777" w:rsidR="00DE555C" w:rsidRDefault="00DE555C" w:rsidP="00DE555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05245BDC" w14:textId="77777777" w:rsidR="00DE555C" w:rsidRDefault="00DE555C" w:rsidP="00DE555C">
            <w:pPr>
              <w:pStyle w:val="TAC"/>
              <w:spacing w:line="256" w:lineRule="auto"/>
              <w:rPr>
                <w:lang w:val="da-DK"/>
              </w:rPr>
            </w:pPr>
            <w:r>
              <w:t>Config 1</w:t>
            </w:r>
          </w:p>
        </w:tc>
        <w:tc>
          <w:tcPr>
            <w:tcW w:w="983" w:type="dxa"/>
            <w:tcBorders>
              <w:top w:val="single" w:sz="4" w:space="0" w:color="auto"/>
              <w:left w:val="single" w:sz="4" w:space="0" w:color="auto"/>
              <w:bottom w:val="single" w:sz="4" w:space="0" w:color="auto"/>
              <w:right w:val="single" w:sz="4" w:space="0" w:color="auto"/>
            </w:tcBorders>
            <w:hideMark/>
          </w:tcPr>
          <w:p w14:paraId="5EE4ACFC" w14:textId="77777777" w:rsidR="00DE555C" w:rsidRDefault="00DE555C" w:rsidP="00DE555C">
            <w:pPr>
              <w:pStyle w:val="TAC"/>
              <w:spacing w:line="256" w:lineRule="auto"/>
            </w:pPr>
            <w:r>
              <w:t>-89.7</w:t>
            </w:r>
          </w:p>
        </w:tc>
        <w:tc>
          <w:tcPr>
            <w:tcW w:w="977" w:type="dxa"/>
            <w:tcBorders>
              <w:top w:val="single" w:sz="4" w:space="0" w:color="auto"/>
              <w:left w:val="single" w:sz="4" w:space="0" w:color="auto"/>
              <w:bottom w:val="single" w:sz="4" w:space="0" w:color="auto"/>
              <w:right w:val="single" w:sz="4" w:space="0" w:color="auto"/>
            </w:tcBorders>
            <w:hideMark/>
          </w:tcPr>
          <w:p w14:paraId="05CD23E1" w14:textId="77777777" w:rsidR="00DE555C" w:rsidRDefault="00DE555C" w:rsidP="00DE555C">
            <w:pPr>
              <w:pStyle w:val="TAC"/>
              <w:spacing w:line="256" w:lineRule="auto"/>
            </w:pPr>
            <w:r>
              <w:t>-89.7</w:t>
            </w:r>
          </w:p>
        </w:tc>
        <w:tc>
          <w:tcPr>
            <w:tcW w:w="992" w:type="dxa"/>
            <w:tcBorders>
              <w:top w:val="single" w:sz="4" w:space="0" w:color="auto"/>
              <w:left w:val="single" w:sz="4" w:space="0" w:color="auto"/>
              <w:bottom w:val="single" w:sz="4" w:space="0" w:color="auto"/>
              <w:right w:val="single" w:sz="4" w:space="0" w:color="auto"/>
            </w:tcBorders>
            <w:hideMark/>
          </w:tcPr>
          <w:p w14:paraId="29E62A88"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DFA7B4B" w14:textId="77777777" w:rsidR="00DE555C" w:rsidRDefault="00DE555C" w:rsidP="00DE555C">
            <w:pPr>
              <w:pStyle w:val="TAC"/>
              <w:spacing w:line="256" w:lineRule="auto"/>
            </w:pPr>
            <w:r>
              <w:t>-86.7</w:t>
            </w:r>
          </w:p>
        </w:tc>
      </w:tr>
      <w:tr w:rsidR="00DE555C" w14:paraId="1F6D2014"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27D2A52F" w14:textId="77777777" w:rsidR="00DE555C" w:rsidRDefault="00DE555C" w:rsidP="00DE555C">
            <w:pPr>
              <w:pStyle w:val="TAL"/>
              <w:spacing w:line="256" w:lineRule="auto"/>
            </w:pPr>
            <w:r>
              <w:rPr>
                <w:rFonts w:eastAsia="SimSun"/>
                <w:position w:val="-12"/>
              </w:rPr>
              <w:object w:dxaOrig="585" w:dyaOrig="435" w14:anchorId="5ECFE5E4">
                <v:shape id="_x0000_i1052" type="#_x0000_t75" style="width:28.5pt;height:22pt" o:ole="" fillcolor="window">
                  <v:imagedata r:id="rId13" o:title=""/>
                </v:shape>
                <o:OLEObject Type="Embed" ProgID="Equation.3" ShapeID="_x0000_i1052" DrawAspect="Content" ObjectID="_1659990726" r:id="rId47"/>
              </w:object>
            </w:r>
          </w:p>
        </w:tc>
        <w:tc>
          <w:tcPr>
            <w:tcW w:w="876" w:type="dxa"/>
            <w:tcBorders>
              <w:top w:val="single" w:sz="4" w:space="0" w:color="auto"/>
              <w:left w:val="single" w:sz="4" w:space="0" w:color="auto"/>
              <w:bottom w:val="single" w:sz="4" w:space="0" w:color="auto"/>
              <w:right w:val="single" w:sz="4" w:space="0" w:color="auto"/>
            </w:tcBorders>
            <w:hideMark/>
          </w:tcPr>
          <w:p w14:paraId="5717C08F"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4543088A"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37AB60C3" w14:textId="77777777" w:rsidR="00DE555C" w:rsidRDefault="00DE555C" w:rsidP="00DE555C">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44ABEF62" w14:textId="77777777" w:rsidR="00DE555C" w:rsidRDefault="00DE555C" w:rsidP="00DE555C">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130B5494"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4B85A4E" w14:textId="77777777" w:rsidR="00DE555C" w:rsidRDefault="00DE555C" w:rsidP="00DE555C">
            <w:pPr>
              <w:pStyle w:val="TAC"/>
              <w:spacing w:line="256" w:lineRule="auto"/>
            </w:pPr>
            <w:r>
              <w:t>9</w:t>
            </w:r>
          </w:p>
        </w:tc>
      </w:tr>
      <w:tr w:rsidR="00DE555C" w14:paraId="0B19B649"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38746C84" w14:textId="77777777" w:rsidR="00DE555C" w:rsidRDefault="00DE555C" w:rsidP="00DE555C">
            <w:pPr>
              <w:pStyle w:val="TAL"/>
              <w:spacing w:line="256" w:lineRule="auto"/>
            </w:pPr>
            <w:r>
              <w:rPr>
                <w:rFonts w:eastAsia="SimSun"/>
                <w:position w:val="-12"/>
              </w:rPr>
              <w:object w:dxaOrig="855" w:dyaOrig="435" w14:anchorId="68B3458D">
                <v:shape id="_x0000_i1053" type="#_x0000_t75" style="width:43.5pt;height:22pt" o:ole="" fillcolor="window">
                  <v:imagedata r:id="rId18" o:title=""/>
                </v:shape>
                <o:OLEObject Type="Embed" ProgID="Equation.3" ShapeID="_x0000_i1053" DrawAspect="Content" ObjectID="_1659990727" r:id="rId48"/>
              </w:object>
            </w:r>
          </w:p>
        </w:tc>
        <w:tc>
          <w:tcPr>
            <w:tcW w:w="876" w:type="dxa"/>
            <w:tcBorders>
              <w:top w:val="single" w:sz="4" w:space="0" w:color="auto"/>
              <w:left w:val="single" w:sz="4" w:space="0" w:color="auto"/>
              <w:bottom w:val="single" w:sz="4" w:space="0" w:color="auto"/>
              <w:right w:val="single" w:sz="4" w:space="0" w:color="auto"/>
            </w:tcBorders>
            <w:hideMark/>
          </w:tcPr>
          <w:p w14:paraId="6573E835"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2AA01471"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5A3D0F10" w14:textId="77777777" w:rsidR="00DE555C" w:rsidRDefault="00DE555C" w:rsidP="00DE555C">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7377B4BF" w14:textId="77777777" w:rsidR="00DE555C" w:rsidRDefault="00DE555C" w:rsidP="00DE555C">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525DFEB8"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B01B214" w14:textId="77777777" w:rsidR="00DE555C" w:rsidRDefault="00DE555C" w:rsidP="00DE555C">
            <w:pPr>
              <w:pStyle w:val="TAC"/>
              <w:spacing w:line="256" w:lineRule="auto"/>
            </w:pPr>
            <w:r>
              <w:t>9</w:t>
            </w:r>
          </w:p>
        </w:tc>
      </w:tr>
      <w:tr w:rsidR="00DE555C" w14:paraId="79CA1F8D"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7472BC4C" w14:textId="77777777" w:rsidR="00DE555C" w:rsidRDefault="00DE555C" w:rsidP="00DE555C">
            <w:pPr>
              <w:pStyle w:val="TAL"/>
              <w:spacing w:line="256" w:lineRule="auto"/>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70AEAF22" w14:textId="77777777" w:rsidR="00DE555C" w:rsidRDefault="00DE555C" w:rsidP="00DE555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7881B18C"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22852DFD" w14:textId="77777777" w:rsidR="00DE555C" w:rsidRDefault="00DE555C" w:rsidP="00DE555C">
            <w:pPr>
              <w:pStyle w:val="TAC"/>
              <w:spacing w:line="256" w:lineRule="auto"/>
            </w:pPr>
            <w:r>
              <w:t>-59.7</w:t>
            </w:r>
          </w:p>
        </w:tc>
        <w:tc>
          <w:tcPr>
            <w:tcW w:w="977" w:type="dxa"/>
            <w:tcBorders>
              <w:top w:val="single" w:sz="4" w:space="0" w:color="auto"/>
              <w:left w:val="single" w:sz="4" w:space="0" w:color="auto"/>
              <w:bottom w:val="single" w:sz="4" w:space="0" w:color="auto"/>
              <w:right w:val="single" w:sz="4" w:space="0" w:color="auto"/>
            </w:tcBorders>
            <w:hideMark/>
          </w:tcPr>
          <w:p w14:paraId="6A420C90" w14:textId="77777777" w:rsidR="00DE555C" w:rsidRDefault="00DE555C" w:rsidP="00DE555C">
            <w:pPr>
              <w:pStyle w:val="TAC"/>
              <w:spacing w:line="256" w:lineRule="auto"/>
            </w:pPr>
            <w:r>
              <w:t>-59.7</w:t>
            </w:r>
          </w:p>
        </w:tc>
        <w:tc>
          <w:tcPr>
            <w:tcW w:w="992" w:type="dxa"/>
            <w:tcBorders>
              <w:top w:val="single" w:sz="4" w:space="0" w:color="auto"/>
              <w:left w:val="single" w:sz="4" w:space="0" w:color="auto"/>
              <w:bottom w:val="single" w:sz="4" w:space="0" w:color="auto"/>
              <w:right w:val="single" w:sz="4" w:space="0" w:color="auto"/>
            </w:tcBorders>
            <w:hideMark/>
          </w:tcPr>
          <w:p w14:paraId="02E8DF5C" w14:textId="77777777" w:rsidR="00DE555C" w:rsidRDefault="00DE555C" w:rsidP="00DE555C">
            <w:pPr>
              <w:pStyle w:val="TAC"/>
              <w:spacing w:line="256" w:lineRule="auto"/>
            </w:pPr>
            <w:r>
              <w:t>-66.7</w:t>
            </w:r>
          </w:p>
        </w:tc>
        <w:tc>
          <w:tcPr>
            <w:tcW w:w="1209" w:type="dxa"/>
            <w:tcBorders>
              <w:top w:val="single" w:sz="4" w:space="0" w:color="auto"/>
              <w:left w:val="single" w:sz="4" w:space="0" w:color="auto"/>
              <w:bottom w:val="single" w:sz="4" w:space="0" w:color="auto"/>
              <w:right w:val="single" w:sz="4" w:space="0" w:color="auto"/>
            </w:tcBorders>
            <w:hideMark/>
          </w:tcPr>
          <w:p w14:paraId="3ACD873E" w14:textId="77777777" w:rsidR="00DE555C" w:rsidRDefault="00DE555C" w:rsidP="00DE555C">
            <w:pPr>
              <w:pStyle w:val="TAC"/>
              <w:spacing w:line="256" w:lineRule="auto"/>
            </w:pPr>
            <w:r>
              <w:t>-57.2</w:t>
            </w:r>
          </w:p>
        </w:tc>
      </w:tr>
      <w:tr w:rsidR="00DE555C" w14:paraId="33B9E708"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A2966BF" w14:textId="77777777" w:rsidR="00DE555C" w:rsidRDefault="00DE555C" w:rsidP="00DE555C">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157976A"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85871CF" w14:textId="77777777" w:rsidR="00DE555C" w:rsidRDefault="00DE555C" w:rsidP="00DE555C">
            <w:pPr>
              <w:pStyle w:val="TAC"/>
              <w:spacing w:line="256" w:lineRule="auto"/>
              <w:rPr>
                <w:rFonts w:cs="v4.2.0"/>
              </w:rPr>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1412E3CD" w14:textId="77777777" w:rsidR="00DE555C" w:rsidRDefault="00DE555C" w:rsidP="00DE555C">
            <w:pPr>
              <w:pStyle w:val="TAC"/>
              <w:spacing w:line="256" w:lineRule="auto"/>
            </w:pPr>
            <w:r>
              <w:rPr>
                <w:rFonts w:cs="v4.2.0"/>
              </w:rPr>
              <w:t>AWGN</w:t>
            </w:r>
          </w:p>
        </w:tc>
      </w:tr>
      <w:tr w:rsidR="00DE555C" w14:paraId="17DF8456" w14:textId="77777777" w:rsidTr="00DE555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DE0FEE6" w14:textId="77777777" w:rsidR="00DE555C" w:rsidRDefault="00DE555C" w:rsidP="00DE555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B9FAFB5" w14:textId="77777777" w:rsidR="00DE555C" w:rsidRDefault="00DE555C" w:rsidP="00DE555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40801760">
                <v:shape id="_x0000_i1054" type="#_x0000_t75" style="width:22pt;height:22pt" o:ole="" fillcolor="window">
                  <v:imagedata r:id="rId15" o:title=""/>
                </v:shape>
                <o:OLEObject Type="Embed" ProgID="Equation.3" ShapeID="_x0000_i1054" DrawAspect="Content" ObjectID="_1659990728" r:id="rId49"/>
              </w:object>
            </w:r>
            <w:r>
              <w:rPr>
                <w:lang w:val="en-US"/>
              </w:rPr>
              <w:t xml:space="preserve"> to be fulfilled.</w:t>
            </w:r>
          </w:p>
          <w:p w14:paraId="7824956E" w14:textId="77777777" w:rsidR="00DE555C" w:rsidRDefault="00DE555C" w:rsidP="00DE555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E85A5A2" w14:textId="77777777" w:rsidR="00DE555C" w:rsidRDefault="00DE555C" w:rsidP="00DE555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582FF751" w14:textId="77777777" w:rsidR="00DE555C" w:rsidRDefault="00DE555C" w:rsidP="00DE555C">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5DF43AF6" w14:textId="77777777" w:rsidR="00DE555C" w:rsidRDefault="00DE555C" w:rsidP="00DE555C">
            <w:pPr>
              <w:pStyle w:val="TAN"/>
              <w:spacing w:line="256" w:lineRule="auto"/>
              <w:rPr>
                <w:ins w:id="664" w:author="Ericsson" w:date="2020-07-22T11:20: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p>
          <w:p w14:paraId="7D86C4EF" w14:textId="77777777" w:rsidR="00B75675" w:rsidRDefault="00B75675" w:rsidP="00B75675">
            <w:pPr>
              <w:pStyle w:val="TAN"/>
              <w:spacing w:line="256" w:lineRule="auto"/>
              <w:rPr>
                <w:ins w:id="665" w:author="Ericsson" w:date="2020-07-22T11:20:00Z"/>
                <w:lang w:val="en-US"/>
              </w:rPr>
            </w:pPr>
          </w:p>
          <w:p w14:paraId="432FB27F" w14:textId="363DEF4C" w:rsidR="00B75675" w:rsidRDefault="00B75675" w:rsidP="00B75675">
            <w:pPr>
              <w:pStyle w:val="TAN"/>
              <w:spacing w:line="256" w:lineRule="auto"/>
              <w:rPr>
                <w:sz w:val="14"/>
                <w:lang w:val="en-US"/>
              </w:rPr>
            </w:pPr>
            <w:ins w:id="666" w:author="Ericsson" w:date="2020-07-22T11:20: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74E494AE" w14:textId="77777777" w:rsidR="00F305B7" w:rsidRDefault="00F305B7" w:rsidP="00F305B7">
      <w:pPr>
        <w:rPr>
          <w:rFonts w:eastAsia="SimSun"/>
        </w:rPr>
      </w:pPr>
    </w:p>
    <w:p w14:paraId="0028D552" w14:textId="77777777" w:rsidR="00F305B7" w:rsidRDefault="00F305B7" w:rsidP="00F305B7">
      <w:pPr>
        <w:pStyle w:val="Heading5"/>
      </w:pPr>
      <w:r>
        <w:lastRenderedPageBreak/>
        <w:t>A.7.6.2.4.2</w:t>
      </w:r>
      <w:r>
        <w:tab/>
        <w:t>Test Requirements</w:t>
      </w:r>
      <w:bookmarkEnd w:id="652"/>
    </w:p>
    <w:p w14:paraId="398C52E0" w14:textId="77777777" w:rsidR="00F305B7" w:rsidRDefault="00F305B7" w:rsidP="00F305B7">
      <w:pPr>
        <w:rPr>
          <w:rFonts w:cs="v4.2.0"/>
        </w:rPr>
      </w:pPr>
      <w:r>
        <w:rPr>
          <w:rFonts w:cs="v4.2.0"/>
        </w:rPr>
        <w:t xml:space="preserve">In test 1 the UE shall send one Event A3 triggered measurement report, with a measurement reporting delay less than X1 </w:t>
      </w:r>
      <w:proofErr w:type="spellStart"/>
      <w:r>
        <w:rPr>
          <w:rFonts w:cs="v4.2.0"/>
        </w:rPr>
        <w:t>ms</w:t>
      </w:r>
      <w:proofErr w:type="spellEnd"/>
      <w:r>
        <w:rPr>
          <w:rFonts w:cs="v4.2.0"/>
        </w:rPr>
        <w:t xml:space="preserve"> from the beginning of time period T2, where X1 is</w:t>
      </w:r>
    </w:p>
    <w:p w14:paraId="57543C08" w14:textId="77777777" w:rsidR="00F305B7" w:rsidRDefault="00F305B7" w:rsidP="00F305B7">
      <w:pPr>
        <w:pStyle w:val="B10"/>
      </w:pPr>
      <w:r>
        <w:t>10080 for UE supporting power class 1, or</w:t>
      </w:r>
    </w:p>
    <w:p w14:paraId="558FF345" w14:textId="77777777" w:rsidR="00F305B7" w:rsidRDefault="00F305B7" w:rsidP="00F305B7">
      <w:pPr>
        <w:pStyle w:val="B10"/>
      </w:pPr>
      <w:r>
        <w:t xml:space="preserve">6240 for UE supporting other power class. </w:t>
      </w:r>
    </w:p>
    <w:p w14:paraId="0E747B48" w14:textId="77777777" w:rsidR="00F305B7" w:rsidRDefault="00F305B7" w:rsidP="00F305B7">
      <w:r>
        <w:t xml:space="preserve">In test 2 the UE shall send one Event A3 triggered measurement report, with a measurement reporting delay less than X2 </w:t>
      </w:r>
      <w:proofErr w:type="spellStart"/>
      <w:r>
        <w:t>ms</w:t>
      </w:r>
      <w:proofErr w:type="spellEnd"/>
      <w:r>
        <w:t xml:space="preserve"> from the beginning of time period T2, where X2 is</w:t>
      </w:r>
    </w:p>
    <w:p w14:paraId="25AA2B23" w14:textId="77777777" w:rsidR="00F305B7" w:rsidRDefault="00F305B7" w:rsidP="00F305B7">
      <w:pPr>
        <w:pStyle w:val="B10"/>
      </w:pPr>
      <w:r>
        <w:t>107520 for UE supporting power class 1, or</w:t>
      </w:r>
    </w:p>
    <w:p w14:paraId="0C45971D" w14:textId="77777777" w:rsidR="00F305B7" w:rsidRDefault="00F305B7" w:rsidP="00F305B7">
      <w:pPr>
        <w:pStyle w:val="B10"/>
        <w:rPr>
          <w:rFonts w:cs="v4.2.0"/>
        </w:rPr>
      </w:pPr>
      <w:r>
        <w:rPr>
          <w:rFonts w:cs="v4.2.0"/>
        </w:rPr>
        <w:t xml:space="preserve">66560 for UE supporting other power class. </w:t>
      </w:r>
    </w:p>
    <w:p w14:paraId="64C2EC41" w14:textId="77777777" w:rsidR="00F305B7" w:rsidRDefault="00F305B7" w:rsidP="00F305B7">
      <w:r>
        <w:t>In test 1 and 2 UE is required to report SSB time index. The UE shall not send event triggered measurement reports, as long as the reporting criteria are not fulfilled. The rate of correct events observed during repeated tests shall be at least 90%.</w:t>
      </w:r>
    </w:p>
    <w:p w14:paraId="24EE66B6"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E71993" w14:textId="77777777" w:rsidR="00F305B7" w:rsidRDefault="00F305B7" w:rsidP="00F305B7">
      <w:pPr>
        <w:pStyle w:val="Heading4"/>
      </w:pPr>
      <w:bookmarkStart w:id="667" w:name="_Toc535476776"/>
      <w:r>
        <w:t>A.7.6.2.5</w:t>
      </w:r>
      <w:r>
        <w:tab/>
        <w:t>SA event triggered reporting tests for FR2 without SSB time index detection when DRX is not used (PCell in FR1)</w:t>
      </w:r>
      <w:bookmarkEnd w:id="667"/>
    </w:p>
    <w:p w14:paraId="04CD04DB" w14:textId="77777777" w:rsidR="00F305B7" w:rsidRDefault="00F305B7" w:rsidP="00F305B7">
      <w:pPr>
        <w:pStyle w:val="Heading5"/>
      </w:pPr>
      <w:bookmarkStart w:id="668" w:name="_Toc535476777"/>
      <w:r>
        <w:t>A.7.6.2.5.1</w:t>
      </w:r>
      <w:r>
        <w:tab/>
        <w:t>Test Purpose and Environment</w:t>
      </w:r>
      <w:bookmarkEnd w:id="668"/>
    </w:p>
    <w:p w14:paraId="484000FA" w14:textId="77777777" w:rsidR="00F305B7" w:rsidRDefault="00F305B7" w:rsidP="00F305B7">
      <w:pPr>
        <w:rPr>
          <w:rFonts w:cs="v4.2.0"/>
        </w:rPr>
      </w:pPr>
      <w:r>
        <w:rPr>
          <w:rFonts w:cs="v4.2.0"/>
        </w:rPr>
        <w:t>The purpose of this test is to verify that the UE makes correct reporting of an event. This test will partly verify the SA inter-frequency NR cell search requirements in clause 9.3.4.</w:t>
      </w:r>
    </w:p>
    <w:p w14:paraId="5A72523B" w14:textId="77777777" w:rsidR="00F305B7" w:rsidRDefault="00F305B7" w:rsidP="00F305B7">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A.7.6.2.5.1-1, A.7.6.2.5.1-2, and A.7.6.2.5.1-3. </w:t>
      </w:r>
    </w:p>
    <w:p w14:paraId="6EC99259" w14:textId="77777777" w:rsidR="00F305B7" w:rsidRDefault="00F305B7" w:rsidP="00F305B7">
      <w:pPr>
        <w:rPr>
          <w:rFonts w:cs="v4.2.0"/>
        </w:rPr>
      </w:pPr>
      <w:r>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14:paraId="46005645" w14:textId="77777777" w:rsidR="00F305B7" w:rsidRDefault="00F305B7" w:rsidP="00F305B7">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5FA6B50" w14:textId="77777777" w:rsidR="00F305B7" w:rsidRDefault="00F305B7" w:rsidP="00F305B7">
      <w:r>
        <w:t>Supported test configurations are shown in table A.7.6.2.5.1-1.</w:t>
      </w:r>
    </w:p>
    <w:p w14:paraId="42F39229" w14:textId="77777777" w:rsidR="00F305B7" w:rsidRDefault="00F305B7" w:rsidP="00F305B7">
      <w:pPr>
        <w:pStyle w:val="TH"/>
      </w:pPr>
      <w:r>
        <w:t xml:space="preserve">Table A.7.6.2.5.1-1 </w:t>
      </w:r>
      <w:r>
        <w:rPr>
          <w:lang w:eastAsia="zh-CN"/>
        </w:rPr>
        <w:t xml:space="preserve">SA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305B7" w14:paraId="562A7647"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153B0E48" w14:textId="77777777" w:rsidR="00F305B7" w:rsidRDefault="00F305B7">
            <w:pPr>
              <w:pStyle w:val="TAH"/>
              <w:spacing w:line="256" w:lineRule="auto"/>
            </w:pPr>
            <w:r>
              <w:t>Config</w:t>
            </w:r>
          </w:p>
        </w:tc>
        <w:tc>
          <w:tcPr>
            <w:tcW w:w="8679" w:type="dxa"/>
            <w:tcBorders>
              <w:top w:val="single" w:sz="4" w:space="0" w:color="auto"/>
              <w:left w:val="single" w:sz="4" w:space="0" w:color="auto"/>
              <w:bottom w:val="single" w:sz="4" w:space="0" w:color="auto"/>
              <w:right w:val="single" w:sz="4" w:space="0" w:color="auto"/>
            </w:tcBorders>
            <w:hideMark/>
          </w:tcPr>
          <w:p w14:paraId="159F9C67" w14:textId="77777777" w:rsidR="00F305B7" w:rsidRDefault="00F305B7">
            <w:pPr>
              <w:pStyle w:val="TAH"/>
              <w:spacing w:line="256" w:lineRule="auto"/>
            </w:pPr>
            <w: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273FD065" w14:textId="77777777" w:rsidR="00F305B7" w:rsidRDefault="00F305B7">
            <w:pPr>
              <w:pStyle w:val="TAH"/>
              <w:spacing w:line="256" w:lineRule="auto"/>
            </w:pPr>
            <w:r>
              <w:t>Description of target cell</w:t>
            </w:r>
          </w:p>
        </w:tc>
      </w:tr>
      <w:tr w:rsidR="00F305B7" w14:paraId="7C01E535"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3608557D" w14:textId="77777777" w:rsidR="00F305B7" w:rsidRDefault="00F305B7">
            <w:pPr>
              <w:pStyle w:val="TAL"/>
              <w:spacing w:line="256" w:lineRule="auto"/>
            </w:pPr>
            <w:r>
              <w:t>1</w:t>
            </w:r>
          </w:p>
        </w:tc>
        <w:tc>
          <w:tcPr>
            <w:tcW w:w="8679" w:type="dxa"/>
            <w:tcBorders>
              <w:top w:val="single" w:sz="4" w:space="0" w:color="auto"/>
              <w:left w:val="single" w:sz="4" w:space="0" w:color="auto"/>
              <w:bottom w:val="single" w:sz="4" w:space="0" w:color="auto"/>
              <w:right w:val="single" w:sz="4" w:space="0" w:color="auto"/>
            </w:tcBorders>
            <w:hideMark/>
          </w:tcPr>
          <w:p w14:paraId="78C47220" w14:textId="77777777" w:rsidR="00F305B7" w:rsidRDefault="00F305B7">
            <w:pPr>
              <w:pStyle w:val="TAL"/>
              <w:spacing w:line="256" w:lineRule="auto"/>
            </w:pPr>
            <w: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235B2E09" w14:textId="77777777" w:rsidR="00F305B7" w:rsidRDefault="00F305B7">
            <w:pPr>
              <w:pStyle w:val="TAL"/>
              <w:spacing w:line="256" w:lineRule="auto"/>
            </w:pPr>
            <w:r>
              <w:t>120 kHz SSB SCS, 100 MHz bandwidth, TDD duplex mode</w:t>
            </w:r>
          </w:p>
        </w:tc>
      </w:tr>
      <w:tr w:rsidR="00F305B7" w14:paraId="7811D705"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6FC32F91" w14:textId="77777777" w:rsidR="00F305B7" w:rsidRDefault="00F305B7">
            <w:pPr>
              <w:pStyle w:val="TAL"/>
              <w:spacing w:line="256" w:lineRule="auto"/>
            </w:pPr>
            <w:r>
              <w:t>2</w:t>
            </w:r>
          </w:p>
        </w:tc>
        <w:tc>
          <w:tcPr>
            <w:tcW w:w="8679" w:type="dxa"/>
            <w:tcBorders>
              <w:top w:val="single" w:sz="4" w:space="0" w:color="auto"/>
              <w:left w:val="single" w:sz="4" w:space="0" w:color="auto"/>
              <w:bottom w:val="single" w:sz="4" w:space="0" w:color="auto"/>
              <w:right w:val="single" w:sz="4" w:space="0" w:color="auto"/>
            </w:tcBorders>
            <w:hideMark/>
          </w:tcPr>
          <w:p w14:paraId="2E04BDB2" w14:textId="77777777" w:rsidR="00F305B7" w:rsidRDefault="00F305B7">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1E6C" w14:textId="77777777" w:rsidR="00F305B7" w:rsidRDefault="00F305B7">
            <w:pPr>
              <w:spacing w:after="0" w:line="256" w:lineRule="auto"/>
              <w:rPr>
                <w:rFonts w:ascii="Arial" w:eastAsia="SimSun" w:hAnsi="Arial"/>
                <w:sz w:val="18"/>
              </w:rPr>
            </w:pPr>
          </w:p>
        </w:tc>
      </w:tr>
      <w:tr w:rsidR="00F305B7" w14:paraId="30A17EA7"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5F72C716" w14:textId="77777777" w:rsidR="00F305B7" w:rsidRDefault="00F305B7">
            <w:pPr>
              <w:pStyle w:val="TAL"/>
              <w:spacing w:line="256" w:lineRule="auto"/>
            </w:pPr>
            <w:r>
              <w:t>3</w:t>
            </w:r>
          </w:p>
        </w:tc>
        <w:tc>
          <w:tcPr>
            <w:tcW w:w="8679" w:type="dxa"/>
            <w:tcBorders>
              <w:top w:val="single" w:sz="4" w:space="0" w:color="auto"/>
              <w:left w:val="single" w:sz="4" w:space="0" w:color="auto"/>
              <w:bottom w:val="single" w:sz="4" w:space="0" w:color="auto"/>
              <w:right w:val="single" w:sz="4" w:space="0" w:color="auto"/>
            </w:tcBorders>
            <w:hideMark/>
          </w:tcPr>
          <w:p w14:paraId="514C82F7" w14:textId="77777777" w:rsidR="00F305B7" w:rsidRDefault="00F305B7">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90DC0" w14:textId="77777777" w:rsidR="00F305B7" w:rsidRDefault="00F305B7">
            <w:pPr>
              <w:spacing w:after="0" w:line="256" w:lineRule="auto"/>
              <w:rPr>
                <w:rFonts w:ascii="Arial" w:eastAsia="SimSun" w:hAnsi="Arial"/>
                <w:sz w:val="18"/>
              </w:rPr>
            </w:pPr>
          </w:p>
        </w:tc>
      </w:tr>
      <w:tr w:rsidR="00F305B7" w14:paraId="025096C4" w14:textId="77777777" w:rsidTr="00F305B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E84A8E8" w14:textId="77777777" w:rsidR="00F305B7" w:rsidRDefault="00F305B7">
            <w:pPr>
              <w:pStyle w:val="TAN"/>
              <w:spacing w:line="256" w:lineRule="auto"/>
            </w:pPr>
            <w:r>
              <w:t>Note:</w:t>
            </w:r>
            <w:r>
              <w:tab/>
              <w:t>The UE is only required to be tested in one of the supported test configurations</w:t>
            </w:r>
          </w:p>
        </w:tc>
      </w:tr>
    </w:tbl>
    <w:p w14:paraId="68B47F71" w14:textId="77777777" w:rsidR="00F305B7" w:rsidRDefault="00F305B7" w:rsidP="00F305B7">
      <w:pPr>
        <w:rPr>
          <w:rFonts w:eastAsia="SimSun" w:cs="v4.2.0"/>
        </w:rPr>
      </w:pPr>
    </w:p>
    <w:p w14:paraId="6F8A12A1" w14:textId="77777777" w:rsidR="00F305B7" w:rsidRDefault="00F305B7" w:rsidP="00F305B7">
      <w:pPr>
        <w:pStyle w:val="TH"/>
      </w:pPr>
      <w:bookmarkStart w:id="669" w:name="_Toc535476778"/>
      <w:r>
        <w:t>Table A.7.6.2.5.1-2: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F305B7" w14:paraId="4E344C61"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1EF98FA5"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70868CF"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8A9AC0F" w14:textId="77777777" w:rsidR="00F305B7" w:rsidRDefault="00F305B7">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03A93A4"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23ECC66" w14:textId="77777777" w:rsidR="00F305B7" w:rsidRDefault="00F305B7">
            <w:pPr>
              <w:pStyle w:val="TAH"/>
              <w:spacing w:line="256" w:lineRule="auto"/>
            </w:pPr>
            <w:r>
              <w:t>Comment</w:t>
            </w:r>
          </w:p>
        </w:tc>
      </w:tr>
      <w:tr w:rsidR="00F305B7" w14:paraId="4A2D572A"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7631196"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EA673FF"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2BCC293" w14:textId="77777777" w:rsidR="00F305B7" w:rsidRDefault="00F305B7">
            <w:pPr>
              <w:spacing w:after="0" w:line="256" w:lineRule="auto"/>
              <w:rPr>
                <w:rFonts w:ascii="Arial" w:eastAsia="SimSun" w:hAnsi="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6E813912" w14:textId="77777777" w:rsidR="00F305B7" w:rsidRDefault="00F305B7">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6E77662A" w14:textId="77777777" w:rsidR="00F305B7" w:rsidRDefault="00F305B7">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597588F" w14:textId="77777777" w:rsidR="00F305B7" w:rsidRDefault="00F305B7">
            <w:pPr>
              <w:spacing w:after="0" w:line="256" w:lineRule="auto"/>
              <w:rPr>
                <w:rFonts w:ascii="Arial" w:eastAsia="SimSun" w:hAnsi="Arial"/>
                <w:b/>
                <w:sz w:val="18"/>
              </w:rPr>
            </w:pPr>
          </w:p>
        </w:tc>
      </w:tr>
      <w:tr w:rsidR="00F305B7" w14:paraId="1ED18F5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4875D1C8" w14:textId="77777777" w:rsidR="00F305B7" w:rsidRDefault="00F305B7">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6AFDB23B" w14:textId="77777777" w:rsidR="00F305B7" w:rsidRDefault="00F305B7">
            <w:pPr>
              <w:pStyle w:val="TAL"/>
              <w:spacing w:line="256" w:lineRule="auto"/>
              <w:rPr>
                <w:rFonts w:cs="Arial"/>
                <w:b/>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1AB73B4"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9827404" w14:textId="77777777" w:rsidR="00F305B7" w:rsidRDefault="00F305B7">
            <w:pPr>
              <w:pStyle w:val="TAL"/>
              <w:spacing w:line="256" w:lineRule="auto"/>
              <w:rPr>
                <w:rFonts w:cs="v4.2.0"/>
                <w:bCs/>
              </w:rPr>
            </w:pPr>
            <w:r>
              <w:rPr>
                <w:rFonts w:cs="v4.2.0"/>
                <w:bCs/>
              </w:rPr>
              <w:t>1, 2</w:t>
            </w:r>
          </w:p>
        </w:tc>
        <w:tc>
          <w:tcPr>
            <w:tcW w:w="3072" w:type="dxa"/>
            <w:tcBorders>
              <w:top w:val="single" w:sz="4" w:space="0" w:color="auto"/>
              <w:left w:val="single" w:sz="4" w:space="0" w:color="auto"/>
              <w:bottom w:val="single" w:sz="4" w:space="0" w:color="auto"/>
              <w:right w:val="single" w:sz="4" w:space="0" w:color="auto"/>
            </w:tcBorders>
          </w:tcPr>
          <w:p w14:paraId="2CA99D10" w14:textId="77777777" w:rsidR="00F305B7" w:rsidRDefault="00F305B7">
            <w:pPr>
              <w:pStyle w:val="TAL"/>
              <w:spacing w:line="256" w:lineRule="auto"/>
              <w:rPr>
                <w:rFonts w:cs="v4.2.0"/>
                <w:bCs/>
              </w:rPr>
            </w:pPr>
            <w:r>
              <w:rPr>
                <w:rFonts w:cs="v4.2.0"/>
                <w:bCs/>
              </w:rPr>
              <w:t>Two NR carrier frequencies is used.</w:t>
            </w:r>
          </w:p>
          <w:p w14:paraId="01FB3FF7" w14:textId="77777777" w:rsidR="00F305B7" w:rsidRDefault="00F305B7">
            <w:pPr>
              <w:pStyle w:val="TAL"/>
              <w:spacing w:line="256" w:lineRule="auto"/>
              <w:rPr>
                <w:rFonts w:cs="v4.2.0"/>
                <w:bCs/>
              </w:rPr>
            </w:pPr>
          </w:p>
        </w:tc>
      </w:tr>
      <w:tr w:rsidR="00F305B7" w14:paraId="11437741"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874E7AE"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7E8DE5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A6B187"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4F586E5"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A44ECF7" w14:textId="77777777" w:rsidR="00F305B7" w:rsidRDefault="00F305B7">
            <w:pPr>
              <w:pStyle w:val="TAL"/>
              <w:spacing w:line="256" w:lineRule="auto"/>
              <w:rPr>
                <w:rFonts w:cs="Arial"/>
              </w:rPr>
            </w:pPr>
            <w:r>
              <w:rPr>
                <w:rFonts w:cs="Arial"/>
              </w:rPr>
              <w:t xml:space="preserve">NR Cell 1 is on </w:t>
            </w:r>
            <w:r>
              <w:rPr>
                <w:rFonts w:cs="v4.2.0"/>
                <w:lang w:val="it-IT"/>
              </w:rPr>
              <w:t xml:space="preserve">NR RF channel </w:t>
            </w:r>
            <w:r>
              <w:rPr>
                <w:rFonts w:cs="Arial"/>
              </w:rPr>
              <w:t xml:space="preserve">number </w:t>
            </w:r>
            <w:r>
              <w:rPr>
                <w:rFonts w:cs="v4.2.0"/>
                <w:lang w:val="it-IT"/>
              </w:rPr>
              <w:t>1.</w:t>
            </w:r>
          </w:p>
        </w:tc>
      </w:tr>
      <w:tr w:rsidR="00F305B7" w14:paraId="127AC003"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442C2F1"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03D7895"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47CE97"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ACD1E0B"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A0665C2" w14:textId="77777777" w:rsidR="00F305B7" w:rsidRDefault="00F305B7">
            <w:pPr>
              <w:pStyle w:val="TAL"/>
              <w:spacing w:line="256" w:lineRule="auto"/>
              <w:rPr>
                <w:rFonts w:cs="Arial"/>
              </w:rPr>
            </w:pPr>
            <w:r>
              <w:rPr>
                <w:rFonts w:cs="Arial"/>
              </w:rPr>
              <w:t>NR cell 2 is</w:t>
            </w:r>
            <w:r>
              <w:rPr>
                <w:rFonts w:cs="v4.2.0"/>
                <w:lang w:val="it-IT"/>
              </w:rPr>
              <w:t xml:space="preserve"> on NR RF channel </w:t>
            </w:r>
            <w:r>
              <w:rPr>
                <w:rFonts w:cs="Arial"/>
              </w:rPr>
              <w:t xml:space="preserve">number </w:t>
            </w:r>
            <w:r>
              <w:rPr>
                <w:rFonts w:cs="v4.2.0"/>
                <w:lang w:val="it-IT"/>
              </w:rPr>
              <w:t>2.</w:t>
            </w:r>
          </w:p>
        </w:tc>
      </w:tr>
      <w:tr w:rsidR="00F305B7" w14:paraId="0059F29A"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A24E239"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40761D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41A410" w14:textId="77777777" w:rsidR="00F305B7" w:rsidRDefault="00F305B7">
            <w:pPr>
              <w:pStyle w:val="TAL"/>
              <w:spacing w:line="256" w:lineRule="auto"/>
              <w:rPr>
                <w:rFonts w:cs="Arial"/>
                <w:lang w:eastAsia="zh-CN"/>
              </w:rPr>
            </w:pPr>
            <w:r>
              <w:rPr>
                <w:rFonts w:cs="Arial"/>
              </w:rPr>
              <w:t>Config 1,2,3</w:t>
            </w:r>
          </w:p>
        </w:tc>
        <w:tc>
          <w:tcPr>
            <w:tcW w:w="1251" w:type="dxa"/>
            <w:tcBorders>
              <w:top w:val="single" w:sz="4" w:space="0" w:color="auto"/>
              <w:left w:val="single" w:sz="4" w:space="0" w:color="auto"/>
              <w:bottom w:val="single" w:sz="4" w:space="0" w:color="auto"/>
              <w:right w:val="single" w:sz="4" w:space="0" w:color="auto"/>
            </w:tcBorders>
            <w:hideMark/>
          </w:tcPr>
          <w:p w14:paraId="733FD8AB" w14:textId="77777777" w:rsidR="00F305B7" w:rsidRDefault="00F305B7">
            <w:pPr>
              <w:pStyle w:val="TAL"/>
              <w:spacing w:line="256" w:lineRule="auto"/>
              <w:rPr>
                <w:rFonts w:cs="Arial"/>
                <w:lang w:eastAsia="zh-CN"/>
              </w:rPr>
            </w:pPr>
            <w:r>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736816AC" w14:textId="77777777" w:rsidR="00F305B7" w:rsidRDefault="00F305B7">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7B3ABCBE" w14:textId="77777777" w:rsidR="00F305B7" w:rsidRDefault="00F305B7">
            <w:pPr>
              <w:pStyle w:val="TAL"/>
              <w:spacing w:line="256" w:lineRule="auto"/>
              <w:rPr>
                <w:rFonts w:cs="Arial"/>
              </w:rPr>
            </w:pPr>
            <w:r>
              <w:rPr>
                <w:rFonts w:cs="Arial"/>
              </w:rPr>
              <w:t>As specified in clause 9.1.2-1.</w:t>
            </w:r>
          </w:p>
          <w:p w14:paraId="1767B365" w14:textId="77777777" w:rsidR="00F305B7" w:rsidRDefault="00F305B7">
            <w:pPr>
              <w:pStyle w:val="TAL"/>
              <w:spacing w:line="256" w:lineRule="auto"/>
              <w:rPr>
                <w:rFonts w:cs="Arial"/>
              </w:rPr>
            </w:pPr>
          </w:p>
        </w:tc>
      </w:tr>
      <w:tr w:rsidR="00F305B7" w14:paraId="46C3DE32"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5BCA74F"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16B3F5F"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6ACDCD" w14:textId="77777777" w:rsidR="00F305B7" w:rsidRDefault="00F305B7">
            <w:pPr>
              <w:pStyle w:val="TAL"/>
              <w:spacing w:line="256" w:lineRule="auto"/>
              <w:rPr>
                <w:rFonts w:cs="Arial"/>
                <w:lang w:eastAsia="zh-CN"/>
              </w:rPr>
            </w:pPr>
            <w:r>
              <w:rPr>
                <w:rFonts w:cs="Arial"/>
              </w:rPr>
              <w:t>Config 1,2,3</w:t>
            </w:r>
          </w:p>
        </w:tc>
        <w:tc>
          <w:tcPr>
            <w:tcW w:w="1251" w:type="dxa"/>
            <w:tcBorders>
              <w:top w:val="single" w:sz="4" w:space="0" w:color="auto"/>
              <w:left w:val="single" w:sz="4" w:space="0" w:color="auto"/>
              <w:bottom w:val="single" w:sz="4" w:space="0" w:color="auto"/>
              <w:right w:val="single" w:sz="4" w:space="0" w:color="auto"/>
            </w:tcBorders>
            <w:hideMark/>
          </w:tcPr>
          <w:p w14:paraId="3E65F68A" w14:textId="77777777" w:rsidR="00F305B7" w:rsidRDefault="00F305B7">
            <w:pPr>
              <w:pStyle w:val="TAL"/>
              <w:spacing w:line="256" w:lineRule="auto"/>
              <w:rPr>
                <w:rFonts w:cs="Arial"/>
                <w:lang w:eastAsia="zh-CN"/>
              </w:rPr>
            </w:pPr>
            <w:r>
              <w:rPr>
                <w:rFonts w:cs="Arial"/>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68AFE517" w14:textId="77777777" w:rsidR="00F305B7" w:rsidRDefault="00F305B7">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3EF48CA1" w14:textId="77777777" w:rsidR="00F305B7" w:rsidRDefault="00F305B7">
            <w:pPr>
              <w:pStyle w:val="TAL"/>
              <w:spacing w:line="256" w:lineRule="auto"/>
              <w:rPr>
                <w:rFonts w:cs="Arial"/>
              </w:rPr>
            </w:pPr>
          </w:p>
        </w:tc>
      </w:tr>
      <w:tr w:rsidR="00F305B7" w14:paraId="783E06AA"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632FF89B" w14:textId="77777777" w:rsidR="00F305B7" w:rsidRDefault="00F305B7">
            <w:pPr>
              <w:pStyle w:val="TAL"/>
              <w:spacing w:line="256" w:lineRule="auto"/>
              <w:rPr>
                <w:lang w:val="it-IT" w:eastAsia="zh-CN"/>
              </w:rPr>
            </w:pPr>
            <w:r>
              <w:rPr>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4261475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FAF088" w14:textId="77777777" w:rsidR="00F305B7" w:rsidRDefault="00F305B7">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DEA6B05"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51881F2" w14:textId="77777777" w:rsidR="00F305B7" w:rsidRDefault="00F305B7">
            <w:pPr>
              <w:pStyle w:val="TAL"/>
              <w:spacing w:line="256" w:lineRule="auto"/>
              <w:rPr>
                <w:rFonts w:cs="Arial"/>
              </w:rPr>
            </w:pPr>
            <w:r>
              <w:rPr>
                <w:rFonts w:cs="Arial"/>
              </w:rPr>
              <w:t>As specified in clause A.3.10.1</w:t>
            </w:r>
          </w:p>
        </w:tc>
      </w:tr>
      <w:tr w:rsidR="00F305B7" w14:paraId="53B2D539"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E929B38"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959B01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0C5998E" w14:textId="77777777" w:rsidR="00F305B7" w:rsidRDefault="00F305B7">
            <w:pPr>
              <w:pStyle w:val="TAL"/>
              <w:spacing w:line="256" w:lineRule="auto"/>
              <w:rPr>
                <w:rFonts w:cs="Arial"/>
              </w:rPr>
            </w:pPr>
            <w:r>
              <w:rPr>
                <w:rFonts w:cs="Arial"/>
              </w:rPr>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17A0BAB3"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C271DE7" w14:textId="77777777" w:rsidR="00F305B7" w:rsidRDefault="00F305B7">
            <w:pPr>
              <w:pStyle w:val="TAL"/>
              <w:spacing w:line="256" w:lineRule="auto"/>
              <w:rPr>
                <w:rFonts w:cs="Arial"/>
              </w:rPr>
            </w:pPr>
            <w:r>
              <w:rPr>
                <w:rFonts w:cs="Arial"/>
              </w:rPr>
              <w:t>As specified in clause A.3.10.1</w:t>
            </w:r>
          </w:p>
        </w:tc>
      </w:tr>
      <w:tr w:rsidR="00F305B7" w14:paraId="6F9DA173"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EAACF4A"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9DF0CB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F7C996" w14:textId="77777777" w:rsidR="00F305B7" w:rsidRDefault="00F305B7">
            <w:pPr>
              <w:pStyle w:val="TAL"/>
              <w:spacing w:line="256" w:lineRule="auto"/>
              <w:rPr>
                <w:rFonts w:cs="Arial"/>
              </w:rPr>
            </w:pPr>
            <w:r>
              <w:rPr>
                <w:rFonts w:cs="Arial"/>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18FD31B2" w14:textId="77777777" w:rsidR="00F305B7" w:rsidRDefault="00F305B7">
            <w:pPr>
              <w:pStyle w:val="TAL"/>
              <w:spacing w:line="256" w:lineRule="auto"/>
              <w:rPr>
                <w:rFonts w:cs="Arial"/>
                <w:lang w:eastAsia="zh-CN"/>
              </w:rPr>
            </w:pPr>
            <w:r>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446847F7" w14:textId="77777777" w:rsidR="00F305B7" w:rsidRDefault="00F305B7">
            <w:pPr>
              <w:pStyle w:val="TAL"/>
              <w:spacing w:line="256" w:lineRule="auto"/>
              <w:rPr>
                <w:rFonts w:cs="Arial"/>
              </w:rPr>
            </w:pPr>
            <w:r>
              <w:rPr>
                <w:rFonts w:cs="Arial"/>
              </w:rPr>
              <w:t>As specified in clause A.3.10.1</w:t>
            </w:r>
          </w:p>
        </w:tc>
      </w:tr>
      <w:tr w:rsidR="00F305B7" w14:paraId="70F6A732"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D47A700" w14:textId="77777777" w:rsidR="00F305B7" w:rsidRDefault="00F305B7">
            <w:pPr>
              <w:pStyle w:val="TAL"/>
              <w:spacing w:line="256" w:lineRule="auto"/>
              <w:rPr>
                <w:lang w:val="it-IT" w:eastAsia="zh-CN"/>
              </w:rPr>
            </w:pPr>
            <w:r>
              <w:rPr>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10DE65F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FAB30F"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2B429BB"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44B1B842" w14:textId="77777777" w:rsidR="00F305B7" w:rsidRDefault="00F305B7">
            <w:pPr>
              <w:pStyle w:val="TAL"/>
              <w:spacing w:line="256" w:lineRule="auto"/>
              <w:rPr>
                <w:rFonts w:cs="Arial"/>
              </w:rPr>
            </w:pPr>
            <w:r>
              <w:rPr>
                <w:rFonts w:cs="Arial"/>
              </w:rPr>
              <w:t>As specified in clause A.3.10.2</w:t>
            </w:r>
          </w:p>
        </w:tc>
      </w:tr>
      <w:tr w:rsidR="00F305B7" w14:paraId="07492C1A"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41792698" w14:textId="77777777" w:rsidR="00F305B7" w:rsidRDefault="00F305B7">
            <w:pPr>
              <w:pStyle w:val="TAL"/>
              <w:spacing w:line="256" w:lineRule="auto"/>
              <w:rPr>
                <w:rFonts w:cs="Arial"/>
              </w:rPr>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FCA71C1"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47ADF76"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8DBB6B7" w14:textId="77777777" w:rsidR="00F305B7" w:rsidRDefault="00F305B7">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0FFD6645" w14:textId="77777777" w:rsidR="00F305B7" w:rsidRDefault="00F305B7">
            <w:pPr>
              <w:pStyle w:val="TAL"/>
              <w:spacing w:line="256" w:lineRule="auto"/>
              <w:rPr>
                <w:rFonts w:cs="Arial"/>
              </w:rPr>
            </w:pPr>
          </w:p>
        </w:tc>
      </w:tr>
      <w:tr w:rsidR="00F305B7" w14:paraId="348CB006"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D2D9C6B"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9D66678"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26133D"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CBCD890"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3CCD825" w14:textId="77777777" w:rsidR="00F305B7" w:rsidRDefault="00F305B7">
            <w:pPr>
              <w:pStyle w:val="TAL"/>
              <w:spacing w:line="256" w:lineRule="auto"/>
              <w:rPr>
                <w:rFonts w:cs="Arial"/>
              </w:rPr>
            </w:pPr>
          </w:p>
        </w:tc>
      </w:tr>
      <w:tr w:rsidR="00F305B7" w14:paraId="32D1C6FC"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449B2F2" w14:textId="77777777" w:rsidR="00F305B7" w:rsidRDefault="00F305B7">
            <w:pPr>
              <w:pStyle w:val="TAL"/>
              <w:spacing w:line="256" w:lineRule="auto"/>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6A629C71" w14:textId="77777777" w:rsidR="00F305B7" w:rsidRDefault="00F305B7">
            <w:pPr>
              <w:pStyle w:val="TAL"/>
              <w:spacing w:line="256" w:lineRule="auto"/>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4189389"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DE0CB9C" w14:textId="77777777" w:rsidR="00F305B7" w:rsidRDefault="00F305B7">
            <w:pPr>
              <w:pStyle w:val="TAL"/>
              <w:spacing w:line="256" w:lineRule="auto"/>
              <w:rPr>
                <w:rFonts w:cs="Arial"/>
              </w:rPr>
            </w:pPr>
            <w:r>
              <w:rPr>
                <w:rFonts w:cs="Arial"/>
              </w:rPr>
              <w:t>-120</w:t>
            </w:r>
          </w:p>
        </w:tc>
        <w:tc>
          <w:tcPr>
            <w:tcW w:w="3072" w:type="dxa"/>
            <w:tcBorders>
              <w:top w:val="single" w:sz="4" w:space="0" w:color="auto"/>
              <w:left w:val="single" w:sz="4" w:space="0" w:color="auto"/>
              <w:bottom w:val="single" w:sz="4" w:space="0" w:color="auto"/>
              <w:right w:val="single" w:sz="4" w:space="0" w:color="auto"/>
            </w:tcBorders>
          </w:tcPr>
          <w:p w14:paraId="53EFD52B" w14:textId="77777777" w:rsidR="00F305B7" w:rsidRDefault="00F305B7">
            <w:pPr>
              <w:pStyle w:val="TAL"/>
              <w:spacing w:line="256" w:lineRule="auto"/>
              <w:rPr>
                <w:rFonts w:cs="Arial"/>
              </w:rPr>
            </w:pPr>
          </w:p>
        </w:tc>
      </w:tr>
      <w:tr w:rsidR="00F305B7" w14:paraId="54945D9E"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34CB8EC2"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03080D2"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CAB1AF"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E0F65A8"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FBBD984" w14:textId="77777777" w:rsidR="00F305B7" w:rsidRDefault="00F305B7">
            <w:pPr>
              <w:pStyle w:val="TAL"/>
              <w:spacing w:line="256" w:lineRule="auto"/>
              <w:rPr>
                <w:rFonts w:cs="Arial"/>
              </w:rPr>
            </w:pPr>
          </w:p>
        </w:tc>
      </w:tr>
      <w:tr w:rsidR="00F305B7" w14:paraId="7F125E52"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5AD846DF"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623B600"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309E170"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D1A4B71"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4CD325F" w14:textId="77777777" w:rsidR="00F305B7" w:rsidRDefault="00F305B7">
            <w:pPr>
              <w:pStyle w:val="TAL"/>
              <w:spacing w:line="256" w:lineRule="auto"/>
              <w:rPr>
                <w:rFonts w:cs="Arial"/>
              </w:rPr>
            </w:pPr>
          </w:p>
        </w:tc>
      </w:tr>
      <w:tr w:rsidR="00F305B7" w14:paraId="326BD90A"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EB95AB5"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D9D9C0"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83684C"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B452BBD"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7ABBC84" w14:textId="77777777" w:rsidR="00F305B7" w:rsidRDefault="00F305B7">
            <w:pPr>
              <w:pStyle w:val="TAL"/>
              <w:spacing w:line="256" w:lineRule="auto"/>
              <w:rPr>
                <w:rFonts w:cs="Arial"/>
              </w:rPr>
            </w:pPr>
            <w:r>
              <w:rPr>
                <w:rFonts w:cs="Arial"/>
              </w:rPr>
              <w:t>L3 filtering is not used</w:t>
            </w:r>
          </w:p>
        </w:tc>
      </w:tr>
      <w:tr w:rsidR="00F305B7" w14:paraId="6A95464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E721A3D"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658C8C"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CDB067"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1F51538" w14:textId="77777777" w:rsidR="00F305B7" w:rsidRDefault="00F305B7">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223BC8DB" w14:textId="77777777" w:rsidR="00F305B7" w:rsidRDefault="00F305B7">
            <w:pPr>
              <w:pStyle w:val="TAL"/>
              <w:spacing w:line="256" w:lineRule="auto"/>
              <w:rPr>
                <w:rFonts w:cs="Arial"/>
              </w:rPr>
            </w:pPr>
            <w:r>
              <w:rPr>
                <w:rFonts w:cs="Arial"/>
              </w:rPr>
              <w:t>DRX is not used</w:t>
            </w:r>
          </w:p>
        </w:tc>
      </w:tr>
      <w:tr w:rsidR="00F305B7" w14:paraId="7376F7F7"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7BB6385B"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89CF31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26B942" w14:textId="77777777" w:rsidR="00F305B7" w:rsidRDefault="00F305B7">
            <w:pPr>
              <w:pStyle w:val="TAL"/>
              <w:spacing w:line="256" w:lineRule="auto"/>
              <w:rPr>
                <w:rFonts w:cs="v4.2.0"/>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609DF523" w14:textId="77777777" w:rsidR="00F305B7" w:rsidRDefault="00F305B7">
            <w:pPr>
              <w:pStyle w:val="TAL"/>
              <w:spacing w:line="256" w:lineRule="auto"/>
              <w:rPr>
                <w:rFonts w:cs="Arial"/>
              </w:rPr>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26D22997" w14:textId="77777777" w:rsidR="00F305B7" w:rsidRDefault="00F305B7">
            <w:pPr>
              <w:pStyle w:val="TAL"/>
              <w:spacing w:line="256" w:lineRule="auto"/>
              <w:rPr>
                <w:rFonts w:cs="v4.2.0"/>
              </w:rPr>
            </w:pPr>
            <w:r>
              <w:rPr>
                <w:rFonts w:cs="v4.2.0"/>
              </w:rPr>
              <w:t>Asynchronous cells.</w:t>
            </w:r>
          </w:p>
          <w:p w14:paraId="67925294" w14:textId="77777777" w:rsidR="00F305B7" w:rsidRDefault="00F305B7">
            <w:pPr>
              <w:pStyle w:val="TAL"/>
              <w:spacing w:line="256" w:lineRule="auto"/>
              <w:rPr>
                <w:rFonts w:cs="Arial"/>
              </w:rPr>
            </w:pPr>
            <w:r>
              <w:rPr>
                <w:rFonts w:cs="v4.2.0"/>
              </w:rPr>
              <w:t>The timing of Cell 2 is 3ms later than the timing of Cell 1.</w:t>
            </w:r>
          </w:p>
        </w:tc>
      </w:tr>
      <w:tr w:rsidR="00F305B7" w14:paraId="4E049290"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613B6C4" w14:textId="77777777" w:rsidR="00F305B7" w:rsidRDefault="00F305B7">
            <w:pPr>
              <w:spacing w:after="0" w:line="256" w:lineRule="auto"/>
              <w:rPr>
                <w:rFonts w:ascii="Arial" w:eastAsia="SimSu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D5756BE"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A79330" w14:textId="77777777" w:rsidR="00F305B7" w:rsidRDefault="00F305B7">
            <w:pPr>
              <w:pStyle w:val="TAL"/>
              <w:spacing w:line="256" w:lineRule="auto"/>
              <w:rPr>
                <w:rFonts w:cs="Arial"/>
              </w:rPr>
            </w:pPr>
            <w:r>
              <w:rPr>
                <w:rFonts w:cs="Arial"/>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59C65BF2" w14:textId="77777777" w:rsidR="00F305B7" w:rsidRDefault="00F305B7">
            <w:pPr>
              <w:pStyle w:val="TAL"/>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29C24601" w14:textId="77777777" w:rsidR="00F305B7" w:rsidRDefault="00F305B7">
            <w:pPr>
              <w:pStyle w:val="TAL"/>
              <w:spacing w:line="256" w:lineRule="auto"/>
              <w:rPr>
                <w:rFonts w:cs="v4.2.0"/>
              </w:rPr>
            </w:pPr>
            <w:r>
              <w:rPr>
                <w:rFonts w:cs="v4.2.0"/>
              </w:rPr>
              <w:t>Synchronous cells.</w:t>
            </w:r>
          </w:p>
          <w:p w14:paraId="1D046E34" w14:textId="77777777" w:rsidR="00F305B7" w:rsidRDefault="00F305B7">
            <w:pPr>
              <w:pStyle w:val="TAL"/>
              <w:spacing w:line="256" w:lineRule="auto"/>
              <w:rPr>
                <w:rFonts w:cs="v4.2.0"/>
                <w:lang w:eastAsia="zh-CN"/>
              </w:rPr>
            </w:pPr>
          </w:p>
        </w:tc>
      </w:tr>
      <w:tr w:rsidR="00F305B7" w14:paraId="074F43AD"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07777B4"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238029E"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9C93326"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6BC2B26"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BD00B53" w14:textId="77777777" w:rsidR="00F305B7" w:rsidRDefault="00F305B7">
            <w:pPr>
              <w:pStyle w:val="TAL"/>
              <w:spacing w:line="256" w:lineRule="auto"/>
              <w:rPr>
                <w:rFonts w:cs="Arial"/>
              </w:rPr>
            </w:pPr>
          </w:p>
        </w:tc>
      </w:tr>
      <w:tr w:rsidR="00F305B7" w14:paraId="49EAE6E7"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6E3F322" w14:textId="77777777" w:rsidR="00F305B7" w:rsidRDefault="00F305B7">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1F30410"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EFDA2B" w14:textId="77777777" w:rsidR="00F305B7" w:rsidRDefault="00F305B7">
            <w:pPr>
              <w:pStyle w:val="TAL"/>
              <w:spacing w:line="256" w:lineRule="auto"/>
              <w:rPr>
                <w:rFonts w:cs="Arial"/>
              </w:rPr>
            </w:pPr>
            <w:r>
              <w:rPr>
                <w:rFonts w:cs="Arial"/>
              </w:rPr>
              <w:t>Config 1,2,3</w:t>
            </w:r>
          </w:p>
        </w:tc>
        <w:tc>
          <w:tcPr>
            <w:tcW w:w="1251" w:type="dxa"/>
            <w:tcBorders>
              <w:top w:val="single" w:sz="4" w:space="0" w:color="auto"/>
              <w:left w:val="single" w:sz="4" w:space="0" w:color="auto"/>
              <w:bottom w:val="single" w:sz="4" w:space="0" w:color="auto"/>
              <w:right w:val="single" w:sz="4" w:space="0" w:color="auto"/>
            </w:tcBorders>
            <w:hideMark/>
          </w:tcPr>
          <w:p w14:paraId="16915CF2" w14:textId="77777777" w:rsidR="00F305B7" w:rsidRDefault="00F305B7">
            <w:pPr>
              <w:pStyle w:val="TAL"/>
              <w:spacing w:line="256" w:lineRule="auto"/>
              <w:rPr>
                <w:rFonts w:cs="Arial"/>
              </w:rPr>
            </w:pPr>
            <w:r>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61A761AA" w14:textId="77777777" w:rsidR="00F305B7" w:rsidRDefault="00F305B7">
            <w:pPr>
              <w:pStyle w:val="TAL"/>
              <w:spacing w:line="256" w:lineRule="auto"/>
              <w:rPr>
                <w:rFonts w:cs="Arial"/>
              </w:rPr>
            </w:pPr>
            <w:r>
              <w:rPr>
                <w:rFonts w:cs="Arial"/>
              </w:rPr>
              <w:t>3 for PC1; 2 for other PC</w:t>
            </w:r>
          </w:p>
        </w:tc>
        <w:tc>
          <w:tcPr>
            <w:tcW w:w="3072" w:type="dxa"/>
            <w:tcBorders>
              <w:top w:val="single" w:sz="4" w:space="0" w:color="auto"/>
              <w:left w:val="single" w:sz="4" w:space="0" w:color="auto"/>
              <w:bottom w:val="single" w:sz="4" w:space="0" w:color="auto"/>
              <w:right w:val="single" w:sz="4" w:space="0" w:color="auto"/>
            </w:tcBorders>
          </w:tcPr>
          <w:p w14:paraId="6D5AA7F9" w14:textId="77777777" w:rsidR="00F305B7" w:rsidRDefault="00F305B7">
            <w:pPr>
              <w:pStyle w:val="TAL"/>
              <w:spacing w:line="256" w:lineRule="auto"/>
              <w:rPr>
                <w:rFonts w:cs="Arial"/>
              </w:rPr>
            </w:pPr>
          </w:p>
        </w:tc>
      </w:tr>
    </w:tbl>
    <w:p w14:paraId="53A9180A" w14:textId="77777777" w:rsidR="00F305B7" w:rsidRDefault="00F305B7" w:rsidP="00F305B7">
      <w:pPr>
        <w:rPr>
          <w:rFonts w:eastAsia="SimSun"/>
        </w:rPr>
      </w:pPr>
    </w:p>
    <w:p w14:paraId="190C1598" w14:textId="77777777" w:rsidR="00F305B7" w:rsidRDefault="00F305B7" w:rsidP="00F305B7">
      <w:pPr>
        <w:pStyle w:val="TH"/>
      </w:pPr>
      <w:r>
        <w:t>Table A.7.6.2.5.1-3: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F305B7" w14:paraId="5F3E91B4" w14:textId="77777777" w:rsidTr="00513D0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FA53983" w14:textId="77777777" w:rsidR="00F305B7" w:rsidRDefault="00F305B7">
            <w:pPr>
              <w:pStyle w:val="TAL"/>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09C59DE"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0930561F" w14:textId="77777777" w:rsidR="00F305B7" w:rsidRDefault="00F305B7">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1E6486C8" w14:textId="77777777" w:rsidR="00F305B7" w:rsidRDefault="00F305B7">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11936962" w14:textId="77777777" w:rsidR="00F305B7" w:rsidRDefault="00F305B7">
            <w:pPr>
              <w:pStyle w:val="TAH"/>
              <w:spacing w:line="256" w:lineRule="auto"/>
              <w:rPr>
                <w:rFonts w:cs="Arial"/>
              </w:rPr>
            </w:pPr>
            <w:r>
              <w:t>Cell 2</w:t>
            </w:r>
          </w:p>
        </w:tc>
      </w:tr>
      <w:tr w:rsidR="00F305B7" w14:paraId="5E90D014"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E689851" w14:textId="77777777" w:rsidR="00F305B7" w:rsidRDefault="00F305B7">
            <w:pPr>
              <w:spacing w:after="0" w:line="256" w:lineRule="auto"/>
              <w:rPr>
                <w:rFonts w:ascii="Arial" w:eastAsia="SimSun" w:hAnsi="Arial" w:cs="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DA84F91"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D013623" w14:textId="77777777" w:rsidR="00F305B7" w:rsidRDefault="00F305B7">
            <w:pPr>
              <w:spacing w:after="0" w:line="256" w:lineRule="auto"/>
              <w:rPr>
                <w:rFonts w:ascii="Arial" w:eastAsia="SimSun" w:hAnsi="Arial"/>
                <w:b/>
                <w:sz w:val="18"/>
              </w:rPr>
            </w:pPr>
          </w:p>
        </w:tc>
        <w:tc>
          <w:tcPr>
            <w:tcW w:w="982" w:type="dxa"/>
            <w:tcBorders>
              <w:top w:val="single" w:sz="4" w:space="0" w:color="auto"/>
              <w:left w:val="single" w:sz="4" w:space="0" w:color="auto"/>
              <w:bottom w:val="single" w:sz="4" w:space="0" w:color="auto"/>
              <w:right w:val="single" w:sz="4" w:space="0" w:color="auto"/>
            </w:tcBorders>
            <w:hideMark/>
          </w:tcPr>
          <w:p w14:paraId="028682A2" w14:textId="77777777" w:rsidR="00F305B7" w:rsidRDefault="00F305B7">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7D4E30E1" w14:textId="77777777" w:rsidR="00F305B7" w:rsidRDefault="00F305B7">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3BB61224"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52E2B6EF" w14:textId="77777777" w:rsidR="00F305B7" w:rsidRDefault="00F305B7">
            <w:pPr>
              <w:pStyle w:val="TAH"/>
              <w:spacing w:line="256" w:lineRule="auto"/>
              <w:rPr>
                <w:rFonts w:cs="Arial"/>
              </w:rPr>
            </w:pPr>
            <w:r>
              <w:t>T2</w:t>
            </w:r>
          </w:p>
        </w:tc>
      </w:tr>
      <w:tr w:rsidR="00F305B7" w14:paraId="5C5ECFF4"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48B86A0" w14:textId="77777777" w:rsidR="00F305B7" w:rsidRDefault="00F305B7">
            <w:pPr>
              <w:pStyle w:val="TAL"/>
              <w:spacing w:line="256" w:lineRule="auto"/>
              <w:rPr>
                <w:lang w:val="it-IT"/>
              </w:rPr>
            </w:pPr>
            <w:r>
              <w:rPr>
                <w:lang w:val="it-IT"/>
              </w:rPr>
              <w:t>AoA setup</w:t>
            </w:r>
          </w:p>
        </w:tc>
        <w:tc>
          <w:tcPr>
            <w:tcW w:w="875" w:type="dxa"/>
            <w:tcBorders>
              <w:top w:val="single" w:sz="4" w:space="0" w:color="auto"/>
              <w:left w:val="single" w:sz="4" w:space="0" w:color="auto"/>
              <w:bottom w:val="single" w:sz="4" w:space="0" w:color="auto"/>
              <w:right w:val="single" w:sz="4" w:space="0" w:color="auto"/>
            </w:tcBorders>
          </w:tcPr>
          <w:p w14:paraId="27B88F87"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6E66FAFE" w14:textId="77777777" w:rsidR="00F305B7" w:rsidRDefault="00F305B7">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FB7D104" w14:textId="77777777" w:rsidR="00F305B7" w:rsidRDefault="00F305B7">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49DA7246" w14:textId="77777777" w:rsidR="00F305B7" w:rsidRDefault="00F305B7">
            <w:pPr>
              <w:pStyle w:val="TAC"/>
              <w:spacing w:line="256" w:lineRule="auto"/>
              <w:rPr>
                <w:rFonts w:cs="v4.2.0"/>
              </w:rPr>
            </w:pPr>
            <w:r>
              <w:rPr>
                <w:rFonts w:cs="v4.2.0"/>
              </w:rPr>
              <w:t>Setup 1 as specified in clause A.3.15</w:t>
            </w:r>
          </w:p>
        </w:tc>
      </w:tr>
      <w:tr w:rsidR="00513D05" w14:paraId="541D188C" w14:textId="77777777" w:rsidTr="00513D05">
        <w:trPr>
          <w:cantSplit/>
          <w:trHeight w:val="292"/>
          <w:ins w:id="670" w:author="Ericsson" w:date="2020-07-22T11:08:00Z"/>
        </w:trPr>
        <w:tc>
          <w:tcPr>
            <w:tcW w:w="2628" w:type="dxa"/>
            <w:gridSpan w:val="2"/>
            <w:tcBorders>
              <w:top w:val="single" w:sz="4" w:space="0" w:color="auto"/>
              <w:left w:val="single" w:sz="4" w:space="0" w:color="auto"/>
              <w:bottom w:val="single" w:sz="4" w:space="0" w:color="auto"/>
              <w:right w:val="single" w:sz="4" w:space="0" w:color="auto"/>
            </w:tcBorders>
          </w:tcPr>
          <w:p w14:paraId="1E66B495" w14:textId="40A8B386" w:rsidR="00513D05" w:rsidRDefault="00513D05" w:rsidP="00513D05">
            <w:pPr>
              <w:pStyle w:val="TAL"/>
              <w:spacing w:line="256" w:lineRule="auto"/>
              <w:rPr>
                <w:ins w:id="671" w:author="Ericsson" w:date="2020-07-22T11:08:00Z"/>
                <w:lang w:val="it-IT"/>
              </w:rPr>
            </w:pPr>
            <w:ins w:id="672" w:author="Ericsson" w:date="2020-07-22T11:08:00Z">
              <w:r>
                <w:rPr>
                  <w:noProof/>
                  <w:position w:val="-12"/>
                  <w:lang w:val="en-US" w:eastAsia="zh-CN"/>
                </w:rPr>
                <w:t>Beam Assumption</w:t>
              </w:r>
              <w:r w:rsidRPr="004675FC">
                <w:rPr>
                  <w:noProof/>
                  <w:position w:val="-12"/>
                  <w:vertAlign w:val="superscript"/>
                  <w:lang w:val="en-US" w:eastAsia="zh-CN"/>
                </w:rPr>
                <w:t xml:space="preserve">Note </w:t>
              </w:r>
            </w:ins>
            <w:ins w:id="673" w:author="Ericsson" w:date="2020-07-22T11:20:00Z">
              <w:r w:rsidR="00B75675">
                <w:rPr>
                  <w:noProof/>
                  <w:position w:val="-12"/>
                  <w:vertAlign w:val="superscript"/>
                  <w:lang w:val="en-US" w:eastAsia="zh-CN"/>
                </w:rPr>
                <w:t>7</w:t>
              </w:r>
            </w:ins>
          </w:p>
        </w:tc>
        <w:tc>
          <w:tcPr>
            <w:tcW w:w="875" w:type="dxa"/>
            <w:tcBorders>
              <w:top w:val="single" w:sz="4" w:space="0" w:color="auto"/>
              <w:left w:val="single" w:sz="4" w:space="0" w:color="auto"/>
              <w:bottom w:val="single" w:sz="4" w:space="0" w:color="auto"/>
              <w:right w:val="single" w:sz="4" w:space="0" w:color="auto"/>
            </w:tcBorders>
          </w:tcPr>
          <w:p w14:paraId="652A7F29" w14:textId="77777777" w:rsidR="00513D05" w:rsidRDefault="00513D05" w:rsidP="00513D05">
            <w:pPr>
              <w:pStyle w:val="TAC"/>
              <w:spacing w:line="256" w:lineRule="auto"/>
              <w:rPr>
                <w:ins w:id="674" w:author="Ericsson" w:date="2020-07-22T11:08:00Z"/>
                <w:lang w:val="it-IT"/>
              </w:rPr>
            </w:pPr>
          </w:p>
        </w:tc>
        <w:tc>
          <w:tcPr>
            <w:tcW w:w="1279" w:type="dxa"/>
            <w:tcBorders>
              <w:top w:val="single" w:sz="4" w:space="0" w:color="auto"/>
              <w:left w:val="single" w:sz="4" w:space="0" w:color="auto"/>
              <w:bottom w:val="single" w:sz="4" w:space="0" w:color="auto"/>
              <w:right w:val="single" w:sz="4" w:space="0" w:color="auto"/>
            </w:tcBorders>
          </w:tcPr>
          <w:p w14:paraId="2A5D293A" w14:textId="3BCD2CD2" w:rsidR="00513D05" w:rsidRDefault="00513D05" w:rsidP="00513D05">
            <w:pPr>
              <w:pStyle w:val="TAC"/>
              <w:spacing w:line="256" w:lineRule="auto"/>
              <w:rPr>
                <w:ins w:id="675" w:author="Ericsson" w:date="2020-07-22T11:08:00Z"/>
              </w:rPr>
            </w:pPr>
            <w:ins w:id="676" w:author="Ericsson" w:date="2020-07-22T11:08:00Z">
              <w: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53036E09" w14:textId="3B5D43A0" w:rsidR="00513D05" w:rsidRDefault="00115D99" w:rsidP="00513D05">
            <w:pPr>
              <w:pStyle w:val="TAC"/>
              <w:spacing w:line="256" w:lineRule="auto"/>
              <w:rPr>
                <w:ins w:id="677" w:author="Ericsson" w:date="2020-07-22T11:08:00Z"/>
                <w:rFonts w:cs="v4.2.0"/>
              </w:rPr>
            </w:pPr>
            <w:ins w:id="678" w:author="Ericsson" w:date="2020-08-25T12:21:00Z">
              <w:r>
                <w:t>N</w:t>
              </w:r>
            </w:ins>
            <w:ins w:id="679" w:author="Ericsson" w:date="2020-08-25T12:23:00Z">
              <w:r>
                <w:t>/</w:t>
              </w:r>
            </w:ins>
            <w:ins w:id="680" w:author="Ericsson" w:date="2020-08-25T12:21:00Z">
              <w:r>
                <w:t>A</w:t>
              </w:r>
            </w:ins>
          </w:p>
        </w:tc>
        <w:tc>
          <w:tcPr>
            <w:tcW w:w="2200" w:type="dxa"/>
            <w:gridSpan w:val="2"/>
            <w:tcBorders>
              <w:top w:val="single" w:sz="4" w:space="0" w:color="auto"/>
              <w:left w:val="single" w:sz="4" w:space="0" w:color="auto"/>
              <w:bottom w:val="single" w:sz="4" w:space="0" w:color="auto"/>
              <w:right w:val="single" w:sz="4" w:space="0" w:color="auto"/>
            </w:tcBorders>
          </w:tcPr>
          <w:p w14:paraId="45A1328D" w14:textId="7108086E" w:rsidR="00513D05" w:rsidRDefault="00513D05" w:rsidP="00513D05">
            <w:pPr>
              <w:pStyle w:val="TAC"/>
              <w:spacing w:line="256" w:lineRule="auto"/>
              <w:rPr>
                <w:ins w:id="681" w:author="Ericsson" w:date="2020-07-22T11:08:00Z"/>
                <w:rFonts w:cs="v4.2.0"/>
              </w:rPr>
            </w:pPr>
            <w:ins w:id="682" w:author="Ericsson" w:date="2020-07-22T11:08:00Z">
              <w:r>
                <w:rPr>
                  <w:lang w:eastAsia="zh-CN"/>
                </w:rPr>
                <w:t>Rough</w:t>
              </w:r>
            </w:ins>
          </w:p>
        </w:tc>
      </w:tr>
      <w:tr w:rsidR="00513D05" w14:paraId="4ED81668"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C5CAC64" w14:textId="77777777" w:rsidR="00513D05" w:rsidRDefault="00513D05" w:rsidP="00513D05">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4A4E4F9F"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395151B1" w14:textId="77777777" w:rsidR="00513D05" w:rsidRDefault="00513D05" w:rsidP="00513D05">
            <w:pPr>
              <w:pStyle w:val="TAC"/>
              <w:spacing w:line="256" w:lineRule="auto"/>
              <w:rPr>
                <w:rFonts w:cs="v4.2.0"/>
              </w:rPr>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FB7BF59" w14:textId="77777777" w:rsidR="00513D05" w:rsidRDefault="00513D05" w:rsidP="00513D05">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4734C78C" w14:textId="77777777" w:rsidR="00513D05" w:rsidRDefault="00513D05" w:rsidP="00513D05">
            <w:pPr>
              <w:pStyle w:val="TAC"/>
              <w:spacing w:line="256" w:lineRule="auto"/>
            </w:pPr>
            <w:r>
              <w:rPr>
                <w:rFonts w:cs="v4.2.0"/>
              </w:rPr>
              <w:t>2</w:t>
            </w:r>
          </w:p>
        </w:tc>
      </w:tr>
      <w:tr w:rsidR="00513D05" w14:paraId="76A17D92" w14:textId="77777777" w:rsidTr="00513D0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2E077BC" w14:textId="77777777" w:rsidR="00513D05" w:rsidRDefault="00513D05" w:rsidP="00513D05">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085E4CFA" w14:textId="77777777" w:rsidR="00513D05" w:rsidRDefault="00513D05" w:rsidP="00513D05">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4BBD8F5" w14:textId="77777777" w:rsidR="00513D05" w:rsidRDefault="00513D05" w:rsidP="00513D05">
            <w:pPr>
              <w:pStyle w:val="TAC"/>
              <w:spacing w:line="256" w:lineRule="auto"/>
              <w:rPr>
                <w:lang w:val="en-US"/>
              </w:rPr>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557EE314" w14:textId="77777777" w:rsidR="00513D05" w:rsidRDefault="00513D05" w:rsidP="00513D05">
            <w:pPr>
              <w:pStyle w:val="TAC"/>
              <w:spacing w:line="256" w:lineRule="auto"/>
              <w:rPr>
                <w:lang w:val="en-US"/>
              </w:rPr>
            </w:pPr>
            <w:r>
              <w:rPr>
                <w:lang w:val="en-US"/>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7FDA5951" w14:textId="77777777" w:rsidR="00513D05" w:rsidRDefault="00513D05" w:rsidP="00513D05">
            <w:pPr>
              <w:pStyle w:val="TAC"/>
              <w:spacing w:line="256" w:lineRule="auto"/>
              <w:rPr>
                <w:lang w:val="en-US"/>
              </w:rPr>
            </w:pPr>
            <w:r>
              <w:rPr>
                <w:lang w:val="en-US"/>
              </w:rPr>
              <w:t>TDD</w:t>
            </w:r>
          </w:p>
        </w:tc>
      </w:tr>
      <w:tr w:rsidR="00513D05" w14:paraId="75A0446F"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C5B41B3" w14:textId="77777777" w:rsidR="00513D05" w:rsidRDefault="00513D05" w:rsidP="00513D05">
            <w:pPr>
              <w:spacing w:after="0" w:line="256" w:lineRule="auto"/>
              <w:rPr>
                <w:rFonts w:ascii="Arial" w:eastAsia="SimSun" w:hAnsi="Arial"/>
                <w:sz w:val="18"/>
                <w:lang w:val="en-US"/>
              </w:rPr>
            </w:pPr>
          </w:p>
        </w:tc>
        <w:tc>
          <w:tcPr>
            <w:tcW w:w="875" w:type="dxa"/>
            <w:tcBorders>
              <w:top w:val="single" w:sz="4" w:space="0" w:color="auto"/>
              <w:left w:val="single" w:sz="4" w:space="0" w:color="auto"/>
              <w:bottom w:val="single" w:sz="4" w:space="0" w:color="auto"/>
              <w:right w:val="single" w:sz="4" w:space="0" w:color="auto"/>
            </w:tcBorders>
          </w:tcPr>
          <w:p w14:paraId="43F44D03" w14:textId="77777777" w:rsidR="00513D05" w:rsidRDefault="00513D05" w:rsidP="00513D05">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E3B55E4" w14:textId="77777777" w:rsidR="00513D05" w:rsidRDefault="00513D05" w:rsidP="00513D05">
            <w:pPr>
              <w:pStyle w:val="TAC"/>
              <w:spacing w:line="256" w:lineRule="auto"/>
              <w:rPr>
                <w:lang w:val="en-US"/>
              </w:rPr>
            </w:pPr>
            <w: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155AD197" w14:textId="77777777" w:rsidR="00513D05" w:rsidRDefault="00513D05" w:rsidP="00513D05">
            <w:pPr>
              <w:pStyle w:val="TAC"/>
              <w:spacing w:line="256" w:lineRule="auto"/>
              <w:rPr>
                <w:lang w:val="en-US"/>
              </w:rPr>
            </w:pPr>
            <w:r>
              <w:rPr>
                <w:lang w:val="en-US"/>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58274573" w14:textId="77777777" w:rsidR="00513D05" w:rsidRDefault="00513D05" w:rsidP="00513D05">
            <w:pPr>
              <w:pStyle w:val="TAC"/>
              <w:spacing w:line="256" w:lineRule="auto"/>
              <w:rPr>
                <w:lang w:val="en-US"/>
              </w:rPr>
            </w:pPr>
            <w:r>
              <w:rPr>
                <w:lang w:val="en-US"/>
              </w:rPr>
              <w:t>TDD</w:t>
            </w:r>
          </w:p>
        </w:tc>
      </w:tr>
      <w:tr w:rsidR="00513D05" w14:paraId="1A2FEB27" w14:textId="77777777" w:rsidTr="00513D0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06E599A" w14:textId="77777777" w:rsidR="00513D05" w:rsidRDefault="00513D05" w:rsidP="00513D05">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4470256A" w14:textId="77777777" w:rsidR="00513D05" w:rsidRDefault="00513D05" w:rsidP="00513D05">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D581D64" w14:textId="77777777" w:rsidR="00513D05" w:rsidRDefault="00513D05" w:rsidP="00513D05">
            <w:pPr>
              <w:pStyle w:val="TAC"/>
              <w:spacing w:line="256" w:lineRule="auto"/>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586C3C8D" w14:textId="77777777" w:rsidR="00513D05" w:rsidRDefault="00513D05" w:rsidP="00513D05">
            <w:pPr>
              <w:pStyle w:val="TAC"/>
              <w:spacing w:line="256" w:lineRule="auto"/>
              <w:rPr>
                <w:lang w:val="en-US"/>
              </w:rPr>
            </w:pPr>
            <w:r>
              <w:rPr>
                <w:lang w:val="en-US"/>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4B5BC20B" w14:textId="77777777" w:rsidR="00513D05" w:rsidRDefault="00513D05" w:rsidP="00513D05">
            <w:pPr>
              <w:pStyle w:val="TAC"/>
              <w:spacing w:line="256" w:lineRule="auto"/>
              <w:rPr>
                <w:lang w:val="en-US"/>
              </w:rPr>
            </w:pPr>
            <w:r>
              <w:rPr>
                <w:lang w:val="en-US"/>
              </w:rPr>
              <w:t>TDDConf.3.1</w:t>
            </w:r>
          </w:p>
        </w:tc>
      </w:tr>
      <w:tr w:rsidR="00513D05" w14:paraId="4DCB3005"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B5CF1C3" w14:textId="77777777" w:rsidR="00513D05" w:rsidRDefault="00513D05" w:rsidP="00513D05">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7B3A153" w14:textId="77777777" w:rsidR="00513D05" w:rsidRDefault="00513D05" w:rsidP="00513D05">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140E50A" w14:textId="77777777" w:rsidR="00513D05" w:rsidRDefault="00513D05" w:rsidP="00513D05">
            <w:pPr>
              <w:pStyle w:val="TAC"/>
              <w:spacing w:line="256" w:lineRule="auto"/>
            </w:pPr>
            <w: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719F7C15" w14:textId="77777777" w:rsidR="00513D05" w:rsidRDefault="00513D05" w:rsidP="00513D05">
            <w:pPr>
              <w:pStyle w:val="TAC"/>
              <w:spacing w:line="256" w:lineRule="auto"/>
              <w:rPr>
                <w:lang w:val="en-US"/>
              </w:rPr>
            </w:pPr>
            <w:r>
              <w:rPr>
                <w:lang w:val="en-US"/>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0E682E76" w14:textId="77777777" w:rsidR="00513D05" w:rsidRDefault="00513D05" w:rsidP="00513D05">
            <w:pPr>
              <w:pStyle w:val="TAC"/>
              <w:spacing w:line="256" w:lineRule="auto"/>
              <w:rPr>
                <w:lang w:val="en-US"/>
              </w:rPr>
            </w:pPr>
            <w:r>
              <w:rPr>
                <w:lang w:val="en-US"/>
              </w:rPr>
              <w:t>TDDConf.3.1</w:t>
            </w:r>
          </w:p>
        </w:tc>
      </w:tr>
      <w:tr w:rsidR="00513D05" w14:paraId="7BC519CB"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6FE10C7" w14:textId="77777777" w:rsidR="00513D05" w:rsidRDefault="00513D05" w:rsidP="00513D05">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BD6576A" w14:textId="77777777" w:rsidR="00513D05" w:rsidRDefault="00513D05" w:rsidP="00513D05">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8E47565" w14:textId="77777777" w:rsidR="00513D05" w:rsidRDefault="00513D05" w:rsidP="00513D05">
            <w:pPr>
              <w:pStyle w:val="TAC"/>
              <w:spacing w:line="256" w:lineRule="auto"/>
            </w:pPr>
            <w: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7F786F24" w14:textId="77777777" w:rsidR="00513D05" w:rsidRDefault="00513D05" w:rsidP="00513D05">
            <w:pPr>
              <w:pStyle w:val="TAC"/>
              <w:spacing w:line="256" w:lineRule="auto"/>
              <w:rPr>
                <w:lang w:val="en-US"/>
              </w:rPr>
            </w:pPr>
            <w:r>
              <w:rPr>
                <w:lang w:val="en-US"/>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4A4CB4E9" w14:textId="77777777" w:rsidR="00513D05" w:rsidRDefault="00513D05" w:rsidP="00513D05">
            <w:pPr>
              <w:pStyle w:val="TAC"/>
              <w:spacing w:line="256" w:lineRule="auto"/>
              <w:rPr>
                <w:lang w:val="en-US"/>
              </w:rPr>
            </w:pPr>
            <w:r>
              <w:rPr>
                <w:lang w:val="en-US"/>
              </w:rPr>
              <w:t>TDDConf.3.1</w:t>
            </w:r>
          </w:p>
        </w:tc>
      </w:tr>
      <w:tr w:rsidR="00513D05" w14:paraId="1CC62CB1" w14:textId="77777777" w:rsidTr="00513D0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37B8811" w14:textId="77777777" w:rsidR="00513D05" w:rsidRDefault="00513D05" w:rsidP="00513D05">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451FCFD0" w14:textId="77777777" w:rsidR="00513D05" w:rsidRDefault="00513D05" w:rsidP="00513D05">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0743E05" w14:textId="77777777" w:rsidR="00513D05" w:rsidRDefault="00513D05" w:rsidP="00513D05">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67C2F64" w14:textId="77777777" w:rsidR="00513D05" w:rsidRDefault="00513D05" w:rsidP="00513D05">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532E69E" w14:textId="77777777" w:rsidR="00513D05" w:rsidRDefault="00513D05" w:rsidP="00513D05">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513D05" w14:paraId="14153BF5"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9AD4E5A" w14:textId="77777777" w:rsidR="00513D05" w:rsidRDefault="00513D05" w:rsidP="00513D05">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8A3BA8D"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C385D69" w14:textId="77777777" w:rsidR="00513D05" w:rsidRDefault="00513D05" w:rsidP="00513D05">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96442BC" w14:textId="77777777" w:rsidR="00513D05" w:rsidRDefault="00513D05" w:rsidP="00513D05">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6610BF9" w14:textId="77777777" w:rsidR="00513D05" w:rsidRDefault="00513D05" w:rsidP="00513D05">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513D05" w14:paraId="0F1CB735"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DA9DA15" w14:textId="77777777" w:rsidR="00513D05" w:rsidRDefault="00513D05" w:rsidP="00513D05">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8201452"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B86C94" w14:textId="77777777" w:rsidR="00513D05" w:rsidRDefault="00513D05" w:rsidP="00513D05">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B2A149F" w14:textId="77777777" w:rsidR="00513D05" w:rsidRDefault="00513D05" w:rsidP="00513D05">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8661411" w14:textId="77777777" w:rsidR="00513D05" w:rsidRDefault="00513D05" w:rsidP="00513D05">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513D05" w14:paraId="121AFDD3" w14:textId="77777777" w:rsidTr="00513D05">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BAD165D" w14:textId="77777777" w:rsidR="00513D05" w:rsidRDefault="00513D05" w:rsidP="00513D05">
            <w:pPr>
              <w:pStyle w:val="TAL"/>
              <w:spacing w:line="256" w:lineRule="auto"/>
              <w:rPr>
                <w:bCs/>
              </w:rPr>
            </w:pPr>
            <w:r>
              <w:rPr>
                <w:lang w:val="en-US"/>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A3FCAC6" w14:textId="77777777" w:rsidR="00513D05" w:rsidRDefault="00513D05" w:rsidP="00513D05">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C52D15E" w14:textId="77777777" w:rsidR="00513D05" w:rsidRDefault="00513D05" w:rsidP="00513D05">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036C8E8" w14:textId="77777777" w:rsidR="00513D05" w:rsidRDefault="00513D05" w:rsidP="00513D05">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0C64A3E" w14:textId="77777777" w:rsidR="00513D05" w:rsidRDefault="00513D05" w:rsidP="00513D05">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513D05" w14:paraId="5D45595F" w14:textId="77777777" w:rsidTr="00513D05">
        <w:trPr>
          <w:cantSplit/>
          <w:trHeight w:val="8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0883E34" w14:textId="77777777" w:rsidR="00513D05" w:rsidRDefault="00513D05" w:rsidP="00513D05">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5C70D5B"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0584C4C" w14:textId="77777777" w:rsidR="00513D05" w:rsidRDefault="00513D05" w:rsidP="00513D05">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67403B6" w14:textId="77777777" w:rsidR="00513D05" w:rsidRDefault="00513D05" w:rsidP="00513D05">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BBF1996" w14:textId="77777777" w:rsidR="00513D05" w:rsidRDefault="00513D05" w:rsidP="00513D05">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513D05" w14:paraId="3A1A4077" w14:textId="77777777" w:rsidTr="00513D05">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8826F19" w14:textId="77777777" w:rsidR="00513D05" w:rsidRDefault="00513D05" w:rsidP="00513D05">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EECE6E6"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162F711" w14:textId="77777777" w:rsidR="00513D05" w:rsidRDefault="00513D05" w:rsidP="00513D05">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CAD4E7E" w14:textId="77777777" w:rsidR="00513D05" w:rsidRDefault="00513D05" w:rsidP="00513D05">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FA939C7" w14:textId="77777777" w:rsidR="00513D05" w:rsidRDefault="00513D05" w:rsidP="00513D05">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513D05" w14:paraId="6E6120B8" w14:textId="77777777" w:rsidTr="00513D05">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1C27DF69" w14:textId="77777777" w:rsidR="00513D05" w:rsidRDefault="00513D05" w:rsidP="00513D05">
            <w:pPr>
              <w:pStyle w:val="TAL"/>
              <w:spacing w:line="256" w:lineRule="auto"/>
            </w:pPr>
            <w:bookmarkStart w:id="683" w:name="OLE_LINK7"/>
            <w:r>
              <w:rPr>
                <w:lang w:val="en-US"/>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40B2923E" w14:textId="77777777" w:rsidR="00513D05" w:rsidRDefault="00513D05" w:rsidP="00513D05">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1DA118DC" w14:textId="77777777" w:rsidR="00513D05" w:rsidRDefault="00513D05" w:rsidP="00513D05">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48437C93" w14:textId="77777777" w:rsidR="00513D05" w:rsidRDefault="00513D05" w:rsidP="00513D05">
            <w:pPr>
              <w:pStyle w:val="TAC"/>
              <w:spacing w:line="256" w:lineRule="auto"/>
              <w:rPr>
                <w:lang w:val="en-US"/>
              </w:rPr>
            </w:pPr>
            <w:r>
              <w:t>Config</w:t>
            </w:r>
            <w:r>
              <w:rPr>
                <w:szCs w:val="18"/>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00EE645" w14:textId="77777777" w:rsidR="00513D05" w:rsidRDefault="00513D05" w:rsidP="00513D05">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36A4E139" w14:textId="77777777" w:rsidR="00513D05" w:rsidRDefault="00513D05" w:rsidP="00513D05">
            <w:pPr>
              <w:pStyle w:val="TAC"/>
              <w:spacing w:line="256" w:lineRule="auto"/>
            </w:pPr>
            <w:r>
              <w:t>N/A</w:t>
            </w:r>
          </w:p>
        </w:tc>
        <w:bookmarkEnd w:id="683"/>
      </w:tr>
      <w:tr w:rsidR="00513D05" w14:paraId="10426089" w14:textId="77777777" w:rsidTr="00513D05">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F312AF5" w14:textId="77777777" w:rsidR="00513D05" w:rsidRDefault="00513D05" w:rsidP="00513D05">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3C49B313" w14:textId="77777777" w:rsidR="00513D05" w:rsidRDefault="00513D05" w:rsidP="00513D05">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7267B0F9"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EFD2ED4" w14:textId="77777777" w:rsidR="00513D05" w:rsidRDefault="00513D05" w:rsidP="00513D05">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1FA43EC" w14:textId="77777777" w:rsidR="00513D05" w:rsidRDefault="00513D05" w:rsidP="00513D05">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90C8476" w14:textId="77777777" w:rsidR="00513D05" w:rsidRDefault="00513D05" w:rsidP="00513D05">
            <w:pPr>
              <w:pStyle w:val="TAC"/>
              <w:spacing w:line="256" w:lineRule="auto"/>
            </w:pPr>
            <w:r>
              <w:t>N/A</w:t>
            </w:r>
          </w:p>
        </w:tc>
      </w:tr>
      <w:tr w:rsidR="00513D05" w14:paraId="4C5A482B" w14:textId="77777777" w:rsidTr="00513D05">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5D7E2E0D" w14:textId="77777777" w:rsidR="00513D05" w:rsidRDefault="00513D05" w:rsidP="00513D05">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4CB99119" w14:textId="77777777" w:rsidR="00513D05" w:rsidRDefault="00513D05" w:rsidP="00513D05">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060046E6"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3AC9EB9" w14:textId="77777777" w:rsidR="00513D05" w:rsidRDefault="00513D05" w:rsidP="00513D05">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0520FC0" w14:textId="77777777" w:rsidR="00513D05" w:rsidRDefault="00513D05" w:rsidP="00513D05">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07330BD9" w14:textId="77777777" w:rsidR="00513D05" w:rsidRDefault="00513D05" w:rsidP="00513D05">
            <w:pPr>
              <w:pStyle w:val="TAC"/>
              <w:spacing w:line="256" w:lineRule="auto"/>
            </w:pPr>
            <w:r>
              <w:t>N/A</w:t>
            </w:r>
          </w:p>
        </w:tc>
      </w:tr>
      <w:tr w:rsidR="00513D05" w14:paraId="3BAF1396" w14:textId="77777777" w:rsidTr="00513D05">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E8F6646" w14:textId="77777777" w:rsidR="00513D05" w:rsidRDefault="00513D05" w:rsidP="00513D05">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1E535E4E" w14:textId="77777777" w:rsidR="00513D05" w:rsidRDefault="00513D05" w:rsidP="00513D05">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7F5585C3"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EF98939" w14:textId="77777777" w:rsidR="00513D05" w:rsidRDefault="00513D05" w:rsidP="00513D05">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611FB18" w14:textId="77777777" w:rsidR="00513D05" w:rsidRDefault="00513D05" w:rsidP="00513D05">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ADA81B7" w14:textId="77777777" w:rsidR="00513D05" w:rsidRDefault="00513D05" w:rsidP="00513D05">
            <w:pPr>
              <w:pStyle w:val="TAC"/>
              <w:spacing w:line="256" w:lineRule="auto"/>
            </w:pPr>
            <w:r>
              <w:t>N/A</w:t>
            </w:r>
          </w:p>
        </w:tc>
      </w:tr>
      <w:tr w:rsidR="00513D05" w14:paraId="038C5831" w14:textId="77777777" w:rsidTr="00513D05">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468F2D9F" w14:textId="77777777" w:rsidR="00513D05" w:rsidRDefault="00513D05" w:rsidP="00513D05">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7DD5F537" w14:textId="77777777" w:rsidR="00513D05" w:rsidRDefault="00513D05" w:rsidP="00513D05">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42D31A0" w14:textId="77777777" w:rsidR="00513D05" w:rsidRDefault="00513D05" w:rsidP="00513D05">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24D5774E" w14:textId="77777777" w:rsidR="00513D05" w:rsidRDefault="00513D05" w:rsidP="00513D05">
            <w:pPr>
              <w:pStyle w:val="TAC"/>
              <w:spacing w:line="256" w:lineRule="auto"/>
            </w:pPr>
          </w:p>
          <w:p w14:paraId="2C4EBD4F" w14:textId="77777777" w:rsidR="00513D05" w:rsidRDefault="00513D05" w:rsidP="00513D05">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tcPr>
          <w:p w14:paraId="63C14E99" w14:textId="77777777" w:rsidR="00513D05" w:rsidRDefault="00513D05" w:rsidP="00513D05">
            <w:pPr>
              <w:pStyle w:val="TAC"/>
              <w:spacing w:line="256" w:lineRule="auto"/>
            </w:pPr>
          </w:p>
          <w:p w14:paraId="09F127B1" w14:textId="77777777" w:rsidR="00513D05" w:rsidRDefault="00513D05" w:rsidP="00513D05">
            <w:pPr>
              <w:pStyle w:val="TAC"/>
              <w:spacing w:line="256" w:lineRule="auto"/>
              <w:rPr>
                <w:rFonts w:cs="v4.2.0"/>
              </w:rPr>
            </w:pPr>
            <w:r>
              <w:t>OP.1</w:t>
            </w:r>
          </w:p>
        </w:tc>
      </w:tr>
      <w:tr w:rsidR="00513D05" w14:paraId="402F75BB" w14:textId="77777777" w:rsidTr="00513D05">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A200DB1" w14:textId="77777777" w:rsidR="00513D05" w:rsidRDefault="00513D05" w:rsidP="00513D05">
            <w:pPr>
              <w:pStyle w:val="TAL"/>
              <w:spacing w:line="256" w:lineRule="auto"/>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7ABA1A7C" w14:textId="77777777" w:rsidR="00513D05" w:rsidRDefault="00513D05" w:rsidP="00513D05">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097096C" w14:textId="77777777" w:rsidR="00513D05" w:rsidRDefault="00513D05" w:rsidP="00513D05">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D51502C" w14:textId="77777777" w:rsidR="00513D05" w:rsidRDefault="00513D05" w:rsidP="00513D05">
            <w:pPr>
              <w:pStyle w:val="TAC"/>
              <w:spacing w:line="256" w:lineRule="auto"/>
              <w:rPr>
                <w:lang w:val="en-US"/>
              </w:rPr>
            </w:pPr>
            <w:r>
              <w:t>SR.1.1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437D7CF4" w14:textId="77777777" w:rsidR="00513D05" w:rsidRDefault="00513D05" w:rsidP="00513D05">
            <w:pPr>
              <w:pStyle w:val="TAC"/>
              <w:spacing w:line="256" w:lineRule="auto"/>
            </w:pPr>
            <w:r>
              <w:t>-</w:t>
            </w:r>
          </w:p>
        </w:tc>
      </w:tr>
      <w:tr w:rsidR="00513D05" w14:paraId="472318BB" w14:textId="77777777" w:rsidTr="00513D05">
        <w:trPr>
          <w:cantSplit/>
          <w:trHeight w:val="23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7C45FA5" w14:textId="77777777" w:rsidR="00513D05" w:rsidRDefault="00513D05" w:rsidP="00513D05">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43963F8B" w14:textId="77777777" w:rsidR="00513D05" w:rsidRDefault="00513D05" w:rsidP="00513D05">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610820C" w14:textId="77777777" w:rsidR="00513D05" w:rsidRDefault="00513D05" w:rsidP="00513D05">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259FC4B" w14:textId="77777777" w:rsidR="00513D05" w:rsidRDefault="00513D05" w:rsidP="00513D05">
            <w:pPr>
              <w:pStyle w:val="TAC"/>
              <w:spacing w:line="256" w:lineRule="auto"/>
            </w:pPr>
            <w:r>
              <w:t>SR.1.1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130C5DB" w14:textId="77777777" w:rsidR="00513D05" w:rsidRDefault="00513D05" w:rsidP="00513D05">
            <w:pPr>
              <w:spacing w:after="0" w:line="256" w:lineRule="auto"/>
              <w:rPr>
                <w:rFonts w:ascii="Arial" w:eastAsia="SimSun" w:hAnsi="Arial"/>
                <w:sz w:val="18"/>
              </w:rPr>
            </w:pPr>
          </w:p>
        </w:tc>
      </w:tr>
      <w:tr w:rsidR="00513D05" w14:paraId="03E03C25" w14:textId="77777777" w:rsidTr="00513D05">
        <w:trPr>
          <w:cantSplit/>
          <w:trHeight w:val="21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878A44A" w14:textId="77777777" w:rsidR="00513D05" w:rsidRDefault="00513D05" w:rsidP="00513D05">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37436E78" w14:textId="77777777" w:rsidR="00513D05" w:rsidRDefault="00513D05" w:rsidP="00513D05">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0F1C54A" w14:textId="77777777" w:rsidR="00513D05" w:rsidRDefault="00513D05" w:rsidP="00513D05">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62A7D9A" w14:textId="77777777" w:rsidR="00513D05" w:rsidRDefault="00513D05" w:rsidP="00513D05">
            <w:pPr>
              <w:pStyle w:val="TAC"/>
              <w:spacing w:line="256" w:lineRule="auto"/>
            </w:pPr>
            <w:r>
              <w:t>SR2.1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67214EFD" w14:textId="77777777" w:rsidR="00513D05" w:rsidRDefault="00513D05" w:rsidP="00513D05">
            <w:pPr>
              <w:spacing w:after="0" w:line="256" w:lineRule="auto"/>
              <w:rPr>
                <w:rFonts w:ascii="Arial" w:eastAsia="SimSun" w:hAnsi="Arial"/>
                <w:sz w:val="18"/>
              </w:rPr>
            </w:pPr>
          </w:p>
        </w:tc>
      </w:tr>
      <w:tr w:rsidR="00513D05" w14:paraId="34088B30" w14:textId="77777777" w:rsidTr="00513D05">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C701110" w14:textId="77777777" w:rsidR="00513D05" w:rsidRDefault="00513D05" w:rsidP="00513D05">
            <w:pPr>
              <w:pStyle w:val="TAL"/>
              <w:spacing w:line="256" w:lineRule="auto"/>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024B6071"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0BF896C" w14:textId="77777777" w:rsidR="00513D05" w:rsidRDefault="00513D05" w:rsidP="00513D05">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F07BAD1" w14:textId="77777777" w:rsidR="00513D05" w:rsidRDefault="00513D05" w:rsidP="00513D05">
            <w:pPr>
              <w:pStyle w:val="TAC"/>
              <w:spacing w:line="256" w:lineRule="auto"/>
              <w:rPr>
                <w:lang w:val="en-US"/>
              </w:rPr>
            </w:pPr>
            <w:r>
              <w:t>CR.1.1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1696D8D1" w14:textId="77777777" w:rsidR="00513D05" w:rsidRDefault="00513D05" w:rsidP="00513D05">
            <w:pPr>
              <w:pStyle w:val="TAC"/>
              <w:spacing w:line="256" w:lineRule="auto"/>
              <w:rPr>
                <w:rFonts w:cs="v4.2.0"/>
                <w:lang w:eastAsia="zh-CN"/>
              </w:rPr>
            </w:pPr>
            <w:r>
              <w:rPr>
                <w:rFonts w:cs="v4.2.0"/>
                <w:lang w:eastAsia="zh-CN"/>
              </w:rPr>
              <w:t>-</w:t>
            </w:r>
          </w:p>
        </w:tc>
      </w:tr>
      <w:tr w:rsidR="00513D05" w14:paraId="57F813B9" w14:textId="77777777" w:rsidTr="00513D05">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6D0924B" w14:textId="77777777" w:rsidR="00513D05" w:rsidRDefault="00513D05" w:rsidP="00513D05">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4A8929A0"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B0ECBED" w14:textId="77777777" w:rsidR="00513D05" w:rsidRDefault="00513D05" w:rsidP="00513D05">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1B1ECAF" w14:textId="77777777" w:rsidR="00513D05" w:rsidRDefault="00513D05" w:rsidP="00513D05">
            <w:pPr>
              <w:pStyle w:val="TAC"/>
              <w:spacing w:line="256" w:lineRule="auto"/>
            </w:pPr>
            <w:r>
              <w:t>CR.1.1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31D1C825" w14:textId="77777777" w:rsidR="00513D05" w:rsidRDefault="00513D05" w:rsidP="00513D05">
            <w:pPr>
              <w:spacing w:after="0" w:line="256" w:lineRule="auto"/>
              <w:rPr>
                <w:rFonts w:ascii="Arial" w:eastAsia="SimSun" w:hAnsi="Arial" w:cs="v4.2.0"/>
                <w:sz w:val="18"/>
                <w:lang w:eastAsia="zh-CN"/>
              </w:rPr>
            </w:pPr>
          </w:p>
        </w:tc>
      </w:tr>
      <w:tr w:rsidR="00513D05" w14:paraId="6D37618F" w14:textId="77777777" w:rsidTr="00513D05">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31989B4" w14:textId="77777777" w:rsidR="00513D05" w:rsidRDefault="00513D05" w:rsidP="00513D05">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5C4B500"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660AF72" w14:textId="77777777" w:rsidR="00513D05" w:rsidRDefault="00513D05" w:rsidP="00513D05">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6377837" w14:textId="77777777" w:rsidR="00513D05" w:rsidRDefault="00513D05" w:rsidP="00513D05">
            <w:pPr>
              <w:pStyle w:val="TAC"/>
              <w:spacing w:line="256" w:lineRule="auto"/>
            </w:pPr>
            <w:r>
              <w:t>CR2.1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190B9A9E" w14:textId="77777777" w:rsidR="00513D05" w:rsidRDefault="00513D05" w:rsidP="00513D05">
            <w:pPr>
              <w:spacing w:after="0" w:line="256" w:lineRule="auto"/>
              <w:rPr>
                <w:rFonts w:ascii="Arial" w:eastAsia="SimSun" w:hAnsi="Arial" w:cs="v4.2.0"/>
                <w:sz w:val="18"/>
                <w:lang w:eastAsia="zh-CN"/>
              </w:rPr>
            </w:pPr>
          </w:p>
        </w:tc>
      </w:tr>
      <w:tr w:rsidR="00513D05" w14:paraId="404D6B50" w14:textId="77777777" w:rsidTr="00513D05">
        <w:trPr>
          <w:cantSplit/>
          <w:trHeight w:val="4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0A693B4" w14:textId="77777777" w:rsidR="00513D05" w:rsidRDefault="00513D05" w:rsidP="00513D05">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117D1179"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6140177" w14:textId="77777777" w:rsidR="00513D05" w:rsidRDefault="00513D05" w:rsidP="00513D05">
            <w:pPr>
              <w:pStyle w:val="TAC"/>
              <w:spacing w:line="256" w:lineRule="auto"/>
              <w:rPr>
                <w:lang w:val="da-DK"/>
              </w:rPr>
            </w:pPr>
            <w:r>
              <w:t>Config</w:t>
            </w:r>
            <w:r>
              <w:rPr>
                <w:szCs w:val="18"/>
              </w:rPr>
              <w:t xml:space="preserve"> </w:t>
            </w:r>
            <w: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888DB2E" w14:textId="77777777" w:rsidR="00513D05" w:rsidRDefault="00513D05" w:rsidP="00513D05">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54D4499" w14:textId="77777777" w:rsidR="00513D05" w:rsidRDefault="00513D05" w:rsidP="00513D05">
            <w:pPr>
              <w:pStyle w:val="TAC"/>
              <w:spacing w:line="256" w:lineRule="auto"/>
              <w:rPr>
                <w:rFonts w:cs="v4.2.0"/>
                <w:lang w:eastAsia="zh-CN"/>
              </w:rPr>
            </w:pPr>
            <w:r>
              <w:t>SMTC.2</w:t>
            </w:r>
          </w:p>
        </w:tc>
      </w:tr>
      <w:tr w:rsidR="00513D05" w14:paraId="3EF31511" w14:textId="77777777" w:rsidTr="00513D05">
        <w:trPr>
          <w:cantSplit/>
          <w:trHeight w:val="4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51AABB5" w14:textId="77777777" w:rsidR="00513D05" w:rsidRDefault="00513D05" w:rsidP="00513D05">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1B3A422E"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509A944" w14:textId="77777777" w:rsidR="00513D05" w:rsidRDefault="00513D05" w:rsidP="00513D05">
            <w:pPr>
              <w:pStyle w:val="TAC"/>
              <w:spacing w:line="256" w:lineRule="auto"/>
              <w:rPr>
                <w:lang w:val="da-DK"/>
              </w:rPr>
            </w:pPr>
            <w:r>
              <w:t>Config</w:t>
            </w:r>
            <w:r>
              <w:rPr>
                <w:szCs w:val="18"/>
              </w:rPr>
              <w:t xml:space="preserve"> 2,</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EAF6546" w14:textId="77777777" w:rsidR="00513D05" w:rsidRDefault="00513D05" w:rsidP="00513D05">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9CD2AE3" w14:textId="77777777" w:rsidR="00513D05" w:rsidRDefault="00513D05" w:rsidP="00513D05">
            <w:pPr>
              <w:pStyle w:val="TAC"/>
              <w:spacing w:line="256" w:lineRule="auto"/>
            </w:pPr>
            <w:r>
              <w:t>SMTC.1</w:t>
            </w:r>
          </w:p>
        </w:tc>
      </w:tr>
      <w:tr w:rsidR="00513D05" w14:paraId="2E2DF8B2" w14:textId="77777777" w:rsidTr="00513D05">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E7BF569" w14:textId="77777777" w:rsidR="00513D05" w:rsidRDefault="00513D05" w:rsidP="00513D05">
            <w:pPr>
              <w:pStyle w:val="TAL"/>
              <w:spacing w:line="256" w:lineRule="auto"/>
              <w:rPr>
                <w:lang w:val="da-DK"/>
              </w:rPr>
            </w:pPr>
            <w:r>
              <w:rPr>
                <w:lang w:val="da-DK"/>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4827484" w14:textId="77777777" w:rsidR="00513D05" w:rsidRDefault="00513D05" w:rsidP="00513D05">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5BBCCEB5" w14:textId="77777777" w:rsidR="00513D05" w:rsidRDefault="00513D05" w:rsidP="00513D05">
            <w:pPr>
              <w:pStyle w:val="TAC"/>
              <w:spacing w:line="256" w:lineRule="auto"/>
              <w:rPr>
                <w:lang w:val="da-DK"/>
              </w:rPr>
            </w:pPr>
            <w:r>
              <w:t>Config</w:t>
            </w:r>
            <w:r>
              <w:rPr>
                <w:szCs w:val="18"/>
              </w:rPr>
              <w:t xml:space="preserve"> </w:t>
            </w:r>
            <w: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552DF06" w14:textId="77777777" w:rsidR="00513D05" w:rsidRDefault="00513D05" w:rsidP="00513D05">
            <w:pPr>
              <w:pStyle w:val="TAC"/>
              <w:spacing w:line="256" w:lineRule="auto"/>
              <w:rPr>
                <w:lang w:val="en-US"/>
              </w:rPr>
            </w:pPr>
            <w:r>
              <w:rPr>
                <w:lang w:val="en-US"/>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742F141" w14:textId="77777777" w:rsidR="00513D05" w:rsidRDefault="00513D05" w:rsidP="00513D05">
            <w:pPr>
              <w:pStyle w:val="TAC"/>
              <w:spacing w:line="256" w:lineRule="auto"/>
              <w:rPr>
                <w:lang w:val="en-US"/>
              </w:rPr>
            </w:pPr>
            <w:r>
              <w:rPr>
                <w:lang w:val="en-US"/>
              </w:rPr>
              <w:t>120</w:t>
            </w:r>
          </w:p>
        </w:tc>
      </w:tr>
      <w:tr w:rsidR="00513D05" w14:paraId="44E07D85" w14:textId="77777777" w:rsidTr="00513D05">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4AA9357" w14:textId="77777777" w:rsidR="00513D05" w:rsidRDefault="00513D05" w:rsidP="00513D05">
            <w:pPr>
              <w:spacing w:after="0" w:line="256" w:lineRule="auto"/>
              <w:rPr>
                <w:rFonts w:ascii="Arial" w:eastAsia="SimSun" w:hAnsi="Arial"/>
                <w:sz w:val="18"/>
                <w:lang w:val="da-DK"/>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EE33FCF" w14:textId="77777777" w:rsidR="00513D05" w:rsidRDefault="00513D05" w:rsidP="00513D05">
            <w:pPr>
              <w:spacing w:after="0" w:line="256" w:lineRule="auto"/>
              <w:rPr>
                <w:rFonts w:ascii="Arial" w:eastAsia="SimSun"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3F139B73" w14:textId="77777777" w:rsidR="00513D05" w:rsidRDefault="00513D05" w:rsidP="00513D05">
            <w:pPr>
              <w:pStyle w:val="TAC"/>
              <w:spacing w:line="256" w:lineRule="auto"/>
              <w:rPr>
                <w:lang w:val="da-DK"/>
              </w:rPr>
            </w:pPr>
            <w:r>
              <w:t>Config</w:t>
            </w:r>
            <w:r>
              <w:rPr>
                <w:szCs w:val="18"/>
              </w:rPr>
              <w:t xml:space="preserve"> </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E3F6DE8" w14:textId="77777777" w:rsidR="00513D05" w:rsidRDefault="00513D05" w:rsidP="00513D05">
            <w:pPr>
              <w:pStyle w:val="TAC"/>
              <w:spacing w:line="256" w:lineRule="auto"/>
              <w:rPr>
                <w:lang w:val="en-US"/>
              </w:rPr>
            </w:pPr>
            <w:r>
              <w:rPr>
                <w:lang w:val="en-US"/>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2684309" w14:textId="77777777" w:rsidR="00513D05" w:rsidRDefault="00513D05" w:rsidP="00513D05">
            <w:pPr>
              <w:pStyle w:val="TAC"/>
              <w:spacing w:line="256" w:lineRule="auto"/>
              <w:rPr>
                <w:lang w:val="en-US"/>
              </w:rPr>
            </w:pPr>
            <w:r>
              <w:rPr>
                <w:lang w:val="en-US"/>
              </w:rPr>
              <w:t>120</w:t>
            </w:r>
          </w:p>
        </w:tc>
      </w:tr>
      <w:tr w:rsidR="00513D05" w14:paraId="24317B3C"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33C3B91" w14:textId="77777777" w:rsidR="00513D05" w:rsidRDefault="00513D05" w:rsidP="00513D05">
            <w:pPr>
              <w:pStyle w:val="TAL"/>
              <w:spacing w:line="256" w:lineRule="auto"/>
              <w:rPr>
                <w:lang w:val="en-US"/>
              </w:rPr>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68C62B3A" w14:textId="77777777" w:rsidR="00513D05" w:rsidRDefault="00513D05" w:rsidP="00513D05">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15752C29" w14:textId="77777777" w:rsidR="00513D05" w:rsidRDefault="00513D05" w:rsidP="00513D05">
            <w:pPr>
              <w:pStyle w:val="TAC"/>
              <w:spacing w:line="256" w:lineRule="auto"/>
            </w:pPr>
            <w: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2BDD70" w14:textId="77777777" w:rsidR="00513D05" w:rsidRDefault="00513D05" w:rsidP="00513D05">
            <w:pPr>
              <w:pStyle w:val="TAC"/>
              <w:spacing w:line="256" w:lineRule="auto"/>
              <w:rPr>
                <w:rFonts w:cs="v4.2.0"/>
              </w:rPr>
            </w:pPr>
            <w:r>
              <w:rPr>
                <w:rFonts w:cs="v4.2.0"/>
              </w:rPr>
              <w:t>0</w:t>
            </w:r>
          </w:p>
        </w:tc>
        <w:tc>
          <w:tcPr>
            <w:tcW w:w="22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DAE288" w14:textId="77777777" w:rsidR="00513D05" w:rsidRDefault="00513D05" w:rsidP="00513D05">
            <w:pPr>
              <w:pStyle w:val="TAC"/>
              <w:spacing w:line="256" w:lineRule="auto"/>
            </w:pPr>
            <w:r>
              <w:t>0</w:t>
            </w:r>
          </w:p>
        </w:tc>
      </w:tr>
      <w:tr w:rsidR="00513D05" w14:paraId="1A879F86"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9518225" w14:textId="77777777" w:rsidR="00513D05" w:rsidRDefault="00513D05" w:rsidP="00513D05">
            <w:pPr>
              <w:pStyle w:val="TAL"/>
              <w:spacing w:line="256" w:lineRule="auto"/>
              <w:rPr>
                <w:lang w:val="en-US"/>
              </w:rPr>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6FA74A5"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159C86A"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C6A689E"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93C54A1" w14:textId="77777777" w:rsidR="00513D05" w:rsidRDefault="00513D05" w:rsidP="00513D05">
            <w:pPr>
              <w:spacing w:after="0" w:line="256" w:lineRule="auto"/>
              <w:rPr>
                <w:rFonts w:ascii="Arial" w:eastAsia="SimSun" w:hAnsi="Arial"/>
                <w:sz w:val="18"/>
              </w:rPr>
            </w:pPr>
          </w:p>
        </w:tc>
      </w:tr>
      <w:tr w:rsidR="00513D05" w14:paraId="67521293"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FFF950B" w14:textId="77777777" w:rsidR="00513D05" w:rsidRDefault="00513D05" w:rsidP="00513D05">
            <w:pPr>
              <w:pStyle w:val="TAL"/>
              <w:spacing w:line="256" w:lineRule="auto"/>
              <w:rPr>
                <w:lang w:val="en-US"/>
              </w:rPr>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6B05BE21"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65BF0D9"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0338E39"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4E3EEEE" w14:textId="77777777" w:rsidR="00513D05" w:rsidRDefault="00513D05" w:rsidP="00513D05">
            <w:pPr>
              <w:spacing w:after="0" w:line="256" w:lineRule="auto"/>
              <w:rPr>
                <w:rFonts w:ascii="Arial" w:eastAsia="SimSun" w:hAnsi="Arial"/>
                <w:sz w:val="18"/>
              </w:rPr>
            </w:pPr>
          </w:p>
        </w:tc>
      </w:tr>
      <w:tr w:rsidR="00513D05" w14:paraId="52DD7EB7"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29F83D1" w14:textId="77777777" w:rsidR="00513D05" w:rsidRDefault="00513D05" w:rsidP="00513D05">
            <w:pPr>
              <w:pStyle w:val="TAL"/>
              <w:spacing w:line="256" w:lineRule="auto"/>
              <w:rPr>
                <w:lang w:val="en-US"/>
              </w:rPr>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C90D0C7"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AA632B0"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4F38653"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D74BF59" w14:textId="77777777" w:rsidR="00513D05" w:rsidRDefault="00513D05" w:rsidP="00513D05">
            <w:pPr>
              <w:spacing w:after="0" w:line="256" w:lineRule="auto"/>
              <w:rPr>
                <w:rFonts w:ascii="Arial" w:eastAsia="SimSun" w:hAnsi="Arial"/>
                <w:sz w:val="18"/>
              </w:rPr>
            </w:pPr>
          </w:p>
        </w:tc>
      </w:tr>
      <w:tr w:rsidR="00513D05" w14:paraId="0FC53D74"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65313F7" w14:textId="77777777" w:rsidR="00513D05" w:rsidRDefault="00513D05" w:rsidP="00513D05">
            <w:pPr>
              <w:pStyle w:val="TAL"/>
              <w:spacing w:line="256" w:lineRule="auto"/>
              <w:rPr>
                <w:lang w:val="en-US"/>
              </w:rPr>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C31AA46"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85DF41A"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76A7DE1"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B6C2B48" w14:textId="77777777" w:rsidR="00513D05" w:rsidRDefault="00513D05" w:rsidP="00513D05">
            <w:pPr>
              <w:spacing w:after="0" w:line="256" w:lineRule="auto"/>
              <w:rPr>
                <w:rFonts w:ascii="Arial" w:eastAsia="SimSun" w:hAnsi="Arial"/>
                <w:sz w:val="18"/>
              </w:rPr>
            </w:pPr>
          </w:p>
        </w:tc>
      </w:tr>
      <w:tr w:rsidR="00513D05" w14:paraId="4790EB5F"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CD34BE2" w14:textId="77777777" w:rsidR="00513D05" w:rsidRDefault="00513D05" w:rsidP="00513D05">
            <w:pPr>
              <w:pStyle w:val="TAL"/>
              <w:spacing w:line="256" w:lineRule="auto"/>
              <w:rPr>
                <w:lang w:val="en-US"/>
              </w:rPr>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112CE2D"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97C9393"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B3658BA"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EF6A7D2" w14:textId="77777777" w:rsidR="00513D05" w:rsidRDefault="00513D05" w:rsidP="00513D05">
            <w:pPr>
              <w:spacing w:after="0" w:line="256" w:lineRule="auto"/>
              <w:rPr>
                <w:rFonts w:ascii="Arial" w:eastAsia="SimSun" w:hAnsi="Arial"/>
                <w:sz w:val="18"/>
              </w:rPr>
            </w:pPr>
          </w:p>
        </w:tc>
      </w:tr>
      <w:tr w:rsidR="00513D05" w14:paraId="40DC15C1"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DA26B50" w14:textId="77777777" w:rsidR="00513D05" w:rsidRDefault="00513D05" w:rsidP="00513D05">
            <w:pPr>
              <w:pStyle w:val="TAL"/>
              <w:spacing w:line="256" w:lineRule="auto"/>
              <w:rPr>
                <w:lang w:val="en-US"/>
              </w:rPr>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AFBA0B2"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250B531"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D43DB44"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F3F7799" w14:textId="77777777" w:rsidR="00513D05" w:rsidRDefault="00513D05" w:rsidP="00513D05">
            <w:pPr>
              <w:spacing w:after="0" w:line="256" w:lineRule="auto"/>
              <w:rPr>
                <w:rFonts w:ascii="Arial" w:eastAsia="SimSun" w:hAnsi="Arial"/>
                <w:sz w:val="18"/>
              </w:rPr>
            </w:pPr>
          </w:p>
        </w:tc>
      </w:tr>
      <w:tr w:rsidR="00513D05" w14:paraId="68B2EF9F" w14:textId="77777777" w:rsidTr="00513D05">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563B599D" w14:textId="77777777" w:rsidR="00513D05" w:rsidRDefault="00513D05" w:rsidP="00513D05">
            <w:pPr>
              <w:pStyle w:val="TAL"/>
              <w:spacing w:line="256" w:lineRule="auto"/>
              <w:rPr>
                <w:lang w:val="en-US"/>
              </w:rPr>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3DE9C755"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C90E5EA"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DD11A45"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9E9C839" w14:textId="77777777" w:rsidR="00513D05" w:rsidRDefault="00513D05" w:rsidP="00513D05">
            <w:pPr>
              <w:spacing w:after="0" w:line="256" w:lineRule="auto"/>
              <w:rPr>
                <w:rFonts w:ascii="Arial" w:eastAsia="SimSun" w:hAnsi="Arial"/>
                <w:sz w:val="18"/>
              </w:rPr>
            </w:pPr>
          </w:p>
        </w:tc>
      </w:tr>
      <w:tr w:rsidR="00513D05" w14:paraId="5EF3464C"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39F9A74" w14:textId="77777777" w:rsidR="00513D05" w:rsidRDefault="00513D05" w:rsidP="00513D05">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CF51901"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1CCEC11"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D892491"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314C80BB" w14:textId="77777777" w:rsidR="00513D05" w:rsidRDefault="00513D05" w:rsidP="00513D05">
            <w:pPr>
              <w:spacing w:after="0" w:line="256" w:lineRule="auto"/>
              <w:rPr>
                <w:rFonts w:ascii="Arial" w:eastAsia="SimSun" w:hAnsi="Arial"/>
                <w:sz w:val="18"/>
              </w:rPr>
            </w:pPr>
          </w:p>
        </w:tc>
      </w:tr>
      <w:tr w:rsidR="00513D05" w14:paraId="26A378CB" w14:textId="77777777" w:rsidTr="00513D05">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35DCAC93" w14:textId="77777777" w:rsidR="00513D05" w:rsidRDefault="00513D05" w:rsidP="00513D05">
            <w:pPr>
              <w:pStyle w:val="TAL"/>
              <w:spacing w:line="256" w:lineRule="auto"/>
            </w:pPr>
            <w:r>
              <w:rPr>
                <w:rFonts w:eastAsia="Calibri"/>
                <w:position w:val="-12"/>
                <w:szCs w:val="22"/>
                <w:lang w:val="en-US"/>
              </w:rPr>
              <w:object w:dxaOrig="435" w:dyaOrig="435" w14:anchorId="0D0D9FF6">
                <v:shape id="_x0000_i1055" type="#_x0000_t75" style="width:22pt;height:22pt" o:ole="" fillcolor="window">
                  <v:imagedata r:id="rId15" o:title=""/>
                </v:shape>
                <o:OLEObject Type="Embed" ProgID="Equation.3" ShapeID="_x0000_i1055" DrawAspect="Content" ObjectID="_1659990729" r:id="rId50"/>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6DD54A82" w14:textId="77777777" w:rsidR="00513D05" w:rsidRDefault="00513D05" w:rsidP="00513D05">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2A984587" w14:textId="77777777" w:rsidR="00513D05" w:rsidRDefault="00513D05" w:rsidP="00513D05">
            <w:pPr>
              <w:pStyle w:val="TAC"/>
              <w:spacing w:line="256" w:lineRule="auto"/>
            </w:pP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B01FE4" w14:textId="77777777" w:rsidR="00513D05" w:rsidRDefault="00513D05" w:rsidP="00513D05">
            <w:pPr>
              <w:pStyle w:val="TAC"/>
              <w:spacing w:line="256" w:lineRule="auto"/>
              <w:rPr>
                <w:rFonts w:cs="Arial"/>
                <w:szCs w:val="18"/>
              </w:rPr>
            </w:pPr>
            <w:r>
              <w:rPr>
                <w:rFonts w:cs="Arial"/>
                <w:szCs w:val="18"/>
              </w:rPr>
              <w:t>NA</w:t>
            </w:r>
          </w:p>
          <w:p w14:paraId="35C42B1F" w14:textId="77777777" w:rsidR="00513D05" w:rsidRDefault="00513D05" w:rsidP="00513D05">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41B70E11" w14:textId="77777777" w:rsidR="00513D05" w:rsidRDefault="00513D05" w:rsidP="00513D05">
            <w:pPr>
              <w:pStyle w:val="TAC"/>
              <w:spacing w:line="256" w:lineRule="auto"/>
            </w:pPr>
            <w:r>
              <w:t>NA</w:t>
            </w:r>
          </w:p>
        </w:tc>
      </w:tr>
      <w:tr w:rsidR="00513D05" w14:paraId="266B87E3" w14:textId="77777777" w:rsidTr="00513D0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85DDCAF" w14:textId="77777777" w:rsidR="00513D05" w:rsidRDefault="00513D05" w:rsidP="00513D05">
            <w:pPr>
              <w:pStyle w:val="TAL"/>
              <w:spacing w:line="256" w:lineRule="auto"/>
            </w:pPr>
            <w:r>
              <w:rPr>
                <w:rFonts w:eastAsia="Calibri"/>
                <w:position w:val="-12"/>
                <w:szCs w:val="22"/>
                <w:lang w:val="en-US"/>
              </w:rPr>
              <w:object w:dxaOrig="435" w:dyaOrig="435" w14:anchorId="5EBE4AED">
                <v:shape id="_x0000_i1056" type="#_x0000_t75" style="width:22pt;height:22pt" o:ole="" fillcolor="window">
                  <v:imagedata r:id="rId15" o:title=""/>
                </v:shape>
                <o:OLEObject Type="Embed" ProgID="Equation.3" ShapeID="_x0000_i1056" DrawAspect="Content" ObjectID="_1659990730" r:id="rId51"/>
              </w:object>
            </w:r>
            <w:r>
              <w:rPr>
                <w:vertAlign w:val="superscript"/>
                <w:lang w:val="en-US"/>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3E816B7" w14:textId="77777777" w:rsidR="00513D05" w:rsidRDefault="00513D05" w:rsidP="00513D05">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29BC4EF6" w14:textId="77777777" w:rsidR="00513D05" w:rsidRDefault="00513D05" w:rsidP="00513D05">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82DFD2C" w14:textId="77777777" w:rsidR="00513D05" w:rsidRDefault="00513D05" w:rsidP="00513D05">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5756579A" w14:textId="77777777" w:rsidR="00513D05" w:rsidRDefault="00513D05" w:rsidP="00513D05">
            <w:pPr>
              <w:pStyle w:val="TAC"/>
              <w:spacing w:line="256" w:lineRule="auto"/>
            </w:pPr>
            <w:r>
              <w:t>NA</w:t>
            </w:r>
          </w:p>
        </w:tc>
      </w:tr>
      <w:tr w:rsidR="00513D05" w14:paraId="42EAB205"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648DA3F" w14:textId="77777777" w:rsidR="00513D05" w:rsidRDefault="00513D05" w:rsidP="00513D05">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3E96101"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B3B2D18" w14:textId="77777777" w:rsidR="00513D05" w:rsidRDefault="00513D05" w:rsidP="00513D05">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83DC15E" w14:textId="77777777" w:rsidR="00513D05" w:rsidRDefault="00513D05" w:rsidP="00513D05">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4301037" w14:textId="77777777" w:rsidR="00513D05" w:rsidRDefault="00513D05" w:rsidP="00513D05">
            <w:pPr>
              <w:pStyle w:val="TAC"/>
              <w:spacing w:line="256" w:lineRule="auto"/>
            </w:pPr>
            <w:r>
              <w:t>NA</w:t>
            </w:r>
          </w:p>
        </w:tc>
      </w:tr>
      <w:tr w:rsidR="00513D05" w14:paraId="59C800D8" w14:textId="77777777" w:rsidTr="00513D05">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0BC51D1" w14:textId="77777777" w:rsidR="00513D05" w:rsidRDefault="00513D05" w:rsidP="00513D05">
            <w:pPr>
              <w:pStyle w:val="TAL"/>
              <w:spacing w:line="256" w:lineRule="auto"/>
              <w:rPr>
                <w:rFonts w:cs="v4.2.0"/>
              </w:rPr>
            </w:pPr>
            <w:r>
              <w:rPr>
                <w:rFonts w:cs="v4.2.0"/>
              </w:rPr>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39B9D43" w14:textId="77777777" w:rsidR="00513D05" w:rsidRDefault="00513D05" w:rsidP="00513D05">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53ECE11D" w14:textId="77777777" w:rsidR="00513D05" w:rsidRDefault="00513D05" w:rsidP="00513D05">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1850434"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26FF2399" w14:textId="77777777" w:rsidR="00513D05" w:rsidRDefault="00513D05" w:rsidP="00513D05">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5055CDB" w14:textId="77777777" w:rsidR="00513D05" w:rsidRDefault="00513D05" w:rsidP="00513D05">
            <w:pPr>
              <w:pStyle w:val="TAC"/>
              <w:spacing w:line="256" w:lineRule="auto"/>
            </w:pPr>
            <w:r>
              <w:t>-87</w:t>
            </w:r>
          </w:p>
        </w:tc>
      </w:tr>
      <w:tr w:rsidR="00513D05" w14:paraId="3E2440EB" w14:textId="77777777" w:rsidTr="00513D05">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8D53CA7" w14:textId="77777777" w:rsidR="00513D05" w:rsidRDefault="00513D05" w:rsidP="00513D05">
            <w:pPr>
              <w:spacing w:after="0" w:line="256" w:lineRule="auto"/>
              <w:rPr>
                <w:rFonts w:ascii="Arial" w:eastAsia="SimSu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784B8DE"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9B51390" w14:textId="77777777" w:rsidR="00513D05" w:rsidRDefault="00513D05" w:rsidP="00513D05">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2BC38E7"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9DFDB99" w14:textId="77777777" w:rsidR="00513D05" w:rsidRDefault="00513D05" w:rsidP="00513D05">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BF842B7" w14:textId="77777777" w:rsidR="00513D05" w:rsidRDefault="00513D05" w:rsidP="00513D05">
            <w:pPr>
              <w:pStyle w:val="TAC"/>
              <w:spacing w:line="256" w:lineRule="auto"/>
            </w:pPr>
            <w:r>
              <w:t>-87</w:t>
            </w:r>
          </w:p>
        </w:tc>
      </w:tr>
      <w:tr w:rsidR="00513D05" w14:paraId="46402984" w14:textId="77777777" w:rsidTr="00513D05">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0FDB5A6E" w14:textId="77777777" w:rsidR="00513D05" w:rsidRDefault="00513D05" w:rsidP="00513D05">
            <w:pPr>
              <w:pStyle w:val="TAL"/>
              <w:spacing w:line="256" w:lineRule="auto"/>
            </w:pPr>
            <w:r>
              <w:rPr>
                <w:rFonts w:eastAsia="SimSun"/>
                <w:position w:val="-12"/>
              </w:rPr>
              <w:object w:dxaOrig="585" w:dyaOrig="435" w14:anchorId="454D4688">
                <v:shape id="_x0000_i1057" type="#_x0000_t75" style="width:28.5pt;height:22pt" o:ole="" fillcolor="window">
                  <v:imagedata r:id="rId13" o:title=""/>
                </v:shape>
                <o:OLEObject Type="Embed" ProgID="Equation.3" ShapeID="_x0000_i1057" DrawAspect="Content" ObjectID="_1659990731" r:id="rId52"/>
              </w:object>
            </w:r>
          </w:p>
        </w:tc>
        <w:tc>
          <w:tcPr>
            <w:tcW w:w="875" w:type="dxa"/>
            <w:tcBorders>
              <w:top w:val="single" w:sz="4" w:space="0" w:color="auto"/>
              <w:left w:val="single" w:sz="4" w:space="0" w:color="auto"/>
              <w:bottom w:val="single" w:sz="4" w:space="0" w:color="auto"/>
              <w:right w:val="single" w:sz="4" w:space="0" w:color="auto"/>
            </w:tcBorders>
            <w:hideMark/>
          </w:tcPr>
          <w:p w14:paraId="6D28E661" w14:textId="77777777" w:rsidR="00513D05" w:rsidRDefault="00513D05" w:rsidP="00513D05">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551B0ED3" w14:textId="77777777" w:rsidR="00513D05" w:rsidRDefault="00513D05" w:rsidP="00513D05">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A148A99"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115D02B" w14:textId="77777777" w:rsidR="00513D05" w:rsidRDefault="00513D05" w:rsidP="00513D05">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CDFF17D" w14:textId="77777777" w:rsidR="00513D05" w:rsidRDefault="00513D05" w:rsidP="00513D05">
            <w:pPr>
              <w:pStyle w:val="TAC"/>
              <w:spacing w:line="256" w:lineRule="auto"/>
            </w:pPr>
            <w:r>
              <w:t>NA</w:t>
            </w:r>
          </w:p>
        </w:tc>
      </w:tr>
      <w:tr w:rsidR="00513D05" w14:paraId="3C01927A" w14:textId="77777777" w:rsidTr="00513D05">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6859661" w14:textId="77777777" w:rsidR="00513D05" w:rsidRDefault="00513D05" w:rsidP="00513D05">
            <w:pPr>
              <w:pStyle w:val="TAL"/>
              <w:spacing w:line="256" w:lineRule="auto"/>
            </w:pPr>
            <w:r>
              <w:rPr>
                <w:rFonts w:eastAsia="SimSun"/>
                <w:position w:val="-12"/>
              </w:rPr>
              <w:object w:dxaOrig="720" w:dyaOrig="435" w14:anchorId="4097A07B">
                <v:shape id="_x0000_i1058" type="#_x0000_t75" style="width:36pt;height:22pt" o:ole="" fillcolor="window">
                  <v:imagedata r:id="rId18" o:title=""/>
                </v:shape>
                <o:OLEObject Type="Embed" ProgID="Equation.3" ShapeID="_x0000_i1058" DrawAspect="Content" ObjectID="_1659990732" r:id="rId53"/>
              </w:object>
            </w:r>
          </w:p>
        </w:tc>
        <w:tc>
          <w:tcPr>
            <w:tcW w:w="875" w:type="dxa"/>
            <w:tcBorders>
              <w:top w:val="single" w:sz="4" w:space="0" w:color="auto"/>
              <w:left w:val="single" w:sz="4" w:space="0" w:color="auto"/>
              <w:bottom w:val="single" w:sz="4" w:space="0" w:color="auto"/>
              <w:right w:val="single" w:sz="4" w:space="0" w:color="auto"/>
            </w:tcBorders>
            <w:hideMark/>
          </w:tcPr>
          <w:p w14:paraId="6DE6D084" w14:textId="77777777" w:rsidR="00513D05" w:rsidRDefault="00513D05" w:rsidP="00513D05">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4ADA4A85" w14:textId="77777777" w:rsidR="00513D05" w:rsidRDefault="00513D05" w:rsidP="00513D05">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3699FD1"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624E40C" w14:textId="77777777" w:rsidR="00513D05" w:rsidRDefault="00513D05" w:rsidP="00513D05">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04D995F" w14:textId="77777777" w:rsidR="00513D05" w:rsidRDefault="00513D05" w:rsidP="00513D05">
            <w:pPr>
              <w:pStyle w:val="TAC"/>
              <w:spacing w:line="256" w:lineRule="auto"/>
            </w:pPr>
            <w:r>
              <w:t>NA</w:t>
            </w:r>
          </w:p>
        </w:tc>
      </w:tr>
      <w:tr w:rsidR="00513D05" w14:paraId="439B371E" w14:textId="77777777" w:rsidTr="00513D05">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35D184F" w14:textId="77777777" w:rsidR="00513D05" w:rsidRDefault="00513D05" w:rsidP="00513D05">
            <w:pPr>
              <w:pStyle w:val="TAL"/>
              <w:spacing w:line="256" w:lineRule="auto"/>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457A4339" w14:textId="77777777" w:rsidR="00513D05" w:rsidRDefault="00513D05" w:rsidP="00513D05">
            <w:pPr>
              <w:pStyle w:val="TAC"/>
              <w:spacing w:line="256" w:lineRule="auto"/>
            </w:pPr>
            <w:r>
              <w:t>dBm/9.36MHz</w:t>
            </w:r>
          </w:p>
        </w:tc>
        <w:tc>
          <w:tcPr>
            <w:tcW w:w="1279" w:type="dxa"/>
            <w:tcBorders>
              <w:top w:val="single" w:sz="4" w:space="0" w:color="auto"/>
              <w:left w:val="single" w:sz="4" w:space="0" w:color="auto"/>
              <w:bottom w:val="single" w:sz="4" w:space="0" w:color="auto"/>
              <w:right w:val="single" w:sz="4" w:space="0" w:color="auto"/>
            </w:tcBorders>
            <w:hideMark/>
          </w:tcPr>
          <w:p w14:paraId="7E71C835" w14:textId="77777777" w:rsidR="00513D05" w:rsidRDefault="00513D05" w:rsidP="00513D05">
            <w:pPr>
              <w:pStyle w:val="TAC"/>
              <w:spacing w:line="256" w:lineRule="auto"/>
            </w:pPr>
            <w:r>
              <w:t>Config 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E1A85AC"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A871165" w14:textId="77777777" w:rsidR="00513D05" w:rsidRDefault="00513D05" w:rsidP="00513D05">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7AB3178B" w14:textId="77777777" w:rsidR="00513D05" w:rsidRDefault="00513D05" w:rsidP="00513D05">
            <w:pPr>
              <w:pStyle w:val="TAC"/>
              <w:spacing w:line="256" w:lineRule="auto"/>
            </w:pPr>
            <w:r>
              <w:t>-</w:t>
            </w:r>
          </w:p>
        </w:tc>
      </w:tr>
      <w:tr w:rsidR="00513D05" w14:paraId="4B1F93A8" w14:textId="77777777" w:rsidTr="00513D05">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49E4B0C" w14:textId="77777777" w:rsidR="00513D05" w:rsidRDefault="00513D05" w:rsidP="00513D05">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37B1DA56" w14:textId="77777777" w:rsidR="00513D05" w:rsidRDefault="00513D05" w:rsidP="00513D05">
            <w:pPr>
              <w:pStyle w:val="TAC"/>
              <w:spacing w:line="256" w:lineRule="auto"/>
            </w:pPr>
            <w:r>
              <w:t>dBm/38.16MHz</w:t>
            </w:r>
          </w:p>
        </w:tc>
        <w:tc>
          <w:tcPr>
            <w:tcW w:w="1279" w:type="dxa"/>
            <w:tcBorders>
              <w:top w:val="single" w:sz="4" w:space="0" w:color="auto"/>
              <w:left w:val="single" w:sz="4" w:space="0" w:color="auto"/>
              <w:bottom w:val="single" w:sz="4" w:space="0" w:color="auto"/>
              <w:right w:val="single" w:sz="4" w:space="0" w:color="auto"/>
            </w:tcBorders>
            <w:hideMark/>
          </w:tcPr>
          <w:p w14:paraId="3D11D9F4" w14:textId="77777777" w:rsidR="00513D05" w:rsidRDefault="00513D05" w:rsidP="00513D05">
            <w:pPr>
              <w:pStyle w:val="TAC"/>
              <w:spacing w:line="256" w:lineRule="auto"/>
            </w:pPr>
            <w:r>
              <w:t>Config 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0E32EC5"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6862032" w14:textId="77777777" w:rsidR="00513D05" w:rsidRDefault="00513D05" w:rsidP="00513D05">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728DF5E7" w14:textId="77777777" w:rsidR="00513D05" w:rsidRDefault="00513D05" w:rsidP="00513D05">
            <w:pPr>
              <w:pStyle w:val="TAC"/>
              <w:spacing w:line="256" w:lineRule="auto"/>
            </w:pPr>
            <w:r>
              <w:t>-</w:t>
            </w:r>
          </w:p>
        </w:tc>
      </w:tr>
      <w:tr w:rsidR="00513D05" w14:paraId="67A72F35" w14:textId="77777777" w:rsidTr="00513D05">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5706DE0" w14:textId="77777777" w:rsidR="00513D05" w:rsidRDefault="00513D05" w:rsidP="00513D05">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1533D5B0" w14:textId="77777777" w:rsidR="00513D05" w:rsidRDefault="00513D05" w:rsidP="00513D05">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009973F8" w14:textId="77777777" w:rsidR="00513D05" w:rsidRDefault="00513D05" w:rsidP="00513D05">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A0298F5"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0B2BAC1" w14:textId="77777777" w:rsidR="00513D05" w:rsidRDefault="00513D05" w:rsidP="00513D05">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13B37BF5" w14:textId="77777777" w:rsidR="00513D05" w:rsidRDefault="00513D05" w:rsidP="00513D05">
            <w:pPr>
              <w:pStyle w:val="TAC"/>
              <w:spacing w:line="256" w:lineRule="auto"/>
            </w:pPr>
            <w:r>
              <w:t>-58.01</w:t>
            </w:r>
          </w:p>
        </w:tc>
      </w:tr>
      <w:tr w:rsidR="00513D05" w14:paraId="1A3C6A7D" w14:textId="77777777" w:rsidTr="00513D05">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13CAEFDB" w14:textId="77777777" w:rsidR="00513D05" w:rsidRDefault="00513D05" w:rsidP="00513D05">
            <w:pPr>
              <w:pStyle w:val="TAL"/>
              <w:spacing w:line="256" w:lineRule="auto"/>
            </w:pPr>
            <w:r>
              <w:lastRenderedPageBreak/>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6B6051BD" w14:textId="77777777" w:rsidR="00513D05" w:rsidRDefault="00513D05" w:rsidP="00513D05">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92CADCD" w14:textId="77777777" w:rsidR="00513D05" w:rsidRDefault="00513D05" w:rsidP="00513D05">
            <w:pPr>
              <w:pStyle w:val="TAC"/>
              <w:spacing w:line="256" w:lineRule="auto"/>
              <w:rPr>
                <w:rFonts w:cs="v4.2.0"/>
              </w:rPr>
            </w:pPr>
            <w: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72149246" w14:textId="77777777" w:rsidR="00513D05" w:rsidRDefault="00513D05" w:rsidP="00513D05">
            <w:pPr>
              <w:pStyle w:val="TAC"/>
              <w:spacing w:line="256" w:lineRule="auto"/>
            </w:pPr>
            <w:r>
              <w:rPr>
                <w:rFonts w:cs="v4.2.0"/>
              </w:rPr>
              <w:t>AWGN</w:t>
            </w:r>
          </w:p>
        </w:tc>
      </w:tr>
      <w:tr w:rsidR="00513D05" w14:paraId="591A0911" w14:textId="77777777" w:rsidTr="00513D05">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ACDF5FC" w14:textId="77777777" w:rsidR="00513D05" w:rsidRDefault="00513D05" w:rsidP="00513D05">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A627D57" w14:textId="77777777" w:rsidR="00513D05" w:rsidRDefault="00513D05" w:rsidP="00513D05">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13F456B1">
                <v:shape id="_x0000_i1059" type="#_x0000_t75" style="width:22pt;height:22pt" o:ole="" fillcolor="window">
                  <v:imagedata r:id="rId15" o:title=""/>
                </v:shape>
                <o:OLEObject Type="Embed" ProgID="Equation.3" ShapeID="_x0000_i1059" DrawAspect="Content" ObjectID="_1659990733" r:id="rId54"/>
              </w:object>
            </w:r>
            <w:r>
              <w:rPr>
                <w:lang w:val="en-US"/>
              </w:rPr>
              <w:t xml:space="preserve"> to be fulfilled.</w:t>
            </w:r>
          </w:p>
          <w:p w14:paraId="5F6F66AB" w14:textId="77777777" w:rsidR="00513D05" w:rsidRDefault="00513D05" w:rsidP="00513D05">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4FC295D2" w14:textId="77777777" w:rsidR="00513D05" w:rsidRDefault="00513D05" w:rsidP="00513D05">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76FA821C" w14:textId="77777777" w:rsidR="00513D05" w:rsidRDefault="00513D05" w:rsidP="00513D05">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03E95BD5" w14:textId="56BC0922" w:rsidR="00B75675" w:rsidRDefault="00513D05" w:rsidP="00B75675">
            <w:pPr>
              <w:pStyle w:val="TAN"/>
              <w:spacing w:line="256" w:lineRule="auto"/>
              <w:rPr>
                <w:ins w:id="684" w:author="Ericsson" w:date="2020-07-22T11:20: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685" w:author="Ericsson" w:date="2020-07-22T11:20:00Z">
              <w:r w:rsidR="00B75675">
                <w:rPr>
                  <w:lang w:val="en-US"/>
                </w:rPr>
                <w:t xml:space="preserve"> </w:t>
              </w:r>
            </w:ins>
          </w:p>
          <w:p w14:paraId="035E70CD" w14:textId="2A749D1C" w:rsidR="00513D05" w:rsidRDefault="00B75675" w:rsidP="00B75675">
            <w:pPr>
              <w:pStyle w:val="TAN"/>
              <w:spacing w:line="256" w:lineRule="auto"/>
              <w:rPr>
                <w:sz w:val="14"/>
                <w:lang w:val="en-US"/>
              </w:rPr>
            </w:pPr>
            <w:ins w:id="686" w:author="Ericsson" w:date="2020-07-22T11:20: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56DAAB8A" w14:textId="77777777" w:rsidR="00F305B7" w:rsidRDefault="00F305B7" w:rsidP="00F305B7">
      <w:pPr>
        <w:rPr>
          <w:rFonts w:eastAsia="SimSun"/>
        </w:rPr>
      </w:pPr>
    </w:p>
    <w:p w14:paraId="1DF3A939" w14:textId="77777777" w:rsidR="00F305B7" w:rsidRDefault="00F305B7" w:rsidP="00F305B7">
      <w:pPr>
        <w:pStyle w:val="Heading5"/>
      </w:pPr>
      <w:r>
        <w:t>A.7.6.2.5.2</w:t>
      </w:r>
      <w:r>
        <w:tab/>
        <w:t>Test Requirements</w:t>
      </w:r>
      <w:bookmarkEnd w:id="669"/>
    </w:p>
    <w:p w14:paraId="27AFAC40" w14:textId="77777777" w:rsidR="00F305B7" w:rsidRDefault="00F305B7" w:rsidP="00F305B7">
      <w:pPr>
        <w:rPr>
          <w:rFonts w:cs="v4.2.0"/>
        </w:rPr>
      </w:pPr>
      <w:r>
        <w:rPr>
          <w:rFonts w:cs="v4.2.0"/>
        </w:rPr>
        <w:t xml:space="preserve">In test 1 with per-UE gap and in test 2 with per-FR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196FE41A" w14:textId="77777777" w:rsidR="00F305B7" w:rsidRDefault="00F305B7" w:rsidP="00F305B7">
      <w:pPr>
        <w:pStyle w:val="B10"/>
      </w:pPr>
      <w:r>
        <w:t>5120 for UE supporting power class 1, or</w:t>
      </w:r>
    </w:p>
    <w:p w14:paraId="748E6C8B" w14:textId="77777777" w:rsidR="00F305B7" w:rsidRDefault="00F305B7" w:rsidP="00F305B7">
      <w:pPr>
        <w:pStyle w:val="B10"/>
      </w:pPr>
      <w:r>
        <w:t>3200 for UE supporting other power class.</w:t>
      </w:r>
    </w:p>
    <w:p w14:paraId="16E70C0E" w14:textId="77777777" w:rsidR="00F305B7" w:rsidRDefault="00F305B7" w:rsidP="00F305B7">
      <w:pPr>
        <w:rPr>
          <w:rFonts w:cs="v4.2.0"/>
        </w:rPr>
      </w:pPr>
      <w:r>
        <w:rPr>
          <w:rFonts w:cs="v4.2.0"/>
        </w:rPr>
        <w:t xml:space="preserve">In test 2, without the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38C63CCB" w14:textId="77777777" w:rsidR="00F305B7" w:rsidRDefault="00F305B7" w:rsidP="00F305B7">
      <w:pPr>
        <w:pStyle w:val="B10"/>
      </w:pPr>
      <w:r>
        <w:t>2560 for UE supporting power class 1, or</w:t>
      </w:r>
    </w:p>
    <w:p w14:paraId="28170B11" w14:textId="77777777" w:rsidR="00F305B7" w:rsidRDefault="00F305B7" w:rsidP="00F305B7">
      <w:pPr>
        <w:pStyle w:val="B10"/>
      </w:pPr>
      <w:r>
        <w:t>1600 for UE supporting other power class.</w:t>
      </w:r>
    </w:p>
    <w:p w14:paraId="1710646B" w14:textId="77777777" w:rsidR="00F305B7" w:rsidRDefault="00F305B7" w:rsidP="00F305B7">
      <w:pPr>
        <w:rPr>
          <w:rFonts w:cs="v4.2.0"/>
        </w:rPr>
      </w:pPr>
      <w:r>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6AE91D28"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C1081E5" w14:textId="77777777" w:rsidR="00F305B7" w:rsidRDefault="00F305B7" w:rsidP="00F305B7">
      <w:pPr>
        <w:pStyle w:val="Heading4"/>
      </w:pPr>
      <w:bookmarkStart w:id="687" w:name="_Toc535476779"/>
      <w:r>
        <w:t>A.7.6.2.6</w:t>
      </w:r>
      <w:r>
        <w:tab/>
        <w:t>SA event triggered reporting tests for FR2 without SSB time index detection when DRX is used (PCell in FR1)</w:t>
      </w:r>
      <w:bookmarkEnd w:id="687"/>
    </w:p>
    <w:p w14:paraId="7053D321" w14:textId="77777777" w:rsidR="00F305B7" w:rsidRDefault="00F305B7" w:rsidP="00F305B7">
      <w:pPr>
        <w:pStyle w:val="Heading5"/>
      </w:pPr>
      <w:bookmarkStart w:id="688" w:name="_Toc535476780"/>
      <w:r>
        <w:t>A.7.6.2.6.1</w:t>
      </w:r>
      <w:r>
        <w:tab/>
        <w:t>Test Purpose and Environment</w:t>
      </w:r>
      <w:bookmarkEnd w:id="688"/>
    </w:p>
    <w:p w14:paraId="5AD787E1" w14:textId="77777777" w:rsidR="00F305B7" w:rsidRDefault="00F305B7" w:rsidP="00F305B7">
      <w:r>
        <w:t>The purpose of this test is to verify that the UE makes correct reporting of an event. This test will partly verify the SA inter-frequency NR cell search requirements in clause 9.3.4.</w:t>
      </w:r>
    </w:p>
    <w:p w14:paraId="1984BC59" w14:textId="77777777" w:rsidR="00F305B7" w:rsidRDefault="00F305B7" w:rsidP="00F305B7">
      <w:r>
        <w:t xml:space="preserve">In this test, there are two cells: </w:t>
      </w:r>
      <w:r>
        <w:rPr>
          <w:lang w:val="it-IT"/>
        </w:rPr>
        <w:t>NR cell 1 as PCell in FR1 on NR RF channel 2</w:t>
      </w:r>
      <w:r>
        <w:t xml:space="preserve"> and NR cell 2 as neighbour cell in FR2 on </w:t>
      </w:r>
      <w:r>
        <w:rPr>
          <w:lang w:val="it-IT"/>
        </w:rPr>
        <w:t>NR RF channel 2.</w:t>
      </w:r>
      <w:r>
        <w:t xml:space="preserve">  The test parameters and configurations are given in Tables A.7.6.2.6.1-1, A.7.6.2.6.1-2, and A.7.6.2.6.1-3.</w:t>
      </w:r>
    </w:p>
    <w:p w14:paraId="143A749B" w14:textId="77777777" w:rsidR="00F305B7" w:rsidRDefault="00F305B7" w:rsidP="00F305B7">
      <w:r>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14:paraId="219822B8" w14:textId="77777777" w:rsidR="00F305B7" w:rsidRDefault="00F305B7" w:rsidP="00F305B7">
      <w: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478C076" w14:textId="77777777" w:rsidR="00F305B7" w:rsidRDefault="00F305B7" w:rsidP="00F305B7">
      <w:r>
        <w:t>Supported test configurations are shown in table A.7.6.2.6.1-1.</w:t>
      </w:r>
    </w:p>
    <w:p w14:paraId="077C63FC" w14:textId="77777777" w:rsidR="00F305B7" w:rsidRDefault="00F305B7" w:rsidP="00F305B7">
      <w: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4A146A5A" w14:textId="77777777" w:rsidR="00F305B7" w:rsidRDefault="00F305B7" w:rsidP="00F305B7">
      <w:pPr>
        <w:pStyle w:val="TH"/>
      </w:pPr>
      <w:r>
        <w:lastRenderedPageBreak/>
        <w:t xml:space="preserve">Table A.7.6.2.6.1-1: </w:t>
      </w:r>
      <w:r>
        <w:rPr>
          <w:lang w:eastAsia="zh-CN"/>
        </w:rPr>
        <w:t xml:space="preserve">SA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305B7" w14:paraId="623D5284"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0C40D431" w14:textId="77777777" w:rsidR="00F305B7" w:rsidRDefault="00F305B7">
            <w:pPr>
              <w:pStyle w:val="TAH"/>
              <w:spacing w:line="256" w:lineRule="auto"/>
            </w:pPr>
            <w:r>
              <w:t>Config</w:t>
            </w:r>
          </w:p>
        </w:tc>
        <w:tc>
          <w:tcPr>
            <w:tcW w:w="8679" w:type="dxa"/>
            <w:tcBorders>
              <w:top w:val="single" w:sz="4" w:space="0" w:color="auto"/>
              <w:left w:val="single" w:sz="4" w:space="0" w:color="auto"/>
              <w:bottom w:val="single" w:sz="4" w:space="0" w:color="auto"/>
              <w:right w:val="single" w:sz="4" w:space="0" w:color="auto"/>
            </w:tcBorders>
            <w:hideMark/>
          </w:tcPr>
          <w:p w14:paraId="2E1918F2" w14:textId="77777777" w:rsidR="00F305B7" w:rsidRDefault="00F305B7">
            <w:pPr>
              <w:pStyle w:val="TAH"/>
              <w:spacing w:line="256" w:lineRule="auto"/>
            </w:pPr>
            <w: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13DEB7C9" w14:textId="77777777" w:rsidR="00F305B7" w:rsidRDefault="00F305B7">
            <w:pPr>
              <w:pStyle w:val="TAH"/>
              <w:spacing w:line="256" w:lineRule="auto"/>
            </w:pPr>
            <w:r>
              <w:t>Description of target cell</w:t>
            </w:r>
          </w:p>
        </w:tc>
      </w:tr>
      <w:tr w:rsidR="00F305B7" w14:paraId="12070A1B"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65936A24" w14:textId="77777777" w:rsidR="00F305B7" w:rsidRDefault="00F305B7">
            <w:pPr>
              <w:pStyle w:val="TAL"/>
              <w:spacing w:line="256" w:lineRule="auto"/>
            </w:pPr>
            <w:r>
              <w:t>1</w:t>
            </w:r>
          </w:p>
        </w:tc>
        <w:tc>
          <w:tcPr>
            <w:tcW w:w="8679" w:type="dxa"/>
            <w:tcBorders>
              <w:top w:val="single" w:sz="4" w:space="0" w:color="auto"/>
              <w:left w:val="single" w:sz="4" w:space="0" w:color="auto"/>
              <w:bottom w:val="single" w:sz="4" w:space="0" w:color="auto"/>
              <w:right w:val="single" w:sz="4" w:space="0" w:color="auto"/>
            </w:tcBorders>
            <w:hideMark/>
          </w:tcPr>
          <w:p w14:paraId="635BDF43" w14:textId="77777777" w:rsidR="00F305B7" w:rsidRDefault="00F305B7">
            <w:pPr>
              <w:pStyle w:val="TAL"/>
              <w:spacing w:line="256" w:lineRule="auto"/>
            </w:pPr>
            <w: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5690F4AA" w14:textId="77777777" w:rsidR="00F305B7" w:rsidRDefault="00F305B7">
            <w:pPr>
              <w:pStyle w:val="TAL"/>
              <w:spacing w:line="256" w:lineRule="auto"/>
            </w:pPr>
            <w:r>
              <w:t>120 kHz SSB SCS, 100 MHz bandwidth, TDD duplex mode</w:t>
            </w:r>
          </w:p>
        </w:tc>
      </w:tr>
      <w:tr w:rsidR="00F305B7" w14:paraId="2272CDC1"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331B7A50" w14:textId="77777777" w:rsidR="00F305B7" w:rsidRDefault="00F305B7">
            <w:pPr>
              <w:pStyle w:val="TAL"/>
              <w:spacing w:line="256" w:lineRule="auto"/>
            </w:pPr>
            <w:r>
              <w:t>2</w:t>
            </w:r>
          </w:p>
        </w:tc>
        <w:tc>
          <w:tcPr>
            <w:tcW w:w="8679" w:type="dxa"/>
            <w:tcBorders>
              <w:top w:val="single" w:sz="4" w:space="0" w:color="auto"/>
              <w:left w:val="single" w:sz="4" w:space="0" w:color="auto"/>
              <w:bottom w:val="single" w:sz="4" w:space="0" w:color="auto"/>
              <w:right w:val="single" w:sz="4" w:space="0" w:color="auto"/>
            </w:tcBorders>
            <w:hideMark/>
          </w:tcPr>
          <w:p w14:paraId="403013FF" w14:textId="77777777" w:rsidR="00F305B7" w:rsidRDefault="00F305B7">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BFBAD" w14:textId="77777777" w:rsidR="00F305B7" w:rsidRDefault="00F305B7">
            <w:pPr>
              <w:spacing w:after="0" w:line="256" w:lineRule="auto"/>
              <w:rPr>
                <w:rFonts w:ascii="Arial" w:eastAsia="SimSun" w:hAnsi="Arial"/>
                <w:sz w:val="18"/>
              </w:rPr>
            </w:pPr>
          </w:p>
        </w:tc>
      </w:tr>
      <w:tr w:rsidR="00F305B7" w14:paraId="42284BB6"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294C178B" w14:textId="77777777" w:rsidR="00F305B7" w:rsidRDefault="00F305B7">
            <w:pPr>
              <w:pStyle w:val="TAL"/>
              <w:spacing w:line="256" w:lineRule="auto"/>
            </w:pPr>
            <w:r>
              <w:t>3</w:t>
            </w:r>
          </w:p>
        </w:tc>
        <w:tc>
          <w:tcPr>
            <w:tcW w:w="8679" w:type="dxa"/>
            <w:tcBorders>
              <w:top w:val="single" w:sz="4" w:space="0" w:color="auto"/>
              <w:left w:val="single" w:sz="4" w:space="0" w:color="auto"/>
              <w:bottom w:val="single" w:sz="4" w:space="0" w:color="auto"/>
              <w:right w:val="single" w:sz="4" w:space="0" w:color="auto"/>
            </w:tcBorders>
            <w:hideMark/>
          </w:tcPr>
          <w:p w14:paraId="672FEC56" w14:textId="77777777" w:rsidR="00F305B7" w:rsidRDefault="00F305B7">
            <w:pPr>
              <w:pStyle w:val="TAL"/>
              <w:spacing w:line="256" w:lineRule="auto"/>
            </w:pPr>
            <w: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A8BF7" w14:textId="77777777" w:rsidR="00F305B7" w:rsidRDefault="00F305B7">
            <w:pPr>
              <w:spacing w:after="0" w:line="256" w:lineRule="auto"/>
              <w:rPr>
                <w:rFonts w:ascii="Arial" w:eastAsia="SimSun" w:hAnsi="Arial"/>
                <w:sz w:val="18"/>
              </w:rPr>
            </w:pPr>
          </w:p>
        </w:tc>
      </w:tr>
      <w:tr w:rsidR="00F305B7" w14:paraId="12E7F41C" w14:textId="77777777" w:rsidTr="00F305B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EED5BD0" w14:textId="77777777" w:rsidR="00F305B7" w:rsidRDefault="00F305B7">
            <w:pPr>
              <w:pStyle w:val="TAN"/>
              <w:spacing w:line="256" w:lineRule="auto"/>
            </w:pPr>
            <w:r>
              <w:t>Note:</w:t>
            </w:r>
            <w:r>
              <w:tab/>
              <w:t>The UE is only required to be tested in one of the supported test configurations</w:t>
            </w:r>
          </w:p>
        </w:tc>
      </w:tr>
    </w:tbl>
    <w:p w14:paraId="678C9CD4" w14:textId="77777777" w:rsidR="00F305B7" w:rsidRDefault="00F305B7" w:rsidP="00F305B7">
      <w:pPr>
        <w:rPr>
          <w:rFonts w:eastAsia="SimSun" w:cs="v4.2.0"/>
        </w:rPr>
      </w:pPr>
    </w:p>
    <w:p w14:paraId="186955DF" w14:textId="77777777" w:rsidR="00F305B7" w:rsidRDefault="00F305B7" w:rsidP="00F305B7">
      <w:pPr>
        <w:pStyle w:val="TH"/>
      </w:pPr>
      <w:bookmarkStart w:id="689" w:name="_Toc535476781"/>
      <w:r>
        <w:t>Table A.7.6.2.6.1-2: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F305B7" w14:paraId="2FA45E15"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1C101239"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F97CFC0"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E09D7AF" w14:textId="77777777" w:rsidR="00F305B7" w:rsidRDefault="00F305B7">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AA433BD"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8618125" w14:textId="77777777" w:rsidR="00F305B7" w:rsidRDefault="00F305B7">
            <w:pPr>
              <w:pStyle w:val="TAH"/>
              <w:spacing w:line="256" w:lineRule="auto"/>
            </w:pPr>
            <w:r>
              <w:t>Comment</w:t>
            </w:r>
          </w:p>
        </w:tc>
      </w:tr>
      <w:tr w:rsidR="00F305B7" w14:paraId="0751A615"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FBA05D9"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E7F34D8"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11B023B" w14:textId="77777777" w:rsidR="00F305B7" w:rsidRDefault="00F305B7">
            <w:pPr>
              <w:spacing w:after="0" w:line="256" w:lineRule="auto"/>
              <w:rPr>
                <w:rFonts w:ascii="Arial" w:eastAsia="SimSun" w:hAnsi="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64318160" w14:textId="77777777" w:rsidR="00F305B7" w:rsidRDefault="00F305B7">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5A3D27F3" w14:textId="77777777" w:rsidR="00F305B7" w:rsidRDefault="00F305B7">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77327A94" w14:textId="77777777" w:rsidR="00F305B7" w:rsidRDefault="00F305B7">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66956FC8" w14:textId="77777777" w:rsidR="00F305B7" w:rsidRDefault="00F305B7">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DEE3AC7" w14:textId="77777777" w:rsidR="00F305B7" w:rsidRDefault="00F305B7">
            <w:pPr>
              <w:spacing w:after="0" w:line="256" w:lineRule="auto"/>
              <w:rPr>
                <w:rFonts w:ascii="Arial" w:eastAsia="SimSun" w:hAnsi="Arial"/>
                <w:b/>
                <w:sz w:val="18"/>
              </w:rPr>
            </w:pPr>
          </w:p>
        </w:tc>
      </w:tr>
      <w:tr w:rsidR="00F305B7" w14:paraId="151BE82E"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25D3989" w14:textId="77777777" w:rsidR="00F305B7" w:rsidRDefault="00F305B7">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D7528AB" w14:textId="77777777" w:rsidR="00F305B7" w:rsidRDefault="00F305B7">
            <w:pPr>
              <w:pStyle w:val="TAL"/>
              <w:spacing w:line="256" w:lineRule="auto"/>
              <w:rPr>
                <w:rFonts w:cs="Arial"/>
                <w:b/>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2A5F12E"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3222902"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08C0D84" w14:textId="77777777" w:rsidR="00F305B7" w:rsidRDefault="00F305B7">
            <w:pPr>
              <w:pStyle w:val="TAL"/>
              <w:spacing w:line="256" w:lineRule="auto"/>
              <w:rPr>
                <w:bCs/>
              </w:rPr>
            </w:pPr>
            <w:r>
              <w:rPr>
                <w:bCs/>
              </w:rPr>
              <w:t>Two NR carrier frequencies is used.</w:t>
            </w:r>
          </w:p>
          <w:p w14:paraId="57EF5EFD" w14:textId="77777777" w:rsidR="00F305B7" w:rsidRDefault="00F305B7">
            <w:pPr>
              <w:pStyle w:val="TAL"/>
              <w:spacing w:line="256" w:lineRule="auto"/>
              <w:rPr>
                <w:bCs/>
              </w:rPr>
            </w:pPr>
          </w:p>
        </w:tc>
      </w:tr>
      <w:tr w:rsidR="00F305B7" w14:paraId="418AD87E"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AA6DF23"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ECB24EC"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543817"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3F8B9B3"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17F8DEDF"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619B31B1"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06A03E8E"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C8C8CD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03602E"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78DA345"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3FBD70BF"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5794110E"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19CE3922"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7727B10"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E7C0A6" w14:textId="77777777" w:rsidR="00F305B7" w:rsidRDefault="00F305B7">
            <w:pPr>
              <w:pStyle w:val="TAL"/>
              <w:spacing w:line="256" w:lineRule="auto"/>
              <w:rPr>
                <w:rFonts w:cs="Arial"/>
                <w:lang w:eastAsia="zh-CN"/>
              </w:rPr>
            </w:pPr>
            <w:r>
              <w:rPr>
                <w:rFonts w:cs="Arial"/>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5ED65DBF" w14:textId="77777777" w:rsidR="00F305B7" w:rsidRDefault="00F305B7">
            <w:pPr>
              <w:pStyle w:val="TAL"/>
              <w:spacing w:line="256" w:lineRule="auto"/>
              <w:rPr>
                <w:rFonts w:cs="Arial"/>
                <w:lang w:eastAsia="zh-CN"/>
              </w:rPr>
            </w:pPr>
            <w:r>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60D74020" w14:textId="77777777" w:rsidR="00F305B7" w:rsidRDefault="00F305B7">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3CC4005D" w14:textId="77777777" w:rsidR="00F305B7" w:rsidRDefault="00F305B7">
            <w:pPr>
              <w:pStyle w:val="TAL"/>
              <w:spacing w:line="256" w:lineRule="auto"/>
              <w:rPr>
                <w:rFonts w:cs="Arial"/>
              </w:rPr>
            </w:pPr>
            <w:r>
              <w:rPr>
                <w:rFonts w:cs="Arial"/>
              </w:rPr>
              <w:t>As specified in clause 9.1.2-1.</w:t>
            </w:r>
          </w:p>
          <w:p w14:paraId="464EC979" w14:textId="77777777" w:rsidR="00F305B7" w:rsidRDefault="00F305B7">
            <w:pPr>
              <w:pStyle w:val="TAL"/>
              <w:spacing w:line="256" w:lineRule="auto"/>
              <w:rPr>
                <w:rFonts w:cs="Arial"/>
              </w:rPr>
            </w:pPr>
          </w:p>
        </w:tc>
      </w:tr>
      <w:tr w:rsidR="00F305B7" w14:paraId="6AE916A7"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65F27B7"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B838B51"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849B96" w14:textId="77777777" w:rsidR="00F305B7" w:rsidRDefault="00F305B7">
            <w:pPr>
              <w:pStyle w:val="TAL"/>
              <w:spacing w:line="256" w:lineRule="auto"/>
              <w:rPr>
                <w:rFonts w:cs="Arial"/>
                <w:lang w:eastAsia="zh-CN"/>
              </w:rPr>
            </w:pPr>
            <w:r>
              <w:rPr>
                <w:rFonts w:cs="Arial"/>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6A519864" w14:textId="77777777" w:rsidR="00F305B7" w:rsidRDefault="00F305B7">
            <w:pPr>
              <w:pStyle w:val="TAL"/>
              <w:spacing w:line="256" w:lineRule="auto"/>
              <w:rPr>
                <w:rFonts w:cs="Arial"/>
                <w:lang w:eastAsia="zh-CN"/>
              </w:rPr>
            </w:pPr>
            <w:r>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5750186E" w14:textId="77777777" w:rsidR="00F305B7" w:rsidRDefault="00F305B7">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36C62794" w14:textId="77777777" w:rsidR="00F305B7" w:rsidRDefault="00F305B7">
            <w:pPr>
              <w:pStyle w:val="TAL"/>
              <w:spacing w:line="256" w:lineRule="auto"/>
              <w:rPr>
                <w:rFonts w:cs="Arial"/>
              </w:rPr>
            </w:pPr>
          </w:p>
        </w:tc>
      </w:tr>
      <w:tr w:rsidR="00F305B7" w14:paraId="15A2C724"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0B170639" w14:textId="77777777" w:rsidR="00F305B7" w:rsidRDefault="00F305B7">
            <w:pPr>
              <w:pStyle w:val="TAL"/>
              <w:spacing w:line="256" w:lineRule="auto"/>
              <w:rPr>
                <w:lang w:val="it-IT" w:eastAsia="zh-CN"/>
              </w:rPr>
            </w:pPr>
            <w:r>
              <w:rPr>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0D566E6F"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D754DE" w14:textId="77777777" w:rsidR="00F305B7" w:rsidRDefault="00F305B7">
            <w:pPr>
              <w:pStyle w:val="TAL"/>
              <w:spacing w:line="256" w:lineRule="auto"/>
              <w:rPr>
                <w:rFonts w:cs="Arial"/>
              </w:rPr>
            </w:pPr>
            <w:r>
              <w:rPr>
                <w:rFonts w:cs="Arial"/>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2ADF997F"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F107699" w14:textId="77777777" w:rsidR="00F305B7" w:rsidRDefault="00F305B7">
            <w:pPr>
              <w:pStyle w:val="TAL"/>
              <w:spacing w:line="256" w:lineRule="auto"/>
              <w:rPr>
                <w:rFonts w:cs="Arial"/>
              </w:rPr>
            </w:pPr>
            <w:r>
              <w:rPr>
                <w:rFonts w:cs="Arial"/>
              </w:rPr>
              <w:t>As specified in clause A.3.10.1</w:t>
            </w:r>
          </w:p>
        </w:tc>
      </w:tr>
      <w:tr w:rsidR="00F305B7" w14:paraId="4AB2B54C"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0BE77B6"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6034D7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BFD1F5" w14:textId="77777777" w:rsidR="00F305B7" w:rsidRDefault="00F305B7">
            <w:pPr>
              <w:pStyle w:val="TAL"/>
              <w:spacing w:line="256" w:lineRule="auto"/>
              <w:rPr>
                <w:rFonts w:cs="Arial"/>
              </w:rPr>
            </w:pPr>
            <w:r>
              <w:rPr>
                <w:rFonts w:cs="Arial"/>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64E663EA"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59405E2" w14:textId="77777777" w:rsidR="00F305B7" w:rsidRDefault="00F305B7">
            <w:pPr>
              <w:pStyle w:val="TAL"/>
              <w:spacing w:line="256" w:lineRule="auto"/>
              <w:rPr>
                <w:rFonts w:cs="Arial"/>
              </w:rPr>
            </w:pPr>
            <w:r>
              <w:rPr>
                <w:rFonts w:cs="Arial"/>
              </w:rPr>
              <w:t>As specified in clause A.3.10.1</w:t>
            </w:r>
          </w:p>
        </w:tc>
      </w:tr>
      <w:tr w:rsidR="00F305B7" w14:paraId="201DE3D7"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4E20ABD"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2EC2BE3E"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009123D" w14:textId="77777777" w:rsidR="00F305B7" w:rsidRDefault="00F305B7">
            <w:pPr>
              <w:pStyle w:val="TAL"/>
              <w:spacing w:line="256" w:lineRule="auto"/>
              <w:rPr>
                <w:rFonts w:cs="Arial"/>
              </w:rPr>
            </w:pPr>
            <w:r>
              <w:rPr>
                <w:rFonts w:cs="Arial"/>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770D6D19" w14:textId="77777777" w:rsidR="00F305B7" w:rsidRDefault="00F305B7">
            <w:pPr>
              <w:pStyle w:val="TAL"/>
              <w:spacing w:line="256" w:lineRule="auto"/>
              <w:rPr>
                <w:rFonts w:cs="Arial"/>
                <w:lang w:eastAsia="zh-CN"/>
              </w:rPr>
            </w:pPr>
            <w:r>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591F481A" w14:textId="77777777" w:rsidR="00F305B7" w:rsidRDefault="00F305B7">
            <w:pPr>
              <w:pStyle w:val="TAL"/>
              <w:spacing w:line="256" w:lineRule="auto"/>
              <w:rPr>
                <w:rFonts w:cs="Arial"/>
              </w:rPr>
            </w:pPr>
            <w:r>
              <w:rPr>
                <w:rFonts w:cs="Arial"/>
              </w:rPr>
              <w:t>As specified in clause A.3.10.1</w:t>
            </w:r>
          </w:p>
        </w:tc>
      </w:tr>
      <w:tr w:rsidR="00F305B7" w14:paraId="51DC6745"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35BA7324" w14:textId="77777777" w:rsidR="00F305B7" w:rsidRDefault="00F305B7">
            <w:pPr>
              <w:pStyle w:val="TAL"/>
              <w:spacing w:line="256" w:lineRule="auto"/>
              <w:rPr>
                <w:lang w:val="it-IT" w:eastAsia="zh-CN"/>
              </w:rPr>
            </w:pPr>
            <w:r>
              <w:rPr>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4CE0033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85EB3"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585CD53"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4922A9E4" w14:textId="77777777" w:rsidR="00F305B7" w:rsidRDefault="00F305B7">
            <w:pPr>
              <w:pStyle w:val="TAL"/>
              <w:spacing w:line="256" w:lineRule="auto"/>
              <w:rPr>
                <w:rFonts w:cs="Arial"/>
              </w:rPr>
            </w:pPr>
            <w:r>
              <w:rPr>
                <w:rFonts w:cs="Arial"/>
              </w:rPr>
              <w:t>As specified in clause A.3.10.2</w:t>
            </w:r>
          </w:p>
        </w:tc>
      </w:tr>
      <w:tr w:rsidR="00F305B7" w14:paraId="0773450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0F729AEF" w14:textId="77777777" w:rsidR="00F305B7" w:rsidRDefault="00F305B7">
            <w:pPr>
              <w:pStyle w:val="TAL"/>
              <w:spacing w:line="256" w:lineRule="auto"/>
              <w:rPr>
                <w:rFonts w:cs="Arial"/>
              </w:rPr>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AAE86A3"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46FDD73"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28F747E" w14:textId="77777777" w:rsidR="00F305B7" w:rsidRDefault="00F305B7">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474FF4F" w14:textId="77777777" w:rsidR="00F305B7" w:rsidRDefault="00F305B7">
            <w:pPr>
              <w:pStyle w:val="TAL"/>
              <w:spacing w:line="256" w:lineRule="auto"/>
              <w:rPr>
                <w:rFonts w:cs="Arial"/>
              </w:rPr>
            </w:pPr>
          </w:p>
        </w:tc>
      </w:tr>
      <w:tr w:rsidR="00F305B7" w14:paraId="363B02F6"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C2AFFE4"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8A7C770"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79AE608"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C77B2A6"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70D59CD" w14:textId="77777777" w:rsidR="00F305B7" w:rsidRDefault="00F305B7">
            <w:pPr>
              <w:pStyle w:val="TAL"/>
              <w:spacing w:line="256" w:lineRule="auto"/>
              <w:rPr>
                <w:rFonts w:cs="Arial"/>
              </w:rPr>
            </w:pPr>
          </w:p>
        </w:tc>
      </w:tr>
      <w:tr w:rsidR="00F305B7" w14:paraId="174401F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10ED6A04" w14:textId="77777777" w:rsidR="00F305B7" w:rsidRDefault="00F305B7">
            <w:pPr>
              <w:pStyle w:val="TAL"/>
              <w:spacing w:line="256" w:lineRule="auto"/>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7F08DC56" w14:textId="77777777" w:rsidR="00F305B7" w:rsidRDefault="00F305B7">
            <w:pPr>
              <w:pStyle w:val="TAL"/>
              <w:spacing w:line="256" w:lineRule="auto"/>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1F9DAFD"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952C63F" w14:textId="77777777" w:rsidR="00F305B7" w:rsidRDefault="00F305B7">
            <w:pPr>
              <w:pStyle w:val="TAL"/>
              <w:spacing w:line="256" w:lineRule="auto"/>
              <w:rPr>
                <w:rFonts w:cs="Arial"/>
              </w:rPr>
            </w:pPr>
            <w:r>
              <w:rPr>
                <w:rFonts w:cs="Arial"/>
              </w:rPr>
              <w:t>-120</w:t>
            </w:r>
          </w:p>
        </w:tc>
        <w:tc>
          <w:tcPr>
            <w:tcW w:w="3072" w:type="dxa"/>
            <w:tcBorders>
              <w:top w:val="single" w:sz="4" w:space="0" w:color="auto"/>
              <w:left w:val="single" w:sz="4" w:space="0" w:color="auto"/>
              <w:bottom w:val="single" w:sz="4" w:space="0" w:color="auto"/>
              <w:right w:val="single" w:sz="4" w:space="0" w:color="auto"/>
            </w:tcBorders>
          </w:tcPr>
          <w:p w14:paraId="378C2A6A" w14:textId="77777777" w:rsidR="00F305B7" w:rsidRDefault="00F305B7">
            <w:pPr>
              <w:pStyle w:val="TAL"/>
              <w:spacing w:line="256" w:lineRule="auto"/>
              <w:rPr>
                <w:rFonts w:cs="Arial"/>
              </w:rPr>
            </w:pPr>
          </w:p>
        </w:tc>
      </w:tr>
      <w:tr w:rsidR="00F305B7" w14:paraId="5440365A"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70B67CC"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99D080"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E0C512"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7F52613"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2C254E8" w14:textId="77777777" w:rsidR="00F305B7" w:rsidRDefault="00F305B7">
            <w:pPr>
              <w:pStyle w:val="TAL"/>
              <w:spacing w:line="256" w:lineRule="auto"/>
              <w:rPr>
                <w:rFonts w:cs="Arial"/>
              </w:rPr>
            </w:pPr>
          </w:p>
        </w:tc>
      </w:tr>
      <w:tr w:rsidR="00F305B7" w14:paraId="3FCD36FA"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3E71EE04"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3C4E8B2"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41FB4F4"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F6DC8A2"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1B6E071" w14:textId="77777777" w:rsidR="00F305B7" w:rsidRDefault="00F305B7">
            <w:pPr>
              <w:pStyle w:val="TAL"/>
              <w:spacing w:line="256" w:lineRule="auto"/>
              <w:rPr>
                <w:rFonts w:cs="Arial"/>
              </w:rPr>
            </w:pPr>
          </w:p>
        </w:tc>
      </w:tr>
      <w:tr w:rsidR="00F305B7" w14:paraId="69C6638C"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3EC2EC30"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6EBBF55"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180E2D"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EE49637"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263627E" w14:textId="77777777" w:rsidR="00F305B7" w:rsidRDefault="00F305B7">
            <w:pPr>
              <w:pStyle w:val="TAL"/>
              <w:spacing w:line="256" w:lineRule="auto"/>
              <w:rPr>
                <w:rFonts w:cs="Arial"/>
              </w:rPr>
            </w:pPr>
            <w:r>
              <w:rPr>
                <w:rFonts w:cs="Arial"/>
              </w:rPr>
              <w:t>L3 filtering is not used</w:t>
            </w:r>
          </w:p>
        </w:tc>
      </w:tr>
      <w:tr w:rsidR="00F305B7" w14:paraId="155CB06F"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7AE5E1B9"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0117DAD"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0F3F46" w14:textId="77777777" w:rsidR="00F305B7" w:rsidRDefault="00F305B7">
            <w:pPr>
              <w:pStyle w:val="TAL"/>
              <w:spacing w:line="256" w:lineRule="auto"/>
              <w:rPr>
                <w:rFonts w:cs="Arial"/>
              </w:rPr>
            </w:pPr>
            <w:r>
              <w:rPr>
                <w:rFonts w:cs="Arial"/>
              </w:rPr>
              <w:t>Config 1,2,3</w:t>
            </w:r>
          </w:p>
        </w:tc>
        <w:tc>
          <w:tcPr>
            <w:tcW w:w="626" w:type="dxa"/>
            <w:tcBorders>
              <w:top w:val="single" w:sz="4" w:space="0" w:color="auto"/>
              <w:left w:val="single" w:sz="4" w:space="0" w:color="auto"/>
              <w:bottom w:val="single" w:sz="4" w:space="0" w:color="auto"/>
              <w:right w:val="single" w:sz="4" w:space="0" w:color="auto"/>
            </w:tcBorders>
            <w:hideMark/>
          </w:tcPr>
          <w:p w14:paraId="55FB29B5" w14:textId="77777777" w:rsidR="00F305B7" w:rsidRDefault="00F305B7">
            <w:pPr>
              <w:pStyle w:val="TAL"/>
              <w:spacing w:line="256" w:lineRule="auto"/>
              <w:rPr>
                <w:rFonts w:cs="Arial"/>
              </w:rPr>
            </w:pPr>
            <w:r>
              <w:t>DRX.1</w:t>
            </w:r>
          </w:p>
        </w:tc>
        <w:tc>
          <w:tcPr>
            <w:tcW w:w="626" w:type="dxa"/>
            <w:tcBorders>
              <w:top w:val="single" w:sz="4" w:space="0" w:color="auto"/>
              <w:left w:val="single" w:sz="4" w:space="0" w:color="auto"/>
              <w:bottom w:val="single" w:sz="4" w:space="0" w:color="auto"/>
              <w:right w:val="single" w:sz="4" w:space="0" w:color="auto"/>
            </w:tcBorders>
            <w:hideMark/>
          </w:tcPr>
          <w:p w14:paraId="1F7BF752" w14:textId="77777777" w:rsidR="00F305B7" w:rsidRDefault="00F305B7">
            <w:pPr>
              <w:pStyle w:val="TAL"/>
              <w:spacing w:line="256" w:lineRule="auto"/>
              <w:rPr>
                <w:rFonts w:cs="Arial"/>
              </w:rPr>
            </w:pPr>
            <w:r>
              <w:t>DRX.2</w:t>
            </w:r>
          </w:p>
        </w:tc>
        <w:tc>
          <w:tcPr>
            <w:tcW w:w="626" w:type="dxa"/>
            <w:tcBorders>
              <w:top w:val="single" w:sz="4" w:space="0" w:color="auto"/>
              <w:left w:val="single" w:sz="4" w:space="0" w:color="auto"/>
              <w:bottom w:val="single" w:sz="4" w:space="0" w:color="auto"/>
              <w:right w:val="single" w:sz="4" w:space="0" w:color="auto"/>
            </w:tcBorders>
            <w:hideMark/>
          </w:tcPr>
          <w:p w14:paraId="71CBD436" w14:textId="77777777" w:rsidR="00F305B7" w:rsidRDefault="00F305B7">
            <w:pPr>
              <w:pStyle w:val="TAL"/>
              <w:spacing w:line="256" w:lineRule="auto"/>
              <w:rPr>
                <w:rFonts w:cs="Arial"/>
              </w:rPr>
            </w:pPr>
            <w:r>
              <w:t>DRX.1</w:t>
            </w:r>
          </w:p>
        </w:tc>
        <w:tc>
          <w:tcPr>
            <w:tcW w:w="627" w:type="dxa"/>
            <w:tcBorders>
              <w:top w:val="single" w:sz="4" w:space="0" w:color="auto"/>
              <w:left w:val="single" w:sz="4" w:space="0" w:color="auto"/>
              <w:bottom w:val="single" w:sz="4" w:space="0" w:color="auto"/>
              <w:right w:val="single" w:sz="4" w:space="0" w:color="auto"/>
            </w:tcBorders>
            <w:hideMark/>
          </w:tcPr>
          <w:p w14:paraId="33990A23" w14:textId="77777777" w:rsidR="00F305B7" w:rsidRDefault="00F305B7">
            <w:pPr>
              <w:pStyle w:val="TAL"/>
              <w:spacing w:line="256" w:lineRule="auto"/>
              <w:rPr>
                <w:rFonts w:cs="Arial"/>
              </w:rPr>
            </w:pPr>
            <w:r>
              <w:t>DRX.2</w:t>
            </w:r>
          </w:p>
        </w:tc>
        <w:tc>
          <w:tcPr>
            <w:tcW w:w="3072" w:type="dxa"/>
            <w:tcBorders>
              <w:top w:val="single" w:sz="4" w:space="0" w:color="auto"/>
              <w:left w:val="single" w:sz="4" w:space="0" w:color="auto"/>
              <w:bottom w:val="single" w:sz="4" w:space="0" w:color="auto"/>
              <w:right w:val="single" w:sz="4" w:space="0" w:color="auto"/>
            </w:tcBorders>
            <w:hideMark/>
          </w:tcPr>
          <w:p w14:paraId="1126B78F" w14:textId="77777777" w:rsidR="00F305B7" w:rsidRDefault="00F305B7">
            <w:pPr>
              <w:pStyle w:val="TAL"/>
              <w:spacing w:line="256" w:lineRule="auto"/>
              <w:rPr>
                <w:rFonts w:cs="Arial"/>
              </w:rPr>
            </w:pPr>
            <w:r>
              <w:rPr>
                <w:rFonts w:cs="Arial"/>
              </w:rPr>
              <w:t xml:space="preserve">As specified in clause </w:t>
            </w:r>
            <w:r>
              <w:t>A.3.3</w:t>
            </w:r>
          </w:p>
        </w:tc>
      </w:tr>
      <w:tr w:rsidR="00F305B7" w14:paraId="23A7FFD1"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1FE950BE"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4CB484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A017DF" w14:textId="77777777" w:rsidR="00F305B7" w:rsidRDefault="00F305B7">
            <w:pPr>
              <w:pStyle w:val="TAL"/>
              <w:spacing w:line="256" w:lineRule="auto"/>
            </w:pPr>
            <w:r>
              <w:rPr>
                <w:rFonts w:cs="Arial"/>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39C07E35" w14:textId="77777777" w:rsidR="00F305B7" w:rsidRDefault="00F305B7">
            <w:pPr>
              <w:pStyle w:val="TAL"/>
              <w:spacing w:line="256" w:lineRule="auto"/>
              <w:rPr>
                <w:rFonts w:cs="Arial"/>
              </w:rPr>
            </w:pPr>
            <w:r>
              <w:t>3ms</w:t>
            </w:r>
          </w:p>
        </w:tc>
        <w:tc>
          <w:tcPr>
            <w:tcW w:w="3072" w:type="dxa"/>
            <w:tcBorders>
              <w:top w:val="single" w:sz="4" w:space="0" w:color="auto"/>
              <w:left w:val="single" w:sz="4" w:space="0" w:color="auto"/>
              <w:bottom w:val="single" w:sz="4" w:space="0" w:color="auto"/>
              <w:right w:val="single" w:sz="4" w:space="0" w:color="auto"/>
            </w:tcBorders>
            <w:hideMark/>
          </w:tcPr>
          <w:p w14:paraId="28B699F0" w14:textId="77777777" w:rsidR="00F305B7" w:rsidRDefault="00F305B7">
            <w:pPr>
              <w:pStyle w:val="TAL"/>
              <w:spacing w:line="256" w:lineRule="auto"/>
            </w:pPr>
            <w:r>
              <w:t>Asynchronous cells.</w:t>
            </w:r>
          </w:p>
          <w:p w14:paraId="003C4822" w14:textId="77777777" w:rsidR="00F305B7" w:rsidRDefault="00F305B7">
            <w:pPr>
              <w:pStyle w:val="TAL"/>
              <w:spacing w:line="256" w:lineRule="auto"/>
              <w:rPr>
                <w:rFonts w:cs="Arial"/>
              </w:rPr>
            </w:pPr>
            <w:r>
              <w:t>The timing of Cell 2 is 3ms later than the timing of Cell 1.</w:t>
            </w:r>
          </w:p>
        </w:tc>
      </w:tr>
      <w:tr w:rsidR="00F305B7" w14:paraId="361792D8"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F0DC8FE" w14:textId="77777777" w:rsidR="00F305B7" w:rsidRDefault="00F305B7">
            <w:pPr>
              <w:spacing w:after="0" w:line="256" w:lineRule="auto"/>
              <w:rPr>
                <w:rFonts w:ascii="Arial" w:eastAsia="SimSu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EE4BF3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88A66E" w14:textId="77777777" w:rsidR="00F305B7" w:rsidRDefault="00F305B7">
            <w:pPr>
              <w:pStyle w:val="TAL"/>
              <w:spacing w:line="256" w:lineRule="auto"/>
              <w:rPr>
                <w:rFonts w:cs="Arial"/>
              </w:rPr>
            </w:pPr>
            <w:r>
              <w:rPr>
                <w:rFonts w:cs="Arial"/>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6D6590B1"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C6CC21F" w14:textId="77777777" w:rsidR="00F305B7" w:rsidRDefault="00F305B7">
            <w:pPr>
              <w:pStyle w:val="TAL"/>
              <w:spacing w:line="256" w:lineRule="auto"/>
            </w:pPr>
            <w:r>
              <w:t>Synchronous cells.</w:t>
            </w:r>
          </w:p>
          <w:p w14:paraId="236007CA" w14:textId="77777777" w:rsidR="00F305B7" w:rsidRDefault="00F305B7">
            <w:pPr>
              <w:pStyle w:val="TAL"/>
              <w:spacing w:line="256" w:lineRule="auto"/>
              <w:rPr>
                <w:lang w:eastAsia="zh-CN"/>
              </w:rPr>
            </w:pPr>
          </w:p>
        </w:tc>
      </w:tr>
      <w:tr w:rsidR="00F305B7" w14:paraId="08C3C7C6"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16946BB"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ECB3ABD"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5995773"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6BCBB1A"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162DCF7" w14:textId="77777777" w:rsidR="00F305B7" w:rsidRDefault="00F305B7">
            <w:pPr>
              <w:pStyle w:val="TAL"/>
              <w:spacing w:line="256" w:lineRule="auto"/>
              <w:rPr>
                <w:rFonts w:cs="Arial"/>
              </w:rPr>
            </w:pPr>
          </w:p>
        </w:tc>
      </w:tr>
      <w:tr w:rsidR="00F305B7" w14:paraId="2DE20BD7"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59D3BAD0" w14:textId="77777777" w:rsidR="00F305B7" w:rsidRDefault="00F305B7">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AB2AD22"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3A8B696" w14:textId="77777777" w:rsidR="00F305B7" w:rsidRDefault="00F305B7">
            <w:pPr>
              <w:pStyle w:val="TAL"/>
              <w:spacing w:line="256" w:lineRule="auto"/>
              <w:rPr>
                <w:rFonts w:cs="Arial"/>
              </w:rPr>
            </w:pPr>
            <w:r>
              <w:rPr>
                <w:rFonts w:cs="Arial"/>
              </w:rPr>
              <w:t>Config 1,2,3</w:t>
            </w:r>
          </w:p>
        </w:tc>
        <w:tc>
          <w:tcPr>
            <w:tcW w:w="626" w:type="dxa"/>
            <w:tcBorders>
              <w:top w:val="single" w:sz="4" w:space="0" w:color="auto"/>
              <w:left w:val="single" w:sz="4" w:space="0" w:color="auto"/>
              <w:bottom w:val="single" w:sz="4" w:space="0" w:color="auto"/>
              <w:right w:val="single" w:sz="4" w:space="0" w:color="auto"/>
            </w:tcBorders>
            <w:hideMark/>
          </w:tcPr>
          <w:p w14:paraId="1A716C0A" w14:textId="77777777" w:rsidR="00F305B7" w:rsidRDefault="00F305B7">
            <w:pPr>
              <w:pStyle w:val="TAL"/>
              <w:spacing w:line="256" w:lineRule="auto"/>
              <w:rPr>
                <w:rFonts w:cs="Arial"/>
              </w:rPr>
            </w:pPr>
            <w:r>
              <w:rPr>
                <w:rFonts w:cs="Arial"/>
              </w:rPr>
              <w:t>8 for PC1;</w:t>
            </w:r>
          </w:p>
          <w:p w14:paraId="0C4A836B" w14:textId="77777777" w:rsidR="00F305B7" w:rsidRDefault="00F305B7">
            <w:pPr>
              <w:pStyle w:val="TAL"/>
              <w:spacing w:line="256" w:lineRule="auto"/>
              <w:rPr>
                <w:rFonts w:cs="Arial"/>
              </w:rPr>
            </w:pPr>
            <w:r>
              <w:rPr>
                <w:rFonts w:cs="Arial"/>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21A053CC" w14:textId="77777777" w:rsidR="00F305B7" w:rsidRDefault="00F305B7">
            <w:pPr>
              <w:pStyle w:val="TAL"/>
              <w:spacing w:line="256" w:lineRule="auto"/>
              <w:rPr>
                <w:rFonts w:cs="Arial"/>
              </w:rPr>
            </w:pPr>
            <w:r>
              <w:rPr>
                <w:rFonts w:cs="Arial"/>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1EBB8E3B" w14:textId="77777777" w:rsidR="00F305B7" w:rsidRDefault="00F305B7">
            <w:pPr>
              <w:pStyle w:val="TAL"/>
              <w:spacing w:line="256" w:lineRule="auto"/>
              <w:rPr>
                <w:rFonts w:cs="Arial"/>
              </w:rPr>
            </w:pPr>
            <w:r>
              <w:rPr>
                <w:rFonts w:cs="Arial"/>
              </w:rPr>
              <w:t>8 for PC1;</w:t>
            </w:r>
          </w:p>
          <w:p w14:paraId="1C4C2E19" w14:textId="77777777" w:rsidR="00F305B7" w:rsidRDefault="00F305B7">
            <w:pPr>
              <w:pStyle w:val="TAL"/>
              <w:spacing w:line="256" w:lineRule="auto"/>
              <w:rPr>
                <w:rFonts w:cs="Arial"/>
              </w:rPr>
            </w:pPr>
            <w:r>
              <w:rPr>
                <w:rFonts w:cs="Arial"/>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3191458E" w14:textId="77777777" w:rsidR="00F305B7" w:rsidRDefault="00F305B7">
            <w:pPr>
              <w:pStyle w:val="TAL"/>
              <w:spacing w:line="256" w:lineRule="auto"/>
              <w:rPr>
                <w:rFonts w:cs="Arial"/>
              </w:rPr>
            </w:pPr>
            <w:r>
              <w:rPr>
                <w:rFonts w:cs="Arial"/>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2D263593" w14:textId="77777777" w:rsidR="00F305B7" w:rsidRDefault="00F305B7">
            <w:pPr>
              <w:pStyle w:val="TAL"/>
              <w:spacing w:line="256" w:lineRule="auto"/>
              <w:rPr>
                <w:rFonts w:cs="Arial"/>
              </w:rPr>
            </w:pPr>
          </w:p>
        </w:tc>
      </w:tr>
    </w:tbl>
    <w:p w14:paraId="53ECFCDD" w14:textId="77777777" w:rsidR="00F305B7" w:rsidRDefault="00F305B7" w:rsidP="00F305B7">
      <w:pPr>
        <w:rPr>
          <w:rFonts w:eastAsia="SimSun"/>
        </w:rPr>
      </w:pPr>
    </w:p>
    <w:p w14:paraId="45AD883F" w14:textId="77777777" w:rsidR="00F305B7" w:rsidRDefault="00F305B7" w:rsidP="00F305B7">
      <w:pPr>
        <w:pStyle w:val="TH"/>
      </w:pPr>
      <w:r>
        <w:t>Table A.7.6.2.6.1-3: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F305B7" w14:paraId="0B3437DF"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D50AA2F" w14:textId="77777777" w:rsidR="00F305B7" w:rsidRDefault="00F305B7">
            <w:pPr>
              <w:pStyle w:val="TAH"/>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A9DA9FD"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5D8F0B60" w14:textId="77777777" w:rsidR="00F305B7" w:rsidRDefault="00F305B7">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3B4521E" w14:textId="77777777" w:rsidR="00F305B7" w:rsidRDefault="00F305B7">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47BF267C" w14:textId="77777777" w:rsidR="00F305B7" w:rsidRDefault="00F305B7">
            <w:pPr>
              <w:pStyle w:val="TAH"/>
              <w:spacing w:line="256" w:lineRule="auto"/>
              <w:rPr>
                <w:rFonts w:cs="Arial"/>
              </w:rPr>
            </w:pPr>
            <w:r>
              <w:t>Cell 2</w:t>
            </w:r>
          </w:p>
        </w:tc>
      </w:tr>
      <w:tr w:rsidR="00F305B7" w14:paraId="65ABF88B"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D500ACD" w14:textId="77777777" w:rsidR="00F305B7" w:rsidRDefault="00F305B7">
            <w:pPr>
              <w:spacing w:after="0" w:line="256" w:lineRule="auto"/>
              <w:rPr>
                <w:rFonts w:ascii="Arial" w:eastAsia="SimSu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2BB3B6E"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3E3C699" w14:textId="77777777" w:rsidR="00F305B7" w:rsidRDefault="00F305B7">
            <w:pPr>
              <w:spacing w:after="0" w:line="256" w:lineRule="auto"/>
              <w:rPr>
                <w:rFonts w:ascii="Arial" w:eastAsia="SimSun" w:hAnsi="Arial"/>
                <w:b/>
                <w:sz w:val="18"/>
              </w:rPr>
            </w:pPr>
          </w:p>
        </w:tc>
        <w:tc>
          <w:tcPr>
            <w:tcW w:w="982" w:type="dxa"/>
            <w:tcBorders>
              <w:top w:val="single" w:sz="4" w:space="0" w:color="auto"/>
              <w:left w:val="single" w:sz="4" w:space="0" w:color="auto"/>
              <w:bottom w:val="single" w:sz="4" w:space="0" w:color="auto"/>
              <w:right w:val="single" w:sz="4" w:space="0" w:color="auto"/>
            </w:tcBorders>
            <w:hideMark/>
          </w:tcPr>
          <w:p w14:paraId="6446BB0A" w14:textId="77777777" w:rsidR="00F305B7" w:rsidRDefault="00F305B7">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08825836" w14:textId="77777777" w:rsidR="00F305B7" w:rsidRDefault="00F305B7">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0B7EC079"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18AAA5EB" w14:textId="77777777" w:rsidR="00F305B7" w:rsidRDefault="00F305B7">
            <w:pPr>
              <w:pStyle w:val="TAH"/>
              <w:spacing w:line="256" w:lineRule="auto"/>
              <w:rPr>
                <w:rFonts w:cs="Arial"/>
              </w:rPr>
            </w:pPr>
            <w:r>
              <w:t>T2</w:t>
            </w:r>
          </w:p>
        </w:tc>
      </w:tr>
      <w:tr w:rsidR="00F305B7" w14:paraId="04044BAC"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16AD3FA" w14:textId="77777777" w:rsidR="00F305B7" w:rsidRDefault="00F305B7">
            <w:pPr>
              <w:pStyle w:val="TAL"/>
              <w:spacing w:line="256" w:lineRule="auto"/>
              <w:rPr>
                <w:lang w:val="it-IT"/>
              </w:rPr>
            </w:pPr>
            <w:r>
              <w:rPr>
                <w:lang w:val="it-IT"/>
              </w:rPr>
              <w:lastRenderedPageBreak/>
              <w:t>AoA setup</w:t>
            </w:r>
          </w:p>
        </w:tc>
        <w:tc>
          <w:tcPr>
            <w:tcW w:w="875" w:type="dxa"/>
            <w:tcBorders>
              <w:top w:val="single" w:sz="4" w:space="0" w:color="auto"/>
              <w:left w:val="single" w:sz="4" w:space="0" w:color="auto"/>
              <w:bottom w:val="single" w:sz="4" w:space="0" w:color="auto"/>
              <w:right w:val="single" w:sz="4" w:space="0" w:color="auto"/>
            </w:tcBorders>
          </w:tcPr>
          <w:p w14:paraId="4A52CB60"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65510C7F" w14:textId="77777777" w:rsidR="00F305B7" w:rsidRDefault="00F305B7">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159502E" w14:textId="77777777" w:rsidR="00F305B7" w:rsidRDefault="00F305B7">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0A65F212" w14:textId="77777777" w:rsidR="00F305B7" w:rsidRDefault="00F305B7">
            <w:pPr>
              <w:pStyle w:val="TAC"/>
              <w:spacing w:line="256" w:lineRule="auto"/>
              <w:rPr>
                <w:rFonts w:cs="v4.2.0"/>
              </w:rPr>
            </w:pPr>
            <w:r>
              <w:rPr>
                <w:rFonts w:cs="v4.2.0"/>
              </w:rPr>
              <w:t>Setup 1 as specified in clause A.3.15</w:t>
            </w:r>
          </w:p>
        </w:tc>
      </w:tr>
      <w:tr w:rsidR="0007533C" w14:paraId="37CEA7B4" w14:textId="77777777" w:rsidTr="0007533C">
        <w:trPr>
          <w:cantSplit/>
          <w:trHeight w:val="292"/>
          <w:ins w:id="690" w:author="Ericsson" w:date="2020-07-22T11:08:00Z"/>
        </w:trPr>
        <w:tc>
          <w:tcPr>
            <w:tcW w:w="2628" w:type="dxa"/>
            <w:gridSpan w:val="2"/>
            <w:tcBorders>
              <w:top w:val="single" w:sz="4" w:space="0" w:color="auto"/>
              <w:left w:val="single" w:sz="4" w:space="0" w:color="auto"/>
              <w:bottom w:val="single" w:sz="4" w:space="0" w:color="auto"/>
              <w:right w:val="single" w:sz="4" w:space="0" w:color="auto"/>
            </w:tcBorders>
          </w:tcPr>
          <w:p w14:paraId="4AD009AA" w14:textId="3DB4DB07" w:rsidR="0007533C" w:rsidRDefault="0007533C" w:rsidP="0007533C">
            <w:pPr>
              <w:pStyle w:val="TAL"/>
              <w:spacing w:line="256" w:lineRule="auto"/>
              <w:rPr>
                <w:ins w:id="691" w:author="Ericsson" w:date="2020-07-22T11:08:00Z"/>
                <w:lang w:val="it-IT"/>
              </w:rPr>
            </w:pPr>
            <w:ins w:id="692" w:author="Ericsson" w:date="2020-07-22T11:08:00Z">
              <w:r>
                <w:rPr>
                  <w:noProof/>
                  <w:position w:val="-12"/>
                  <w:lang w:val="en-US" w:eastAsia="zh-CN"/>
                </w:rPr>
                <w:t>Beam Assumption</w:t>
              </w:r>
              <w:r w:rsidRPr="004675FC">
                <w:rPr>
                  <w:noProof/>
                  <w:position w:val="-12"/>
                  <w:vertAlign w:val="superscript"/>
                  <w:lang w:val="en-US" w:eastAsia="zh-CN"/>
                </w:rPr>
                <w:t xml:space="preserve">Note </w:t>
              </w:r>
            </w:ins>
            <w:ins w:id="693" w:author="Ericsson" w:date="2020-07-22T11:21:00Z">
              <w:r w:rsidR="00FC0C29">
                <w:rPr>
                  <w:noProof/>
                  <w:position w:val="-12"/>
                  <w:vertAlign w:val="superscript"/>
                  <w:lang w:val="en-US" w:eastAsia="zh-CN"/>
                </w:rPr>
                <w:t>7</w:t>
              </w:r>
            </w:ins>
          </w:p>
        </w:tc>
        <w:tc>
          <w:tcPr>
            <w:tcW w:w="875" w:type="dxa"/>
            <w:tcBorders>
              <w:top w:val="single" w:sz="4" w:space="0" w:color="auto"/>
              <w:left w:val="single" w:sz="4" w:space="0" w:color="auto"/>
              <w:bottom w:val="single" w:sz="4" w:space="0" w:color="auto"/>
              <w:right w:val="single" w:sz="4" w:space="0" w:color="auto"/>
            </w:tcBorders>
          </w:tcPr>
          <w:p w14:paraId="2A0F9DB2" w14:textId="77777777" w:rsidR="0007533C" w:rsidRDefault="0007533C" w:rsidP="0007533C">
            <w:pPr>
              <w:pStyle w:val="TAC"/>
              <w:spacing w:line="256" w:lineRule="auto"/>
              <w:rPr>
                <w:ins w:id="694" w:author="Ericsson" w:date="2020-07-22T11:08:00Z"/>
                <w:lang w:val="it-IT"/>
              </w:rPr>
            </w:pPr>
          </w:p>
        </w:tc>
        <w:tc>
          <w:tcPr>
            <w:tcW w:w="1279" w:type="dxa"/>
            <w:tcBorders>
              <w:top w:val="single" w:sz="4" w:space="0" w:color="auto"/>
              <w:left w:val="single" w:sz="4" w:space="0" w:color="auto"/>
              <w:bottom w:val="single" w:sz="4" w:space="0" w:color="auto"/>
              <w:right w:val="single" w:sz="4" w:space="0" w:color="auto"/>
            </w:tcBorders>
          </w:tcPr>
          <w:p w14:paraId="34216E76" w14:textId="3660EA22" w:rsidR="0007533C" w:rsidRDefault="0007533C" w:rsidP="0007533C">
            <w:pPr>
              <w:pStyle w:val="TAC"/>
              <w:spacing w:line="256" w:lineRule="auto"/>
              <w:rPr>
                <w:ins w:id="695" w:author="Ericsson" w:date="2020-07-22T11:08:00Z"/>
              </w:rPr>
            </w:pPr>
            <w:ins w:id="696" w:author="Ericsson" w:date="2020-07-22T11:08:00Z">
              <w:r>
                <w:t>Config 1</w:t>
              </w:r>
            </w:ins>
            <w:ins w:id="697" w:author="Ericsson" w:date="2020-07-22T11:09:00Z">
              <w:r>
                <w:t>,2,3</w:t>
              </w:r>
            </w:ins>
          </w:p>
        </w:tc>
        <w:tc>
          <w:tcPr>
            <w:tcW w:w="1958" w:type="dxa"/>
            <w:gridSpan w:val="2"/>
            <w:tcBorders>
              <w:top w:val="single" w:sz="4" w:space="0" w:color="auto"/>
              <w:left w:val="single" w:sz="4" w:space="0" w:color="auto"/>
              <w:bottom w:val="single" w:sz="4" w:space="0" w:color="auto"/>
              <w:right w:val="single" w:sz="4" w:space="0" w:color="auto"/>
            </w:tcBorders>
          </w:tcPr>
          <w:p w14:paraId="01977292" w14:textId="2ABDFC59" w:rsidR="0007533C" w:rsidRDefault="00115D99" w:rsidP="0007533C">
            <w:pPr>
              <w:pStyle w:val="TAC"/>
              <w:spacing w:line="256" w:lineRule="auto"/>
              <w:rPr>
                <w:ins w:id="698" w:author="Ericsson" w:date="2020-07-22T11:08:00Z"/>
                <w:rFonts w:cs="v4.2.0"/>
              </w:rPr>
            </w:pPr>
            <w:ins w:id="699" w:author="Ericsson" w:date="2020-08-25T12:22:00Z">
              <w:r>
                <w:t>N/A</w:t>
              </w:r>
            </w:ins>
          </w:p>
        </w:tc>
        <w:tc>
          <w:tcPr>
            <w:tcW w:w="2200" w:type="dxa"/>
            <w:gridSpan w:val="2"/>
            <w:tcBorders>
              <w:top w:val="single" w:sz="4" w:space="0" w:color="auto"/>
              <w:left w:val="single" w:sz="4" w:space="0" w:color="auto"/>
              <w:bottom w:val="single" w:sz="4" w:space="0" w:color="auto"/>
              <w:right w:val="single" w:sz="4" w:space="0" w:color="auto"/>
            </w:tcBorders>
          </w:tcPr>
          <w:p w14:paraId="2A130C61" w14:textId="2BFA2F1B" w:rsidR="0007533C" w:rsidRDefault="0007533C" w:rsidP="0007533C">
            <w:pPr>
              <w:pStyle w:val="TAC"/>
              <w:spacing w:line="256" w:lineRule="auto"/>
              <w:rPr>
                <w:ins w:id="700" w:author="Ericsson" w:date="2020-07-22T11:08:00Z"/>
                <w:rFonts w:cs="v4.2.0"/>
              </w:rPr>
            </w:pPr>
            <w:ins w:id="701" w:author="Ericsson" w:date="2020-07-22T11:08:00Z">
              <w:r>
                <w:rPr>
                  <w:lang w:eastAsia="zh-CN"/>
                </w:rPr>
                <w:t>Rough</w:t>
              </w:r>
            </w:ins>
          </w:p>
        </w:tc>
      </w:tr>
      <w:tr w:rsidR="0007533C" w14:paraId="4D2F6375"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3D7C2A0" w14:textId="77777777" w:rsidR="0007533C" w:rsidRDefault="0007533C" w:rsidP="0007533C">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7752565A"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2CC7BFEB" w14:textId="77777777" w:rsidR="0007533C" w:rsidRDefault="0007533C" w:rsidP="0007533C">
            <w:pPr>
              <w:pStyle w:val="TAC"/>
              <w:spacing w:line="256" w:lineRule="auto"/>
              <w:rPr>
                <w:rFonts w:cs="v4.2.0"/>
              </w:rPr>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61A72B7" w14:textId="77777777" w:rsidR="0007533C" w:rsidRDefault="0007533C" w:rsidP="0007533C">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3FAF8FE0" w14:textId="77777777" w:rsidR="0007533C" w:rsidRDefault="0007533C" w:rsidP="0007533C">
            <w:pPr>
              <w:pStyle w:val="TAC"/>
              <w:spacing w:line="256" w:lineRule="auto"/>
            </w:pPr>
            <w:r>
              <w:rPr>
                <w:rFonts w:cs="v4.2.0"/>
              </w:rPr>
              <w:t>2</w:t>
            </w:r>
          </w:p>
        </w:tc>
      </w:tr>
      <w:tr w:rsidR="0007533C" w14:paraId="7CCF2A14"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E076C9A" w14:textId="77777777" w:rsidR="0007533C" w:rsidRDefault="0007533C" w:rsidP="0007533C">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6DDE1567"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E7F8DD" w14:textId="77777777" w:rsidR="0007533C" w:rsidRDefault="0007533C" w:rsidP="0007533C">
            <w:pPr>
              <w:pStyle w:val="TAC"/>
              <w:spacing w:line="256" w:lineRule="auto"/>
              <w:rPr>
                <w:lang w:val="en-US"/>
              </w:rPr>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0D433E95" w14:textId="77777777" w:rsidR="0007533C" w:rsidRDefault="0007533C" w:rsidP="0007533C">
            <w:pPr>
              <w:pStyle w:val="TAC"/>
              <w:spacing w:line="256" w:lineRule="auto"/>
              <w:rPr>
                <w:lang w:val="en-US"/>
              </w:rPr>
            </w:pPr>
            <w:r>
              <w:rPr>
                <w:lang w:val="en-US"/>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67C49D30" w14:textId="77777777" w:rsidR="0007533C" w:rsidRDefault="0007533C" w:rsidP="0007533C">
            <w:pPr>
              <w:pStyle w:val="TAC"/>
              <w:spacing w:line="256" w:lineRule="auto"/>
              <w:rPr>
                <w:lang w:val="en-US"/>
              </w:rPr>
            </w:pPr>
            <w:r>
              <w:rPr>
                <w:lang w:val="en-US"/>
              </w:rPr>
              <w:t>TDD</w:t>
            </w:r>
          </w:p>
        </w:tc>
      </w:tr>
      <w:tr w:rsidR="0007533C" w14:paraId="289FF77F"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28E33D5" w14:textId="77777777" w:rsidR="0007533C" w:rsidRDefault="0007533C" w:rsidP="0007533C">
            <w:pPr>
              <w:spacing w:after="0" w:line="256" w:lineRule="auto"/>
              <w:rPr>
                <w:rFonts w:ascii="Arial" w:eastAsia="SimSun" w:hAnsi="Arial"/>
                <w:sz w:val="18"/>
                <w:lang w:val="en-US"/>
              </w:rPr>
            </w:pPr>
          </w:p>
        </w:tc>
        <w:tc>
          <w:tcPr>
            <w:tcW w:w="875" w:type="dxa"/>
            <w:tcBorders>
              <w:top w:val="single" w:sz="4" w:space="0" w:color="auto"/>
              <w:left w:val="single" w:sz="4" w:space="0" w:color="auto"/>
              <w:bottom w:val="single" w:sz="4" w:space="0" w:color="auto"/>
              <w:right w:val="single" w:sz="4" w:space="0" w:color="auto"/>
            </w:tcBorders>
          </w:tcPr>
          <w:p w14:paraId="146741E1"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5723DD" w14:textId="77777777" w:rsidR="0007533C" w:rsidRDefault="0007533C" w:rsidP="0007533C">
            <w:pPr>
              <w:pStyle w:val="TAC"/>
              <w:spacing w:line="256" w:lineRule="auto"/>
              <w:rPr>
                <w:lang w:val="en-US"/>
              </w:rPr>
            </w:pPr>
            <w: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2207A7EF" w14:textId="77777777" w:rsidR="0007533C" w:rsidRDefault="0007533C" w:rsidP="0007533C">
            <w:pPr>
              <w:pStyle w:val="TAC"/>
              <w:spacing w:line="256" w:lineRule="auto"/>
              <w:rPr>
                <w:lang w:val="en-US"/>
              </w:rPr>
            </w:pPr>
            <w:r>
              <w:rPr>
                <w:lang w:val="en-US"/>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1AC23CB7" w14:textId="77777777" w:rsidR="0007533C" w:rsidRDefault="0007533C" w:rsidP="0007533C">
            <w:pPr>
              <w:pStyle w:val="TAC"/>
              <w:spacing w:line="256" w:lineRule="auto"/>
              <w:rPr>
                <w:lang w:val="en-US"/>
              </w:rPr>
            </w:pPr>
            <w:r>
              <w:rPr>
                <w:lang w:val="en-US"/>
              </w:rPr>
              <w:t>TDD</w:t>
            </w:r>
          </w:p>
        </w:tc>
      </w:tr>
      <w:tr w:rsidR="0007533C" w14:paraId="4C798EBD"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BE693C3" w14:textId="77777777" w:rsidR="0007533C" w:rsidRDefault="0007533C" w:rsidP="0007533C">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7BF6465"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47B7E9E" w14:textId="77777777" w:rsidR="0007533C" w:rsidRDefault="0007533C" w:rsidP="0007533C">
            <w:pPr>
              <w:pStyle w:val="TAC"/>
              <w:spacing w:line="256" w:lineRule="auto"/>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10B513B2" w14:textId="77777777" w:rsidR="0007533C" w:rsidRDefault="0007533C" w:rsidP="0007533C">
            <w:pPr>
              <w:pStyle w:val="TAC"/>
              <w:spacing w:line="256" w:lineRule="auto"/>
              <w:rPr>
                <w:lang w:val="en-US"/>
              </w:rPr>
            </w:pPr>
            <w:r>
              <w:rPr>
                <w:lang w:val="en-US"/>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0DC15228" w14:textId="77777777" w:rsidR="0007533C" w:rsidRDefault="0007533C" w:rsidP="0007533C">
            <w:pPr>
              <w:pStyle w:val="TAC"/>
              <w:spacing w:line="256" w:lineRule="auto"/>
              <w:rPr>
                <w:lang w:val="en-US"/>
              </w:rPr>
            </w:pPr>
            <w:r>
              <w:rPr>
                <w:lang w:val="en-US"/>
              </w:rPr>
              <w:t>TDDConf.3.1</w:t>
            </w:r>
          </w:p>
        </w:tc>
      </w:tr>
      <w:tr w:rsidR="0007533C" w14:paraId="130BBB43"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E65CA10"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205CD1C"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39A8A68" w14:textId="77777777" w:rsidR="0007533C" w:rsidRDefault="0007533C" w:rsidP="0007533C">
            <w:pPr>
              <w:pStyle w:val="TAC"/>
              <w:spacing w:line="256" w:lineRule="auto"/>
            </w:pPr>
            <w: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1ABC8C74" w14:textId="77777777" w:rsidR="0007533C" w:rsidRDefault="0007533C" w:rsidP="0007533C">
            <w:pPr>
              <w:pStyle w:val="TAC"/>
              <w:spacing w:line="256" w:lineRule="auto"/>
              <w:rPr>
                <w:lang w:val="en-US"/>
              </w:rPr>
            </w:pPr>
            <w:r>
              <w:rPr>
                <w:lang w:val="en-US"/>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4E64FB5B" w14:textId="77777777" w:rsidR="0007533C" w:rsidRDefault="0007533C" w:rsidP="0007533C">
            <w:pPr>
              <w:pStyle w:val="TAC"/>
              <w:spacing w:line="256" w:lineRule="auto"/>
              <w:rPr>
                <w:lang w:val="en-US"/>
              </w:rPr>
            </w:pPr>
            <w:r>
              <w:rPr>
                <w:lang w:val="en-US"/>
              </w:rPr>
              <w:t>TDDConf.3.1</w:t>
            </w:r>
          </w:p>
        </w:tc>
      </w:tr>
      <w:tr w:rsidR="0007533C" w14:paraId="1806DB22"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41BADB7"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4E41E0B"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E6180A8" w14:textId="77777777" w:rsidR="0007533C" w:rsidRDefault="0007533C" w:rsidP="0007533C">
            <w:pPr>
              <w:pStyle w:val="TAC"/>
              <w:spacing w:line="256" w:lineRule="auto"/>
            </w:pPr>
            <w: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D91A631" w14:textId="77777777" w:rsidR="0007533C" w:rsidRDefault="0007533C" w:rsidP="0007533C">
            <w:pPr>
              <w:pStyle w:val="TAC"/>
              <w:spacing w:line="256" w:lineRule="auto"/>
              <w:rPr>
                <w:lang w:val="en-US"/>
              </w:rPr>
            </w:pPr>
            <w:r>
              <w:rPr>
                <w:lang w:val="en-US"/>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47A174B3" w14:textId="77777777" w:rsidR="0007533C" w:rsidRDefault="0007533C" w:rsidP="0007533C">
            <w:pPr>
              <w:pStyle w:val="TAC"/>
              <w:spacing w:line="256" w:lineRule="auto"/>
              <w:rPr>
                <w:lang w:val="en-US"/>
              </w:rPr>
            </w:pPr>
            <w:r>
              <w:rPr>
                <w:lang w:val="en-US"/>
              </w:rPr>
              <w:t>TDDConf.3.1</w:t>
            </w:r>
          </w:p>
        </w:tc>
      </w:tr>
      <w:tr w:rsidR="0007533C" w14:paraId="57A2A316"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A11749A" w14:textId="77777777" w:rsidR="0007533C" w:rsidRDefault="0007533C" w:rsidP="0007533C">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6AB31C32" w14:textId="77777777" w:rsidR="0007533C" w:rsidRDefault="0007533C" w:rsidP="0007533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44DABB6"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2C1677E"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0AC28B6"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2130B522"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5575C16"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3746A58"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4208E35"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FFC51BB"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DD861E6"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64A40FF6"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4A1A780"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8A3C4A6"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DBBE468"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C3623EE"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40D1323"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7700BF03" w14:textId="77777777" w:rsidTr="0007533C">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5053FF0" w14:textId="77777777" w:rsidR="0007533C" w:rsidRDefault="0007533C" w:rsidP="0007533C">
            <w:pPr>
              <w:pStyle w:val="TAL"/>
              <w:spacing w:line="256" w:lineRule="auto"/>
              <w:rPr>
                <w:bCs/>
              </w:rPr>
            </w:pPr>
            <w:r>
              <w:rPr>
                <w:lang w:val="en-US"/>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5729F6C" w14:textId="77777777" w:rsidR="0007533C" w:rsidRDefault="0007533C" w:rsidP="0007533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95AC5C8"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A62516F"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8DB0FFA"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70F23A60" w14:textId="77777777" w:rsidTr="0007533C">
        <w:trPr>
          <w:cantSplit/>
          <w:trHeight w:val="8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2ACC415"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8EB4C58"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5DCA968"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D5BC1AA"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4216A27"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7F4A60EF" w14:textId="77777777" w:rsidTr="0007533C">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7B65769"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944053A"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18950BF"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BEB7E97"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4641A1C"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1179E04E" w14:textId="77777777" w:rsidTr="0007533C">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6375BCF0" w14:textId="77777777" w:rsidR="0007533C" w:rsidRDefault="0007533C" w:rsidP="0007533C">
            <w:pPr>
              <w:pStyle w:val="TAL"/>
              <w:spacing w:line="256" w:lineRule="auto"/>
            </w:pPr>
            <w:r>
              <w:rPr>
                <w:lang w:val="en-US"/>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36DE36CE" w14:textId="77777777" w:rsidR="0007533C" w:rsidRDefault="0007533C" w:rsidP="0007533C">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05E93ABB"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F7ECCC2" w14:textId="77777777" w:rsidR="0007533C" w:rsidRDefault="0007533C" w:rsidP="0007533C">
            <w:pPr>
              <w:pStyle w:val="TAC"/>
              <w:spacing w:line="256" w:lineRule="auto"/>
              <w:rPr>
                <w:lang w:val="en-US"/>
              </w:rPr>
            </w:pPr>
            <w:r>
              <w:t>Config</w:t>
            </w:r>
            <w:r>
              <w:rPr>
                <w:szCs w:val="18"/>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E820A7E" w14:textId="77777777" w:rsidR="0007533C" w:rsidRDefault="0007533C" w:rsidP="0007533C">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7DD93958" w14:textId="77777777" w:rsidR="0007533C" w:rsidRDefault="0007533C" w:rsidP="0007533C">
            <w:pPr>
              <w:pStyle w:val="TAC"/>
              <w:spacing w:line="256" w:lineRule="auto"/>
            </w:pPr>
            <w:r>
              <w:t>N/A</w:t>
            </w:r>
          </w:p>
        </w:tc>
      </w:tr>
      <w:tr w:rsidR="0007533C" w14:paraId="6FD72652" w14:textId="77777777" w:rsidTr="0007533C">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0B9EC337"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64B3D544" w14:textId="77777777" w:rsidR="0007533C" w:rsidRDefault="0007533C" w:rsidP="0007533C">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62098C0F"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34F0D0B"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AB4208F" w14:textId="77777777" w:rsidR="0007533C" w:rsidRDefault="0007533C" w:rsidP="0007533C">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B51E550" w14:textId="77777777" w:rsidR="0007533C" w:rsidRDefault="0007533C" w:rsidP="0007533C">
            <w:pPr>
              <w:pStyle w:val="TAC"/>
              <w:spacing w:line="256" w:lineRule="auto"/>
            </w:pPr>
            <w:r>
              <w:t>N/A</w:t>
            </w:r>
          </w:p>
        </w:tc>
      </w:tr>
      <w:tr w:rsidR="0007533C" w14:paraId="5F605B22" w14:textId="77777777" w:rsidTr="0007533C">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2BE60616"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32843BDB" w14:textId="77777777" w:rsidR="0007533C" w:rsidRDefault="0007533C" w:rsidP="0007533C">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15F90D70"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E85431A"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96C05E0" w14:textId="77777777" w:rsidR="0007533C" w:rsidRDefault="0007533C" w:rsidP="0007533C">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302A3C84" w14:textId="77777777" w:rsidR="0007533C" w:rsidRDefault="0007533C" w:rsidP="0007533C">
            <w:pPr>
              <w:pStyle w:val="TAC"/>
              <w:spacing w:line="256" w:lineRule="auto"/>
            </w:pPr>
            <w:r>
              <w:t>N/A</w:t>
            </w:r>
          </w:p>
        </w:tc>
      </w:tr>
      <w:tr w:rsidR="0007533C" w14:paraId="54FE8213" w14:textId="77777777" w:rsidTr="0007533C">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0E9516A0"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0891A17D" w14:textId="77777777" w:rsidR="0007533C" w:rsidRDefault="0007533C" w:rsidP="0007533C">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55ECF613"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EA9238B"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9C59A3C" w14:textId="77777777" w:rsidR="0007533C" w:rsidRDefault="0007533C" w:rsidP="0007533C">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CBACAAF" w14:textId="77777777" w:rsidR="0007533C" w:rsidRDefault="0007533C" w:rsidP="0007533C">
            <w:pPr>
              <w:pStyle w:val="TAC"/>
              <w:spacing w:line="256" w:lineRule="auto"/>
            </w:pPr>
            <w:r>
              <w:t>N/A</w:t>
            </w:r>
          </w:p>
        </w:tc>
      </w:tr>
      <w:tr w:rsidR="0007533C" w14:paraId="52577FBD" w14:textId="77777777" w:rsidTr="0007533C">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42D0FF53" w14:textId="77777777" w:rsidR="0007533C" w:rsidRDefault="0007533C" w:rsidP="0007533C">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66DFE69F"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69F48F0" w14:textId="77777777" w:rsidR="0007533C" w:rsidRDefault="0007533C" w:rsidP="0007533C">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17BDFD9A" w14:textId="77777777" w:rsidR="0007533C" w:rsidRDefault="0007533C" w:rsidP="0007533C">
            <w:pPr>
              <w:pStyle w:val="TAC"/>
              <w:spacing w:line="256" w:lineRule="auto"/>
            </w:pPr>
          </w:p>
          <w:p w14:paraId="6EB6AB53" w14:textId="77777777" w:rsidR="0007533C" w:rsidRDefault="0007533C" w:rsidP="0007533C">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tcPr>
          <w:p w14:paraId="70D779B3" w14:textId="77777777" w:rsidR="0007533C" w:rsidRDefault="0007533C" w:rsidP="0007533C">
            <w:pPr>
              <w:pStyle w:val="TAC"/>
              <w:spacing w:line="256" w:lineRule="auto"/>
            </w:pPr>
          </w:p>
          <w:p w14:paraId="1564AD42" w14:textId="77777777" w:rsidR="0007533C" w:rsidRDefault="0007533C" w:rsidP="0007533C">
            <w:pPr>
              <w:pStyle w:val="TAC"/>
              <w:spacing w:line="256" w:lineRule="auto"/>
              <w:rPr>
                <w:rFonts w:cs="v4.2.0"/>
              </w:rPr>
            </w:pPr>
            <w:r>
              <w:t>OP.1</w:t>
            </w:r>
          </w:p>
        </w:tc>
      </w:tr>
      <w:tr w:rsidR="0007533C" w14:paraId="70F97684" w14:textId="77777777" w:rsidTr="0007533C">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1CC496F" w14:textId="77777777" w:rsidR="0007533C" w:rsidRDefault="0007533C" w:rsidP="0007533C">
            <w:pPr>
              <w:pStyle w:val="TAL"/>
              <w:spacing w:line="256" w:lineRule="auto"/>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1529DDA6"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228F73D"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8A17FAD" w14:textId="77777777" w:rsidR="0007533C" w:rsidRDefault="0007533C" w:rsidP="0007533C">
            <w:pPr>
              <w:pStyle w:val="TAC"/>
              <w:spacing w:line="256" w:lineRule="auto"/>
              <w:rPr>
                <w:lang w:val="en-US"/>
              </w:rPr>
            </w:pPr>
            <w:r>
              <w:t>SR.1.1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66AC099B" w14:textId="77777777" w:rsidR="0007533C" w:rsidRDefault="0007533C" w:rsidP="0007533C">
            <w:pPr>
              <w:pStyle w:val="TAC"/>
              <w:spacing w:line="256" w:lineRule="auto"/>
            </w:pPr>
            <w:r>
              <w:t>-</w:t>
            </w:r>
          </w:p>
        </w:tc>
      </w:tr>
      <w:tr w:rsidR="0007533C" w14:paraId="6A61883D" w14:textId="77777777" w:rsidTr="0007533C">
        <w:trPr>
          <w:cantSplit/>
          <w:trHeight w:val="23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D44A5C8"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3D98BF00"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7E43892"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95AFD25" w14:textId="77777777" w:rsidR="0007533C" w:rsidRDefault="0007533C" w:rsidP="0007533C">
            <w:pPr>
              <w:pStyle w:val="TAC"/>
              <w:spacing w:line="256" w:lineRule="auto"/>
            </w:pPr>
            <w:r>
              <w:t>SR.1.1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32AE78EA" w14:textId="77777777" w:rsidR="0007533C" w:rsidRDefault="0007533C" w:rsidP="0007533C">
            <w:pPr>
              <w:spacing w:after="0" w:line="256" w:lineRule="auto"/>
              <w:rPr>
                <w:rFonts w:ascii="Arial" w:eastAsia="SimSun" w:hAnsi="Arial"/>
                <w:sz w:val="18"/>
              </w:rPr>
            </w:pPr>
          </w:p>
        </w:tc>
      </w:tr>
      <w:tr w:rsidR="0007533C" w14:paraId="4E3C2A8F" w14:textId="77777777" w:rsidTr="0007533C">
        <w:trPr>
          <w:cantSplit/>
          <w:trHeight w:val="21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AB48731"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3AB34662"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A9FE071"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272036D" w14:textId="77777777" w:rsidR="0007533C" w:rsidRDefault="0007533C" w:rsidP="0007533C">
            <w:pPr>
              <w:pStyle w:val="TAC"/>
              <w:spacing w:line="256" w:lineRule="auto"/>
            </w:pPr>
            <w:r>
              <w:t>SR2.1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5AFA4529" w14:textId="77777777" w:rsidR="0007533C" w:rsidRDefault="0007533C" w:rsidP="0007533C">
            <w:pPr>
              <w:spacing w:after="0" w:line="256" w:lineRule="auto"/>
              <w:rPr>
                <w:rFonts w:ascii="Arial" w:eastAsia="SimSun" w:hAnsi="Arial"/>
                <w:sz w:val="18"/>
              </w:rPr>
            </w:pPr>
          </w:p>
        </w:tc>
      </w:tr>
      <w:tr w:rsidR="0007533C" w14:paraId="3B76591B" w14:textId="77777777" w:rsidTr="0007533C">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53982AB" w14:textId="77777777" w:rsidR="0007533C" w:rsidRDefault="0007533C" w:rsidP="0007533C">
            <w:pPr>
              <w:pStyle w:val="TAL"/>
              <w:spacing w:line="256" w:lineRule="auto"/>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A56C857"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E5092F0"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421D927" w14:textId="77777777" w:rsidR="0007533C" w:rsidRDefault="0007533C" w:rsidP="0007533C">
            <w:pPr>
              <w:pStyle w:val="TAC"/>
              <w:spacing w:line="256" w:lineRule="auto"/>
              <w:rPr>
                <w:lang w:val="en-US"/>
              </w:rPr>
            </w:pPr>
            <w:r>
              <w:t>CR.1.1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01949074" w14:textId="77777777" w:rsidR="0007533C" w:rsidRDefault="0007533C" w:rsidP="0007533C">
            <w:pPr>
              <w:pStyle w:val="TAC"/>
              <w:spacing w:line="256" w:lineRule="auto"/>
              <w:rPr>
                <w:rFonts w:cs="v4.2.0"/>
                <w:lang w:eastAsia="zh-CN"/>
              </w:rPr>
            </w:pPr>
            <w:r>
              <w:rPr>
                <w:rFonts w:cs="v4.2.0"/>
                <w:lang w:eastAsia="zh-CN"/>
              </w:rPr>
              <w:t>-</w:t>
            </w:r>
          </w:p>
        </w:tc>
      </w:tr>
      <w:tr w:rsidR="0007533C" w14:paraId="0BA0C958" w14:textId="77777777" w:rsidTr="0007533C">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64525AB"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5C2F3A6"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30A220B"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6C8A157" w14:textId="77777777" w:rsidR="0007533C" w:rsidRDefault="0007533C" w:rsidP="0007533C">
            <w:pPr>
              <w:pStyle w:val="TAC"/>
              <w:spacing w:line="256" w:lineRule="auto"/>
            </w:pPr>
            <w:r>
              <w:t>CR.1.1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9E259EE" w14:textId="77777777" w:rsidR="0007533C" w:rsidRDefault="0007533C" w:rsidP="0007533C">
            <w:pPr>
              <w:spacing w:after="0" w:line="256" w:lineRule="auto"/>
              <w:rPr>
                <w:rFonts w:ascii="Arial" w:eastAsia="SimSun" w:hAnsi="Arial" w:cs="v4.2.0"/>
                <w:sz w:val="18"/>
                <w:lang w:eastAsia="zh-CN"/>
              </w:rPr>
            </w:pPr>
          </w:p>
        </w:tc>
      </w:tr>
      <w:tr w:rsidR="0007533C" w14:paraId="57D3EFDD" w14:textId="77777777" w:rsidTr="0007533C">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258EC31"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1869E89F"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20DE6EA"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A607FF7" w14:textId="77777777" w:rsidR="0007533C" w:rsidRDefault="0007533C" w:rsidP="0007533C">
            <w:pPr>
              <w:pStyle w:val="TAC"/>
              <w:spacing w:line="256" w:lineRule="auto"/>
            </w:pPr>
            <w:r>
              <w:t>CR2.1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31A0238" w14:textId="77777777" w:rsidR="0007533C" w:rsidRDefault="0007533C" w:rsidP="0007533C">
            <w:pPr>
              <w:spacing w:after="0" w:line="256" w:lineRule="auto"/>
              <w:rPr>
                <w:rFonts w:ascii="Arial" w:eastAsia="SimSun" w:hAnsi="Arial" w:cs="v4.2.0"/>
                <w:sz w:val="18"/>
                <w:lang w:eastAsia="zh-CN"/>
              </w:rPr>
            </w:pPr>
          </w:p>
        </w:tc>
      </w:tr>
      <w:tr w:rsidR="0007533C" w14:paraId="063683D7" w14:textId="77777777" w:rsidTr="0007533C">
        <w:trPr>
          <w:cantSplit/>
          <w:trHeight w:val="4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8A5E319" w14:textId="77777777" w:rsidR="0007533C" w:rsidRDefault="0007533C" w:rsidP="0007533C">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0F0632EA"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DC0628" w14:textId="77777777" w:rsidR="0007533C" w:rsidRDefault="0007533C" w:rsidP="0007533C">
            <w:pPr>
              <w:pStyle w:val="TAC"/>
              <w:spacing w:line="256" w:lineRule="auto"/>
              <w:rPr>
                <w:lang w:val="da-DK"/>
              </w:rPr>
            </w:pPr>
            <w:r>
              <w:t>Config</w:t>
            </w:r>
            <w:r>
              <w:rPr>
                <w:szCs w:val="18"/>
              </w:rPr>
              <w:t xml:space="preserve"> </w:t>
            </w:r>
            <w: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2E533DA" w14:textId="77777777" w:rsidR="0007533C" w:rsidRDefault="0007533C" w:rsidP="0007533C">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E030DD5" w14:textId="77777777" w:rsidR="0007533C" w:rsidRDefault="0007533C" w:rsidP="0007533C">
            <w:pPr>
              <w:pStyle w:val="TAC"/>
              <w:spacing w:line="256" w:lineRule="auto"/>
              <w:rPr>
                <w:rFonts w:cs="v4.2.0"/>
                <w:lang w:eastAsia="zh-CN"/>
              </w:rPr>
            </w:pPr>
            <w:r>
              <w:t>SMTC.2</w:t>
            </w:r>
          </w:p>
        </w:tc>
      </w:tr>
      <w:tr w:rsidR="0007533C" w14:paraId="67444D84" w14:textId="77777777" w:rsidTr="0007533C">
        <w:trPr>
          <w:cantSplit/>
          <w:trHeight w:val="4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46C9277"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043BC463"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3E9C5D6" w14:textId="77777777" w:rsidR="0007533C" w:rsidRDefault="0007533C" w:rsidP="0007533C">
            <w:pPr>
              <w:pStyle w:val="TAC"/>
              <w:spacing w:line="256" w:lineRule="auto"/>
              <w:rPr>
                <w:lang w:val="da-DK"/>
              </w:rPr>
            </w:pPr>
            <w:r>
              <w:t>Config</w:t>
            </w:r>
            <w:r>
              <w:rPr>
                <w:szCs w:val="18"/>
              </w:rPr>
              <w:t xml:space="preserve"> 2,</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A575B3D" w14:textId="77777777" w:rsidR="0007533C" w:rsidRDefault="0007533C" w:rsidP="0007533C">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4540B5A" w14:textId="77777777" w:rsidR="0007533C" w:rsidRDefault="0007533C" w:rsidP="0007533C">
            <w:pPr>
              <w:pStyle w:val="TAC"/>
              <w:spacing w:line="256" w:lineRule="auto"/>
            </w:pPr>
            <w:r>
              <w:t>SMTC.1</w:t>
            </w:r>
          </w:p>
        </w:tc>
      </w:tr>
      <w:tr w:rsidR="0007533C" w14:paraId="717F622B" w14:textId="77777777" w:rsidTr="0007533C">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25EA848" w14:textId="77777777" w:rsidR="0007533C" w:rsidRDefault="0007533C" w:rsidP="0007533C">
            <w:pPr>
              <w:pStyle w:val="TAL"/>
              <w:spacing w:line="256" w:lineRule="auto"/>
              <w:rPr>
                <w:lang w:val="da-DK"/>
              </w:rPr>
            </w:pPr>
            <w:r>
              <w:rPr>
                <w:lang w:val="da-DK"/>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46A9824" w14:textId="77777777" w:rsidR="0007533C" w:rsidRDefault="0007533C" w:rsidP="0007533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485B6994"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5EE3E0F" w14:textId="77777777" w:rsidR="0007533C" w:rsidRDefault="0007533C" w:rsidP="0007533C">
            <w:pPr>
              <w:pStyle w:val="TAC"/>
              <w:spacing w:line="256" w:lineRule="auto"/>
              <w:rPr>
                <w:lang w:val="en-US"/>
              </w:rPr>
            </w:pPr>
            <w:r>
              <w:rPr>
                <w:lang w:val="en-US"/>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FCFC9D9" w14:textId="77777777" w:rsidR="0007533C" w:rsidRDefault="0007533C" w:rsidP="0007533C">
            <w:pPr>
              <w:pStyle w:val="TAC"/>
              <w:spacing w:line="256" w:lineRule="auto"/>
              <w:rPr>
                <w:lang w:val="en-US"/>
              </w:rPr>
            </w:pPr>
            <w:r>
              <w:rPr>
                <w:lang w:val="en-US"/>
              </w:rPr>
              <w:t>120</w:t>
            </w:r>
          </w:p>
        </w:tc>
      </w:tr>
      <w:tr w:rsidR="0007533C" w14:paraId="0A3E2FB2" w14:textId="77777777" w:rsidTr="0007533C">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EE611BE" w14:textId="77777777" w:rsidR="0007533C" w:rsidRDefault="0007533C" w:rsidP="0007533C">
            <w:pPr>
              <w:spacing w:after="0" w:line="256" w:lineRule="auto"/>
              <w:rPr>
                <w:rFonts w:ascii="Arial" w:eastAsia="SimSun" w:hAnsi="Arial"/>
                <w:sz w:val="18"/>
                <w:lang w:val="da-DK"/>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B438543" w14:textId="77777777" w:rsidR="0007533C" w:rsidRDefault="0007533C" w:rsidP="0007533C">
            <w:pPr>
              <w:spacing w:after="0" w:line="256" w:lineRule="auto"/>
              <w:rPr>
                <w:rFonts w:ascii="Arial" w:eastAsia="SimSun"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85C09A6"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DEAE285" w14:textId="77777777" w:rsidR="0007533C" w:rsidRDefault="0007533C" w:rsidP="0007533C">
            <w:pPr>
              <w:pStyle w:val="TAC"/>
              <w:spacing w:line="256" w:lineRule="auto"/>
              <w:rPr>
                <w:lang w:val="en-US"/>
              </w:rPr>
            </w:pPr>
            <w:r>
              <w:rPr>
                <w:lang w:val="en-US"/>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700F184" w14:textId="77777777" w:rsidR="0007533C" w:rsidRDefault="0007533C" w:rsidP="0007533C">
            <w:pPr>
              <w:pStyle w:val="TAC"/>
              <w:spacing w:line="256" w:lineRule="auto"/>
              <w:rPr>
                <w:lang w:val="en-US"/>
              </w:rPr>
            </w:pPr>
            <w:r>
              <w:rPr>
                <w:lang w:val="en-US"/>
              </w:rPr>
              <w:t>120</w:t>
            </w:r>
          </w:p>
        </w:tc>
      </w:tr>
      <w:tr w:rsidR="0007533C" w14:paraId="0A5A8BED"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EB871DF" w14:textId="77777777" w:rsidR="0007533C" w:rsidRDefault="0007533C" w:rsidP="0007533C">
            <w:pPr>
              <w:pStyle w:val="TAL"/>
              <w:spacing w:line="256" w:lineRule="auto"/>
              <w:rPr>
                <w:lang w:val="en-US"/>
              </w:rPr>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4F51FF3"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AD77FFF" w14:textId="77777777" w:rsidR="0007533C" w:rsidRDefault="0007533C" w:rsidP="0007533C">
            <w:pPr>
              <w:pStyle w:val="TAC"/>
              <w:spacing w:line="256" w:lineRule="auto"/>
            </w:pPr>
            <w: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5647DC" w14:textId="77777777" w:rsidR="0007533C" w:rsidRDefault="0007533C" w:rsidP="0007533C">
            <w:pPr>
              <w:pStyle w:val="TAC"/>
              <w:spacing w:line="256" w:lineRule="auto"/>
              <w:rPr>
                <w:rFonts w:cs="v4.2.0"/>
              </w:rPr>
            </w:pPr>
            <w:r>
              <w:rPr>
                <w:rFonts w:cs="v4.2.0"/>
              </w:rPr>
              <w:t>0</w:t>
            </w:r>
          </w:p>
        </w:tc>
        <w:tc>
          <w:tcPr>
            <w:tcW w:w="22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0F7DD1" w14:textId="77777777" w:rsidR="0007533C" w:rsidRDefault="0007533C" w:rsidP="0007533C">
            <w:pPr>
              <w:pStyle w:val="TAC"/>
              <w:spacing w:line="256" w:lineRule="auto"/>
            </w:pPr>
            <w:r>
              <w:t>0</w:t>
            </w:r>
          </w:p>
        </w:tc>
      </w:tr>
      <w:tr w:rsidR="0007533C" w14:paraId="05CE3D2A"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EB6C423" w14:textId="77777777" w:rsidR="0007533C" w:rsidRDefault="0007533C" w:rsidP="0007533C">
            <w:pPr>
              <w:pStyle w:val="TAL"/>
              <w:spacing w:line="256" w:lineRule="auto"/>
              <w:rPr>
                <w:lang w:val="en-US"/>
              </w:rPr>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48F3FAA"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68A4B81"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27F592C"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A8CC77F" w14:textId="77777777" w:rsidR="0007533C" w:rsidRDefault="0007533C" w:rsidP="0007533C">
            <w:pPr>
              <w:spacing w:after="0" w:line="256" w:lineRule="auto"/>
              <w:rPr>
                <w:rFonts w:ascii="Arial" w:eastAsia="SimSun" w:hAnsi="Arial"/>
                <w:sz w:val="18"/>
              </w:rPr>
            </w:pPr>
          </w:p>
        </w:tc>
      </w:tr>
      <w:tr w:rsidR="0007533C" w14:paraId="794AF100"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40D28A2" w14:textId="77777777" w:rsidR="0007533C" w:rsidRDefault="0007533C" w:rsidP="0007533C">
            <w:pPr>
              <w:pStyle w:val="TAL"/>
              <w:spacing w:line="256" w:lineRule="auto"/>
              <w:rPr>
                <w:lang w:val="en-US"/>
              </w:rPr>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7DCA76B"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70F822D"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901A4B4"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F187B9C" w14:textId="77777777" w:rsidR="0007533C" w:rsidRDefault="0007533C" w:rsidP="0007533C">
            <w:pPr>
              <w:spacing w:after="0" w:line="256" w:lineRule="auto"/>
              <w:rPr>
                <w:rFonts w:ascii="Arial" w:eastAsia="SimSun" w:hAnsi="Arial"/>
                <w:sz w:val="18"/>
              </w:rPr>
            </w:pPr>
          </w:p>
        </w:tc>
      </w:tr>
      <w:tr w:rsidR="0007533C" w14:paraId="384A0439"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B0C8B54" w14:textId="77777777" w:rsidR="0007533C" w:rsidRDefault="0007533C" w:rsidP="0007533C">
            <w:pPr>
              <w:pStyle w:val="TAL"/>
              <w:spacing w:line="256" w:lineRule="auto"/>
              <w:rPr>
                <w:lang w:val="en-US"/>
              </w:rPr>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B49F8F2"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E0372E"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7B19C53"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3C71A54" w14:textId="77777777" w:rsidR="0007533C" w:rsidRDefault="0007533C" w:rsidP="0007533C">
            <w:pPr>
              <w:spacing w:after="0" w:line="256" w:lineRule="auto"/>
              <w:rPr>
                <w:rFonts w:ascii="Arial" w:eastAsia="SimSun" w:hAnsi="Arial"/>
                <w:sz w:val="18"/>
              </w:rPr>
            </w:pPr>
          </w:p>
        </w:tc>
      </w:tr>
      <w:tr w:rsidR="0007533C" w14:paraId="578B05BE"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A90D45B" w14:textId="77777777" w:rsidR="0007533C" w:rsidRDefault="0007533C" w:rsidP="0007533C">
            <w:pPr>
              <w:pStyle w:val="TAL"/>
              <w:spacing w:line="256" w:lineRule="auto"/>
              <w:rPr>
                <w:lang w:val="en-US"/>
              </w:rPr>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12F4BC5"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E7AC4EB"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6E14B0F"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C093035" w14:textId="77777777" w:rsidR="0007533C" w:rsidRDefault="0007533C" w:rsidP="0007533C">
            <w:pPr>
              <w:spacing w:after="0" w:line="256" w:lineRule="auto"/>
              <w:rPr>
                <w:rFonts w:ascii="Arial" w:eastAsia="SimSun" w:hAnsi="Arial"/>
                <w:sz w:val="18"/>
              </w:rPr>
            </w:pPr>
          </w:p>
        </w:tc>
      </w:tr>
      <w:tr w:rsidR="0007533C" w14:paraId="5A33BF7C"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B683579" w14:textId="77777777" w:rsidR="0007533C" w:rsidRDefault="0007533C" w:rsidP="0007533C">
            <w:pPr>
              <w:pStyle w:val="TAL"/>
              <w:spacing w:line="256" w:lineRule="auto"/>
              <w:rPr>
                <w:lang w:val="en-US"/>
              </w:rPr>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37D82891"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A9912B2"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D6F3691"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E8D34EA" w14:textId="77777777" w:rsidR="0007533C" w:rsidRDefault="0007533C" w:rsidP="0007533C">
            <w:pPr>
              <w:spacing w:after="0" w:line="256" w:lineRule="auto"/>
              <w:rPr>
                <w:rFonts w:ascii="Arial" w:eastAsia="SimSun" w:hAnsi="Arial"/>
                <w:sz w:val="18"/>
              </w:rPr>
            </w:pPr>
          </w:p>
        </w:tc>
      </w:tr>
      <w:tr w:rsidR="0007533C" w14:paraId="6611ABD9"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E45E705" w14:textId="77777777" w:rsidR="0007533C" w:rsidRDefault="0007533C" w:rsidP="0007533C">
            <w:pPr>
              <w:pStyle w:val="TAL"/>
              <w:spacing w:line="256" w:lineRule="auto"/>
              <w:rPr>
                <w:lang w:val="en-US"/>
              </w:rPr>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ABC5EAB"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7889446"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DAD0636"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1D43C15" w14:textId="77777777" w:rsidR="0007533C" w:rsidRDefault="0007533C" w:rsidP="0007533C">
            <w:pPr>
              <w:spacing w:after="0" w:line="256" w:lineRule="auto"/>
              <w:rPr>
                <w:rFonts w:ascii="Arial" w:eastAsia="SimSun" w:hAnsi="Arial"/>
                <w:sz w:val="18"/>
              </w:rPr>
            </w:pPr>
          </w:p>
        </w:tc>
      </w:tr>
      <w:tr w:rsidR="0007533C" w14:paraId="66917990" w14:textId="77777777" w:rsidTr="0007533C">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4EFA82D7" w14:textId="77777777" w:rsidR="0007533C" w:rsidRDefault="0007533C" w:rsidP="0007533C">
            <w:pPr>
              <w:pStyle w:val="TAL"/>
              <w:spacing w:line="256" w:lineRule="auto"/>
              <w:rPr>
                <w:lang w:val="en-US"/>
              </w:rPr>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7B7A583B"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97BF61"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B95AE1A"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5844E852" w14:textId="77777777" w:rsidR="0007533C" w:rsidRDefault="0007533C" w:rsidP="0007533C">
            <w:pPr>
              <w:spacing w:after="0" w:line="256" w:lineRule="auto"/>
              <w:rPr>
                <w:rFonts w:ascii="Arial" w:eastAsia="SimSun" w:hAnsi="Arial"/>
                <w:sz w:val="18"/>
              </w:rPr>
            </w:pPr>
          </w:p>
        </w:tc>
      </w:tr>
      <w:tr w:rsidR="0007533C" w14:paraId="7E7E47E6"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5F1791A" w14:textId="77777777" w:rsidR="0007533C" w:rsidRDefault="0007533C" w:rsidP="0007533C">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4BBFDAF2"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A3F6389"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CDA4EA6"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E07DB8C" w14:textId="77777777" w:rsidR="0007533C" w:rsidRDefault="0007533C" w:rsidP="0007533C">
            <w:pPr>
              <w:spacing w:after="0" w:line="256" w:lineRule="auto"/>
              <w:rPr>
                <w:rFonts w:ascii="Arial" w:eastAsia="SimSun" w:hAnsi="Arial"/>
                <w:sz w:val="18"/>
              </w:rPr>
            </w:pPr>
          </w:p>
        </w:tc>
      </w:tr>
      <w:tr w:rsidR="0007533C" w14:paraId="40414086" w14:textId="77777777" w:rsidTr="0007533C">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4D992BAE" w14:textId="77777777" w:rsidR="0007533C" w:rsidRDefault="0007533C" w:rsidP="0007533C">
            <w:pPr>
              <w:pStyle w:val="TAL"/>
              <w:spacing w:line="256" w:lineRule="auto"/>
            </w:pPr>
            <w:r>
              <w:rPr>
                <w:rFonts w:eastAsia="Calibri"/>
                <w:position w:val="-12"/>
                <w:szCs w:val="22"/>
                <w:lang w:val="en-US"/>
              </w:rPr>
              <w:object w:dxaOrig="435" w:dyaOrig="435" w14:anchorId="1FAE8D22">
                <v:shape id="_x0000_i1060" type="#_x0000_t75" style="width:22pt;height:22pt" o:ole="" fillcolor="window">
                  <v:imagedata r:id="rId15" o:title=""/>
                </v:shape>
                <o:OLEObject Type="Embed" ProgID="Equation.3" ShapeID="_x0000_i1060" DrawAspect="Content" ObjectID="_1659990734" r:id="rId55"/>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082D860F" w14:textId="77777777" w:rsidR="0007533C" w:rsidRDefault="0007533C" w:rsidP="0007533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557CAABD" w14:textId="77777777" w:rsidR="0007533C" w:rsidRDefault="0007533C" w:rsidP="0007533C">
            <w:pPr>
              <w:pStyle w:val="TAC"/>
              <w:spacing w:line="256" w:lineRule="auto"/>
            </w:pP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AF04D4" w14:textId="77777777" w:rsidR="0007533C" w:rsidRDefault="0007533C" w:rsidP="0007533C">
            <w:pPr>
              <w:pStyle w:val="TAC"/>
              <w:spacing w:line="256" w:lineRule="auto"/>
              <w:rPr>
                <w:rFonts w:cs="Arial"/>
                <w:szCs w:val="18"/>
              </w:rPr>
            </w:pPr>
            <w:r>
              <w:rPr>
                <w:rFonts w:cs="Arial"/>
                <w:szCs w:val="18"/>
              </w:rPr>
              <w:t>NA</w:t>
            </w:r>
          </w:p>
          <w:p w14:paraId="17590FA3" w14:textId="77777777" w:rsidR="0007533C" w:rsidRDefault="0007533C" w:rsidP="0007533C">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4EB992CA" w14:textId="77777777" w:rsidR="0007533C" w:rsidRDefault="0007533C" w:rsidP="0007533C">
            <w:pPr>
              <w:pStyle w:val="TAC"/>
              <w:spacing w:line="256" w:lineRule="auto"/>
            </w:pPr>
            <w:r>
              <w:t>-104.7</w:t>
            </w:r>
          </w:p>
        </w:tc>
      </w:tr>
      <w:tr w:rsidR="0007533C" w14:paraId="4080CEEC"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2553929" w14:textId="77777777" w:rsidR="0007533C" w:rsidRDefault="0007533C" w:rsidP="0007533C">
            <w:pPr>
              <w:pStyle w:val="TAL"/>
              <w:spacing w:line="256" w:lineRule="auto"/>
            </w:pPr>
            <w:r>
              <w:rPr>
                <w:rFonts w:eastAsia="Calibri"/>
                <w:position w:val="-12"/>
                <w:szCs w:val="22"/>
                <w:lang w:val="en-US"/>
              </w:rPr>
              <w:object w:dxaOrig="435" w:dyaOrig="435" w14:anchorId="06691A1C">
                <v:shape id="_x0000_i1061" type="#_x0000_t75" style="width:22pt;height:22pt" o:ole="" fillcolor="window">
                  <v:imagedata r:id="rId15" o:title=""/>
                </v:shape>
                <o:OLEObject Type="Embed" ProgID="Equation.3" ShapeID="_x0000_i1061" DrawAspect="Content" ObjectID="_1659990735" r:id="rId56"/>
              </w:object>
            </w:r>
            <w:r>
              <w:rPr>
                <w:vertAlign w:val="superscript"/>
                <w:lang w:val="en-US"/>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A7EA3A0" w14:textId="77777777" w:rsidR="0007533C" w:rsidRDefault="0007533C" w:rsidP="0007533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275800C7"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62288FD"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25EE42AE" w14:textId="77777777" w:rsidR="0007533C" w:rsidRDefault="0007533C" w:rsidP="0007533C">
            <w:pPr>
              <w:pStyle w:val="TAC"/>
              <w:spacing w:line="256" w:lineRule="auto"/>
            </w:pPr>
            <w:r>
              <w:t>-95.7</w:t>
            </w:r>
          </w:p>
        </w:tc>
      </w:tr>
      <w:tr w:rsidR="0007533C" w14:paraId="49CB76C8"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88F190A"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4C05E4A"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32EE0590"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058467E"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595402B" w14:textId="77777777" w:rsidR="0007533C" w:rsidRDefault="0007533C" w:rsidP="0007533C">
            <w:pPr>
              <w:pStyle w:val="TAC"/>
              <w:spacing w:line="256" w:lineRule="auto"/>
            </w:pPr>
            <w:r>
              <w:t>-95.7</w:t>
            </w:r>
          </w:p>
        </w:tc>
      </w:tr>
      <w:tr w:rsidR="0007533C" w14:paraId="6BC5994F" w14:textId="77777777" w:rsidTr="0007533C">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D98A33C" w14:textId="77777777" w:rsidR="0007533C" w:rsidRDefault="0007533C" w:rsidP="0007533C">
            <w:pPr>
              <w:pStyle w:val="TAL"/>
              <w:spacing w:line="256" w:lineRule="auto"/>
              <w:rPr>
                <w:rFonts w:cs="v4.2.0"/>
              </w:rPr>
            </w:pPr>
            <w:r>
              <w:rPr>
                <w:rFonts w:cs="v4.2.0"/>
              </w:rPr>
              <w:lastRenderedPageBreak/>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3BB00B4" w14:textId="77777777" w:rsidR="0007533C" w:rsidRDefault="0007533C" w:rsidP="0007533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3816ACF1"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8F57231"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B2A9711"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BF25C24" w14:textId="77777777" w:rsidR="0007533C" w:rsidRDefault="0007533C" w:rsidP="0007533C">
            <w:pPr>
              <w:pStyle w:val="TAC"/>
              <w:spacing w:line="256" w:lineRule="auto"/>
            </w:pPr>
            <w:r>
              <w:t>-86.7</w:t>
            </w:r>
          </w:p>
        </w:tc>
      </w:tr>
      <w:tr w:rsidR="0007533C" w14:paraId="2A683DA9" w14:textId="77777777" w:rsidTr="0007533C">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6974970" w14:textId="77777777" w:rsidR="0007533C" w:rsidRDefault="0007533C" w:rsidP="0007533C">
            <w:pPr>
              <w:spacing w:after="0" w:line="256" w:lineRule="auto"/>
              <w:rPr>
                <w:rFonts w:ascii="Arial" w:eastAsia="SimSu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4E90A28"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3B376A69"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7FA1BBB"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106A9C1"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67AB1C44" w14:textId="77777777" w:rsidR="0007533C" w:rsidRDefault="0007533C" w:rsidP="0007533C">
            <w:pPr>
              <w:pStyle w:val="TAC"/>
              <w:spacing w:line="256" w:lineRule="auto"/>
            </w:pPr>
            <w:r>
              <w:t>-86.7</w:t>
            </w:r>
          </w:p>
        </w:tc>
      </w:tr>
      <w:tr w:rsidR="0007533C" w14:paraId="60A2B780"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C1257E1" w14:textId="77777777" w:rsidR="0007533C" w:rsidRDefault="0007533C" w:rsidP="0007533C">
            <w:pPr>
              <w:pStyle w:val="TAL"/>
              <w:spacing w:line="256" w:lineRule="auto"/>
            </w:pPr>
            <w:r>
              <w:rPr>
                <w:rFonts w:eastAsia="SimSun"/>
                <w:position w:val="-12"/>
              </w:rPr>
              <w:object w:dxaOrig="585" w:dyaOrig="435" w14:anchorId="091B65F6">
                <v:shape id="_x0000_i1062" type="#_x0000_t75" style="width:29.5pt;height:22pt" o:ole="" fillcolor="window">
                  <v:imagedata r:id="rId13" o:title=""/>
                </v:shape>
                <o:OLEObject Type="Embed" ProgID="Equation.3" ShapeID="_x0000_i1062" DrawAspect="Content" ObjectID="_1659990736" r:id="rId57"/>
              </w:object>
            </w:r>
          </w:p>
        </w:tc>
        <w:tc>
          <w:tcPr>
            <w:tcW w:w="875" w:type="dxa"/>
            <w:tcBorders>
              <w:top w:val="single" w:sz="4" w:space="0" w:color="auto"/>
              <w:left w:val="single" w:sz="4" w:space="0" w:color="auto"/>
              <w:bottom w:val="single" w:sz="4" w:space="0" w:color="auto"/>
              <w:right w:val="single" w:sz="4" w:space="0" w:color="auto"/>
            </w:tcBorders>
            <w:hideMark/>
          </w:tcPr>
          <w:p w14:paraId="66C24A9F"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46B5A794"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1EAAF3C"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3515BCC"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33B9A7E" w14:textId="77777777" w:rsidR="0007533C" w:rsidRDefault="0007533C" w:rsidP="0007533C">
            <w:pPr>
              <w:pStyle w:val="TAC"/>
              <w:spacing w:line="256" w:lineRule="auto"/>
            </w:pPr>
            <w:r>
              <w:t>9</w:t>
            </w:r>
          </w:p>
        </w:tc>
      </w:tr>
      <w:tr w:rsidR="0007533C" w14:paraId="10B7722E"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D66A0A2" w14:textId="77777777" w:rsidR="0007533C" w:rsidRDefault="0007533C" w:rsidP="0007533C">
            <w:pPr>
              <w:pStyle w:val="TAL"/>
              <w:spacing w:line="256" w:lineRule="auto"/>
            </w:pPr>
            <w:r>
              <w:rPr>
                <w:rFonts w:eastAsia="SimSun"/>
                <w:position w:val="-12"/>
              </w:rPr>
              <w:object w:dxaOrig="720" w:dyaOrig="435" w14:anchorId="7B235446">
                <v:shape id="_x0000_i1063" type="#_x0000_t75" style="width:36pt;height:22pt" o:ole="" fillcolor="window">
                  <v:imagedata r:id="rId18" o:title=""/>
                </v:shape>
                <o:OLEObject Type="Embed" ProgID="Equation.3" ShapeID="_x0000_i1063" DrawAspect="Content" ObjectID="_1659990737" r:id="rId58"/>
              </w:object>
            </w:r>
          </w:p>
        </w:tc>
        <w:tc>
          <w:tcPr>
            <w:tcW w:w="875" w:type="dxa"/>
            <w:tcBorders>
              <w:top w:val="single" w:sz="4" w:space="0" w:color="auto"/>
              <w:left w:val="single" w:sz="4" w:space="0" w:color="auto"/>
              <w:bottom w:val="single" w:sz="4" w:space="0" w:color="auto"/>
              <w:right w:val="single" w:sz="4" w:space="0" w:color="auto"/>
            </w:tcBorders>
            <w:hideMark/>
          </w:tcPr>
          <w:p w14:paraId="452D5FB6"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78BDA26E"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E0D4395"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DE67B13"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E0C80D7" w14:textId="77777777" w:rsidR="0007533C" w:rsidRDefault="0007533C" w:rsidP="0007533C">
            <w:pPr>
              <w:pStyle w:val="TAC"/>
              <w:spacing w:line="256" w:lineRule="auto"/>
            </w:pPr>
            <w:r>
              <w:t>9</w:t>
            </w:r>
          </w:p>
        </w:tc>
      </w:tr>
      <w:tr w:rsidR="0007533C" w14:paraId="48126CDD" w14:textId="77777777" w:rsidTr="0007533C">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8A3F96B" w14:textId="77777777" w:rsidR="0007533C" w:rsidRDefault="0007533C" w:rsidP="0007533C">
            <w:pPr>
              <w:pStyle w:val="TAL"/>
              <w:spacing w:line="256" w:lineRule="auto"/>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75A46C3D" w14:textId="77777777" w:rsidR="0007533C" w:rsidRDefault="0007533C" w:rsidP="0007533C">
            <w:pPr>
              <w:pStyle w:val="TAC"/>
              <w:spacing w:line="256" w:lineRule="auto"/>
            </w:pPr>
            <w:r>
              <w:t>dBm/9.36MHz</w:t>
            </w:r>
          </w:p>
        </w:tc>
        <w:tc>
          <w:tcPr>
            <w:tcW w:w="1279" w:type="dxa"/>
            <w:tcBorders>
              <w:top w:val="single" w:sz="4" w:space="0" w:color="auto"/>
              <w:left w:val="single" w:sz="4" w:space="0" w:color="auto"/>
              <w:bottom w:val="single" w:sz="4" w:space="0" w:color="auto"/>
              <w:right w:val="single" w:sz="4" w:space="0" w:color="auto"/>
            </w:tcBorders>
            <w:hideMark/>
          </w:tcPr>
          <w:p w14:paraId="3FD94F5B" w14:textId="77777777" w:rsidR="0007533C" w:rsidRDefault="0007533C" w:rsidP="0007533C">
            <w:pPr>
              <w:pStyle w:val="TAC"/>
              <w:spacing w:line="256" w:lineRule="auto"/>
            </w:pPr>
            <w:r>
              <w:t>Config 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EC61ED1"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198F9B6"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44B0A763" w14:textId="77777777" w:rsidR="0007533C" w:rsidRDefault="0007533C" w:rsidP="0007533C">
            <w:pPr>
              <w:pStyle w:val="TAC"/>
              <w:spacing w:line="256" w:lineRule="auto"/>
            </w:pPr>
            <w:r>
              <w:t>-</w:t>
            </w:r>
          </w:p>
        </w:tc>
      </w:tr>
      <w:tr w:rsidR="0007533C" w14:paraId="7C38FCC5"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5E72358"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0F439E45" w14:textId="77777777" w:rsidR="0007533C" w:rsidRDefault="0007533C" w:rsidP="0007533C">
            <w:pPr>
              <w:pStyle w:val="TAC"/>
              <w:spacing w:line="256" w:lineRule="auto"/>
            </w:pPr>
            <w:r>
              <w:t>dBm/38.16MHz</w:t>
            </w:r>
          </w:p>
        </w:tc>
        <w:tc>
          <w:tcPr>
            <w:tcW w:w="1279" w:type="dxa"/>
            <w:tcBorders>
              <w:top w:val="single" w:sz="4" w:space="0" w:color="auto"/>
              <w:left w:val="single" w:sz="4" w:space="0" w:color="auto"/>
              <w:bottom w:val="single" w:sz="4" w:space="0" w:color="auto"/>
              <w:right w:val="single" w:sz="4" w:space="0" w:color="auto"/>
            </w:tcBorders>
            <w:hideMark/>
          </w:tcPr>
          <w:p w14:paraId="301B727E" w14:textId="77777777" w:rsidR="0007533C" w:rsidRDefault="0007533C" w:rsidP="0007533C">
            <w:pPr>
              <w:pStyle w:val="TAC"/>
              <w:spacing w:line="256" w:lineRule="auto"/>
            </w:pPr>
            <w:r>
              <w:t>Config 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80412CF"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F524A2B"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52F42B96" w14:textId="77777777" w:rsidR="0007533C" w:rsidRDefault="0007533C" w:rsidP="0007533C">
            <w:pPr>
              <w:pStyle w:val="TAC"/>
              <w:spacing w:line="256" w:lineRule="auto"/>
            </w:pPr>
            <w:r>
              <w:t>-</w:t>
            </w:r>
          </w:p>
        </w:tc>
      </w:tr>
      <w:tr w:rsidR="0007533C" w14:paraId="4530E495"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1460542"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664479D5" w14:textId="77777777" w:rsidR="0007533C" w:rsidRDefault="0007533C" w:rsidP="0007533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6C02DDCE"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5042A96"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4BE294FB" w14:textId="77777777" w:rsidR="0007533C" w:rsidRDefault="0007533C" w:rsidP="0007533C">
            <w:pPr>
              <w:pStyle w:val="TAC"/>
              <w:spacing w:line="256" w:lineRule="auto"/>
            </w:pPr>
            <w:r>
              <w:t>-66.7</w:t>
            </w:r>
          </w:p>
        </w:tc>
        <w:tc>
          <w:tcPr>
            <w:tcW w:w="1209" w:type="dxa"/>
            <w:tcBorders>
              <w:top w:val="single" w:sz="4" w:space="0" w:color="auto"/>
              <w:left w:val="single" w:sz="4" w:space="0" w:color="auto"/>
              <w:bottom w:val="single" w:sz="4" w:space="0" w:color="auto"/>
              <w:right w:val="single" w:sz="4" w:space="0" w:color="auto"/>
            </w:tcBorders>
            <w:hideMark/>
          </w:tcPr>
          <w:p w14:paraId="4E7A4EE1" w14:textId="77777777" w:rsidR="0007533C" w:rsidRDefault="0007533C" w:rsidP="0007533C">
            <w:pPr>
              <w:pStyle w:val="TAC"/>
              <w:spacing w:line="256" w:lineRule="auto"/>
            </w:pPr>
            <w:r>
              <w:t>-57.2</w:t>
            </w:r>
          </w:p>
        </w:tc>
      </w:tr>
      <w:tr w:rsidR="0007533C" w14:paraId="6E96FEA7" w14:textId="77777777" w:rsidTr="0007533C">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7FBDEF9B" w14:textId="77777777" w:rsidR="0007533C" w:rsidRDefault="0007533C" w:rsidP="0007533C">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49E1874"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01CD975" w14:textId="77777777" w:rsidR="0007533C" w:rsidRDefault="0007533C" w:rsidP="0007533C">
            <w:pPr>
              <w:pStyle w:val="TAC"/>
              <w:spacing w:line="256" w:lineRule="auto"/>
              <w:rPr>
                <w:rFonts w:cs="v4.2.0"/>
              </w:rPr>
            </w:pPr>
            <w: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5DCF23A3" w14:textId="77777777" w:rsidR="0007533C" w:rsidRDefault="0007533C" w:rsidP="0007533C">
            <w:pPr>
              <w:pStyle w:val="TAC"/>
              <w:spacing w:line="256" w:lineRule="auto"/>
            </w:pPr>
            <w:r>
              <w:rPr>
                <w:rFonts w:cs="v4.2.0"/>
              </w:rPr>
              <w:t>AWGN</w:t>
            </w:r>
          </w:p>
        </w:tc>
      </w:tr>
      <w:tr w:rsidR="0007533C" w14:paraId="330343C1" w14:textId="77777777" w:rsidTr="0007533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1B42FB9" w14:textId="77777777" w:rsidR="0007533C" w:rsidRDefault="0007533C" w:rsidP="0007533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897AB24" w14:textId="77777777" w:rsidR="0007533C" w:rsidRDefault="0007533C" w:rsidP="0007533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1564ED54">
                <v:shape id="_x0000_i1064" type="#_x0000_t75" style="width:22pt;height:22pt" o:ole="" fillcolor="window">
                  <v:imagedata r:id="rId15" o:title=""/>
                </v:shape>
                <o:OLEObject Type="Embed" ProgID="Equation.3" ShapeID="_x0000_i1064" DrawAspect="Content" ObjectID="_1659990738" r:id="rId59"/>
              </w:object>
            </w:r>
            <w:r>
              <w:rPr>
                <w:lang w:val="en-US"/>
              </w:rPr>
              <w:t xml:space="preserve"> to be fulfilled.</w:t>
            </w:r>
          </w:p>
          <w:p w14:paraId="1D8D633D" w14:textId="77777777" w:rsidR="0007533C" w:rsidRDefault="0007533C" w:rsidP="0007533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5424E8DC" w14:textId="77777777" w:rsidR="0007533C" w:rsidRDefault="0007533C" w:rsidP="0007533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270627A0" w14:textId="77777777" w:rsidR="0007533C" w:rsidRDefault="0007533C" w:rsidP="0007533C">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1EABAA00" w14:textId="7D4D1BCE" w:rsidR="00FC0C29" w:rsidRDefault="0007533C" w:rsidP="00FC0C29">
            <w:pPr>
              <w:pStyle w:val="TAN"/>
              <w:spacing w:line="256" w:lineRule="auto"/>
              <w:rPr>
                <w:ins w:id="702" w:author="Ericsson" w:date="2020-07-22T11:21: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703" w:author="Ericsson" w:date="2020-07-22T11:21:00Z">
              <w:r w:rsidR="00FC0C29">
                <w:rPr>
                  <w:lang w:val="en-US"/>
                </w:rPr>
                <w:t xml:space="preserve"> </w:t>
              </w:r>
            </w:ins>
          </w:p>
          <w:p w14:paraId="322AE796" w14:textId="1230A427" w:rsidR="00FC0C29" w:rsidRDefault="00FC0C29" w:rsidP="00FC0C29">
            <w:pPr>
              <w:pStyle w:val="TAN"/>
              <w:spacing w:line="256" w:lineRule="auto"/>
              <w:rPr>
                <w:sz w:val="14"/>
                <w:lang w:val="en-US"/>
              </w:rPr>
            </w:pPr>
            <w:ins w:id="704" w:author="Ericsson" w:date="2020-07-22T11:21: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1F4B09EC" w14:textId="77777777" w:rsidR="00F305B7" w:rsidRDefault="00F305B7" w:rsidP="00F305B7">
      <w:pPr>
        <w:rPr>
          <w:rFonts w:eastAsia="SimSun"/>
        </w:rPr>
      </w:pPr>
    </w:p>
    <w:p w14:paraId="1CC86F2A" w14:textId="77777777" w:rsidR="00F305B7" w:rsidRDefault="00F305B7" w:rsidP="00F305B7">
      <w:pPr>
        <w:pStyle w:val="Heading5"/>
      </w:pPr>
      <w:r>
        <w:t>A.7.6.2.6.2</w:t>
      </w:r>
      <w:r>
        <w:tab/>
        <w:t>Test Requirements</w:t>
      </w:r>
      <w:bookmarkEnd w:id="689"/>
    </w:p>
    <w:p w14:paraId="505D5C39" w14:textId="77777777" w:rsidR="00F305B7" w:rsidRDefault="00F305B7" w:rsidP="00F305B7">
      <w:pPr>
        <w:rPr>
          <w:rFonts w:cs="v4.2.0"/>
        </w:rPr>
      </w:pPr>
      <w:r>
        <w:t xml:space="preserve">In test 1 with per-UE gap and in test 3 without the gap, the UE shall send one Event A4 triggered measurement report, with a measurement reporting delay less than X1 </w:t>
      </w:r>
      <w:proofErr w:type="spellStart"/>
      <w:r>
        <w:t>ms</w:t>
      </w:r>
      <w:proofErr w:type="spellEnd"/>
      <w:r>
        <w:t xml:space="preserve"> from the beginning of time period T2</w:t>
      </w:r>
      <w:r>
        <w:rPr>
          <w:rFonts w:cs="v4.2.0"/>
        </w:rPr>
        <w:t>, where X1 is</w:t>
      </w:r>
    </w:p>
    <w:p w14:paraId="28A7D8DD" w14:textId="77777777" w:rsidR="00F305B7" w:rsidRDefault="00F305B7" w:rsidP="00F305B7">
      <w:pPr>
        <w:pStyle w:val="B10"/>
      </w:pPr>
      <w:r>
        <w:t>7680 for UE supporting power class 1, or</w:t>
      </w:r>
    </w:p>
    <w:p w14:paraId="4A376E2D" w14:textId="77777777" w:rsidR="00F305B7" w:rsidRDefault="00F305B7" w:rsidP="00F305B7">
      <w:pPr>
        <w:pStyle w:val="B10"/>
      </w:pPr>
      <w:r>
        <w:t xml:space="preserve">4800 for UE supporting other power class. </w:t>
      </w:r>
    </w:p>
    <w:p w14:paraId="4B8A90A9" w14:textId="77777777" w:rsidR="00F305B7" w:rsidRDefault="00F305B7" w:rsidP="00F305B7">
      <w:pPr>
        <w:rPr>
          <w:rFonts w:cs="v4.2.0"/>
        </w:rPr>
      </w:pPr>
      <w:r>
        <w:t xml:space="preserve">In test 2 with per-UE gap and in test 4 without the gap, the UE shall send one Event </w:t>
      </w:r>
      <w:r>
        <w:rPr>
          <w:rFonts w:cs="v4.2.0"/>
        </w:rPr>
        <w:t>A4</w:t>
      </w:r>
      <w:r>
        <w:t xml:space="preserve"> triggered measurement report, with a measurement reporting delay less than X2 </w:t>
      </w:r>
      <w:proofErr w:type="spellStart"/>
      <w:r>
        <w:t>ms</w:t>
      </w:r>
      <w:proofErr w:type="spellEnd"/>
      <w:r>
        <w:t xml:space="preserve"> from the beginning of time period T2,</w:t>
      </w:r>
      <w:r>
        <w:rPr>
          <w:rFonts w:cs="v4.2.0"/>
        </w:rPr>
        <w:t xml:space="preserve"> where X2 is</w:t>
      </w:r>
    </w:p>
    <w:p w14:paraId="1DDC74D8" w14:textId="77777777" w:rsidR="00F305B7" w:rsidRDefault="00F305B7" w:rsidP="00F305B7">
      <w:pPr>
        <w:pStyle w:val="B10"/>
      </w:pPr>
      <w:r>
        <w:t>81920 for UE supporting power class 1, or</w:t>
      </w:r>
    </w:p>
    <w:p w14:paraId="2D7B46F4" w14:textId="77777777" w:rsidR="00F305B7" w:rsidRDefault="00F305B7" w:rsidP="00F305B7">
      <w:pPr>
        <w:pStyle w:val="B10"/>
      </w:pPr>
      <w:r>
        <w:t xml:space="preserve">51200 for UE supporting other power class. </w:t>
      </w:r>
    </w:p>
    <w:p w14:paraId="6D5DD93A" w14:textId="77777777" w:rsidR="00F305B7" w:rsidRDefault="00F305B7" w:rsidP="00F305B7">
      <w:pPr>
        <w:rPr>
          <w:rFonts w:cs="v4.2.0"/>
        </w:rPr>
      </w:pPr>
      <w:r>
        <w:rPr>
          <w:rFonts w:cs="v4.2.0"/>
        </w:rPr>
        <w:t>In test 1, 2, 3 and 4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44637710" w14:textId="77777777" w:rsidR="00F305B7" w:rsidRDefault="00F305B7" w:rsidP="00F305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6DB775B" w14:textId="77777777" w:rsidR="00F305B7" w:rsidRDefault="00F305B7" w:rsidP="00F305B7">
      <w:pPr>
        <w:pStyle w:val="Heading4"/>
      </w:pPr>
      <w:bookmarkStart w:id="705" w:name="_Toc535476782"/>
      <w:r>
        <w:t>A.7.6.2.7</w:t>
      </w:r>
      <w:r>
        <w:tab/>
        <w:t>SA event triggered reporting tests for FR2 with SSB time index detection when DRX is not used (PCell in FR1)</w:t>
      </w:r>
      <w:bookmarkEnd w:id="705"/>
    </w:p>
    <w:p w14:paraId="1C7EB008" w14:textId="77777777" w:rsidR="00F305B7" w:rsidRDefault="00F305B7" w:rsidP="00F305B7">
      <w:pPr>
        <w:pStyle w:val="Heading5"/>
      </w:pPr>
      <w:bookmarkStart w:id="706" w:name="_Toc535476783"/>
      <w:r>
        <w:t>A.7.6.2.7.1</w:t>
      </w:r>
      <w:r>
        <w:tab/>
        <w:t>Test Purpose and Environment</w:t>
      </w:r>
      <w:bookmarkEnd w:id="706"/>
    </w:p>
    <w:p w14:paraId="4333F1CE" w14:textId="77777777" w:rsidR="00F305B7" w:rsidRDefault="00F305B7" w:rsidP="00F305B7">
      <w:pPr>
        <w:rPr>
          <w:rFonts w:cs="v4.2.0"/>
        </w:rPr>
      </w:pPr>
      <w:r>
        <w:rPr>
          <w:rFonts w:cs="v4.2.0"/>
        </w:rPr>
        <w:t>The purpose of this test is to verify that the UE makes correct reporting of an event. This test will partly verify the SA inter-frequency NR cell search requirements in clause 9.3.4.</w:t>
      </w:r>
    </w:p>
    <w:p w14:paraId="3AD04FF1" w14:textId="77777777" w:rsidR="00F305B7" w:rsidRDefault="00F305B7" w:rsidP="00F305B7">
      <w:pPr>
        <w:rPr>
          <w:rFonts w:cs="v4.2.0"/>
        </w:rPr>
      </w:pPr>
      <w:r>
        <w:rPr>
          <w:rFonts w:cs="v4.2.0"/>
        </w:rPr>
        <w:lastRenderedPageBreak/>
        <w:t xml:space="preserve">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A.7.6.2.7.1-1, A.7.6.2.7.1-2, and A.7.6.2.7.1-3. </w:t>
      </w:r>
    </w:p>
    <w:p w14:paraId="64979DCD" w14:textId="77777777" w:rsidR="00F305B7" w:rsidRDefault="00F305B7" w:rsidP="00F305B7">
      <w:pPr>
        <w:rPr>
          <w:rFonts w:cs="v4.2.0"/>
        </w:rPr>
      </w:pPr>
      <w:r>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14:paraId="278DA5BB" w14:textId="77777777" w:rsidR="00F305B7" w:rsidRDefault="00F305B7" w:rsidP="00F305B7">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01BABC3" w14:textId="77777777" w:rsidR="00F305B7" w:rsidRDefault="00F305B7" w:rsidP="00F305B7">
      <w:r>
        <w:t>Supported test configurations are shown in table A.7.6.2.7.1-1.</w:t>
      </w:r>
    </w:p>
    <w:p w14:paraId="40990D7D" w14:textId="77777777" w:rsidR="00F305B7" w:rsidRDefault="00F305B7" w:rsidP="00F305B7">
      <w:pPr>
        <w:pStyle w:val="TH"/>
      </w:pPr>
      <w:r>
        <w:t xml:space="preserve">Table A.7.6.2.7.1-1: </w:t>
      </w:r>
      <w:r>
        <w:rPr>
          <w:lang w:eastAsia="zh-CN"/>
        </w:rPr>
        <w:t xml:space="preserve">SA </w:t>
      </w:r>
      <w:r>
        <w:t>event triggered reporting</w:t>
      </w:r>
      <w:r>
        <w:rPr>
          <w:lang w:eastAsia="zh-CN"/>
        </w:rPr>
        <w:t xml:space="preserve"> tests</w:t>
      </w:r>
      <w: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305B7" w14:paraId="107BF38A"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4AA75059" w14:textId="77777777" w:rsidR="00F305B7" w:rsidRDefault="00F305B7">
            <w:pPr>
              <w:pStyle w:val="TAH"/>
              <w:spacing w:line="256" w:lineRule="auto"/>
            </w:pPr>
            <w:r>
              <w:t>Config</w:t>
            </w:r>
          </w:p>
        </w:tc>
        <w:tc>
          <w:tcPr>
            <w:tcW w:w="8679" w:type="dxa"/>
            <w:tcBorders>
              <w:top w:val="single" w:sz="4" w:space="0" w:color="auto"/>
              <w:left w:val="single" w:sz="4" w:space="0" w:color="auto"/>
              <w:bottom w:val="single" w:sz="4" w:space="0" w:color="auto"/>
              <w:right w:val="single" w:sz="4" w:space="0" w:color="auto"/>
            </w:tcBorders>
            <w:hideMark/>
          </w:tcPr>
          <w:p w14:paraId="0FC249B1" w14:textId="77777777" w:rsidR="00F305B7" w:rsidRDefault="00F305B7">
            <w:pPr>
              <w:pStyle w:val="TAH"/>
              <w:spacing w:line="256" w:lineRule="auto"/>
            </w:pPr>
            <w: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2B91B93C" w14:textId="77777777" w:rsidR="00F305B7" w:rsidRDefault="00F305B7">
            <w:pPr>
              <w:pStyle w:val="TAH"/>
              <w:spacing w:line="256" w:lineRule="auto"/>
            </w:pPr>
            <w:r>
              <w:t>Description of target cell</w:t>
            </w:r>
          </w:p>
        </w:tc>
      </w:tr>
      <w:tr w:rsidR="00F305B7" w14:paraId="001C1FE7"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7E3AA635" w14:textId="77777777" w:rsidR="00F305B7" w:rsidRDefault="00F305B7">
            <w:pPr>
              <w:pStyle w:val="TAL"/>
              <w:spacing w:line="256" w:lineRule="auto"/>
            </w:pPr>
            <w:r>
              <w:t>1</w:t>
            </w:r>
          </w:p>
        </w:tc>
        <w:tc>
          <w:tcPr>
            <w:tcW w:w="8679" w:type="dxa"/>
            <w:tcBorders>
              <w:top w:val="single" w:sz="4" w:space="0" w:color="auto"/>
              <w:left w:val="single" w:sz="4" w:space="0" w:color="auto"/>
              <w:bottom w:val="single" w:sz="4" w:space="0" w:color="auto"/>
              <w:right w:val="single" w:sz="4" w:space="0" w:color="auto"/>
            </w:tcBorders>
            <w:hideMark/>
          </w:tcPr>
          <w:p w14:paraId="2B073E7C" w14:textId="77777777" w:rsidR="00F305B7" w:rsidRDefault="00F305B7">
            <w:pPr>
              <w:pStyle w:val="TAL"/>
              <w:spacing w:line="256" w:lineRule="auto"/>
            </w:pPr>
            <w: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4FF4DF02" w14:textId="77777777" w:rsidR="00F305B7" w:rsidRDefault="00F305B7">
            <w:pPr>
              <w:pStyle w:val="TAL"/>
              <w:spacing w:line="256" w:lineRule="auto"/>
            </w:pPr>
            <w:r>
              <w:t>120 kHz SSB SCS, 100 MHz bandwidth, TDD duplex mode</w:t>
            </w:r>
          </w:p>
        </w:tc>
      </w:tr>
      <w:tr w:rsidR="00F305B7" w14:paraId="49C6F5B8"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5200A208" w14:textId="77777777" w:rsidR="00F305B7" w:rsidRDefault="00F305B7">
            <w:pPr>
              <w:pStyle w:val="TAL"/>
              <w:spacing w:line="256" w:lineRule="auto"/>
            </w:pPr>
            <w:r>
              <w:t>2</w:t>
            </w:r>
          </w:p>
        </w:tc>
        <w:tc>
          <w:tcPr>
            <w:tcW w:w="8679" w:type="dxa"/>
            <w:tcBorders>
              <w:top w:val="single" w:sz="4" w:space="0" w:color="auto"/>
              <w:left w:val="single" w:sz="4" w:space="0" w:color="auto"/>
              <w:bottom w:val="single" w:sz="4" w:space="0" w:color="auto"/>
              <w:right w:val="single" w:sz="4" w:space="0" w:color="auto"/>
            </w:tcBorders>
            <w:hideMark/>
          </w:tcPr>
          <w:p w14:paraId="7D54E0D3" w14:textId="77777777" w:rsidR="00F305B7" w:rsidRDefault="00F305B7">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1F7A9" w14:textId="77777777" w:rsidR="00F305B7" w:rsidRDefault="00F305B7">
            <w:pPr>
              <w:spacing w:after="0" w:line="256" w:lineRule="auto"/>
              <w:rPr>
                <w:rFonts w:ascii="Arial" w:eastAsia="SimSun" w:hAnsi="Arial"/>
                <w:sz w:val="18"/>
              </w:rPr>
            </w:pPr>
          </w:p>
        </w:tc>
      </w:tr>
      <w:tr w:rsidR="00F305B7" w14:paraId="51C259F9"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70CD8030" w14:textId="77777777" w:rsidR="00F305B7" w:rsidRDefault="00F305B7">
            <w:pPr>
              <w:pStyle w:val="TAL"/>
              <w:spacing w:line="256" w:lineRule="auto"/>
            </w:pPr>
            <w:r>
              <w:t>3</w:t>
            </w:r>
          </w:p>
        </w:tc>
        <w:tc>
          <w:tcPr>
            <w:tcW w:w="8679" w:type="dxa"/>
            <w:tcBorders>
              <w:top w:val="single" w:sz="4" w:space="0" w:color="auto"/>
              <w:left w:val="single" w:sz="4" w:space="0" w:color="auto"/>
              <w:bottom w:val="single" w:sz="4" w:space="0" w:color="auto"/>
              <w:right w:val="single" w:sz="4" w:space="0" w:color="auto"/>
            </w:tcBorders>
            <w:hideMark/>
          </w:tcPr>
          <w:p w14:paraId="16BBA44E" w14:textId="77777777" w:rsidR="00F305B7" w:rsidRDefault="00F305B7">
            <w:pPr>
              <w:pStyle w:val="TAL"/>
              <w:spacing w:line="256" w:lineRule="auto"/>
            </w:pPr>
            <w: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B0959" w14:textId="77777777" w:rsidR="00F305B7" w:rsidRDefault="00F305B7">
            <w:pPr>
              <w:spacing w:after="0" w:line="256" w:lineRule="auto"/>
              <w:rPr>
                <w:rFonts w:ascii="Arial" w:eastAsia="SimSun" w:hAnsi="Arial"/>
                <w:sz w:val="18"/>
              </w:rPr>
            </w:pPr>
          </w:p>
        </w:tc>
      </w:tr>
      <w:tr w:rsidR="00F305B7" w14:paraId="01FFE21D" w14:textId="77777777" w:rsidTr="00F305B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802799A" w14:textId="77777777" w:rsidR="00F305B7" w:rsidRDefault="00F305B7">
            <w:pPr>
              <w:pStyle w:val="TAN"/>
              <w:spacing w:line="256" w:lineRule="auto"/>
            </w:pPr>
            <w:r>
              <w:t>Note:</w:t>
            </w:r>
            <w:r>
              <w:tab/>
              <w:t>The UE is only required to be tested in one of the supported test configurations</w:t>
            </w:r>
          </w:p>
        </w:tc>
      </w:tr>
    </w:tbl>
    <w:p w14:paraId="50922BDB" w14:textId="77777777" w:rsidR="00F305B7" w:rsidRDefault="00F305B7" w:rsidP="00F305B7">
      <w:pPr>
        <w:rPr>
          <w:rFonts w:eastAsia="SimSun" w:cs="v4.2.0"/>
        </w:rPr>
      </w:pPr>
    </w:p>
    <w:p w14:paraId="12A948AE" w14:textId="77777777" w:rsidR="00F305B7" w:rsidRDefault="00F305B7" w:rsidP="00F305B7">
      <w:pPr>
        <w:pStyle w:val="TH"/>
      </w:pPr>
      <w:bookmarkStart w:id="707" w:name="_Toc535476784"/>
      <w:r>
        <w:t>Table A.7.6.2.7.1-2: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F305B7" w14:paraId="3D913BEF"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0355F6B5"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3E639C6"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243275E" w14:textId="77777777" w:rsidR="00F305B7" w:rsidRDefault="00F305B7">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549EABB"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FBF00DE" w14:textId="77777777" w:rsidR="00F305B7" w:rsidRDefault="00F305B7">
            <w:pPr>
              <w:pStyle w:val="TAH"/>
              <w:spacing w:line="256" w:lineRule="auto"/>
            </w:pPr>
            <w:r>
              <w:t>Comment</w:t>
            </w:r>
          </w:p>
        </w:tc>
      </w:tr>
      <w:tr w:rsidR="00F305B7" w14:paraId="2DD0B771"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7B52043"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AA3550C"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7029BBA" w14:textId="77777777" w:rsidR="00F305B7" w:rsidRDefault="00F305B7">
            <w:pPr>
              <w:spacing w:after="0" w:line="256" w:lineRule="auto"/>
              <w:rPr>
                <w:rFonts w:ascii="Arial" w:eastAsia="SimSun" w:hAnsi="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3A1D1DC4" w14:textId="77777777" w:rsidR="00F305B7" w:rsidRDefault="00F305B7">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0A0BB0F6" w14:textId="77777777" w:rsidR="00F305B7" w:rsidRDefault="00F305B7">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D908F27" w14:textId="77777777" w:rsidR="00F305B7" w:rsidRDefault="00F305B7">
            <w:pPr>
              <w:spacing w:after="0" w:line="256" w:lineRule="auto"/>
              <w:rPr>
                <w:rFonts w:ascii="Arial" w:eastAsia="SimSun" w:hAnsi="Arial"/>
                <w:b/>
                <w:sz w:val="18"/>
              </w:rPr>
            </w:pPr>
          </w:p>
        </w:tc>
      </w:tr>
      <w:tr w:rsidR="00F305B7" w14:paraId="5FB0F9E6"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3B1A2FA9" w14:textId="77777777" w:rsidR="00F305B7" w:rsidRDefault="00F305B7">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6A3366A" w14:textId="77777777" w:rsidR="00F305B7" w:rsidRDefault="00F305B7">
            <w:pPr>
              <w:pStyle w:val="TAL"/>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E6B8068"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D2A1862"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2F63228" w14:textId="77777777" w:rsidR="00F305B7" w:rsidRDefault="00F305B7">
            <w:pPr>
              <w:pStyle w:val="TAL"/>
              <w:spacing w:line="256" w:lineRule="auto"/>
              <w:rPr>
                <w:bCs/>
              </w:rPr>
            </w:pPr>
            <w:r>
              <w:rPr>
                <w:bCs/>
              </w:rPr>
              <w:t>Two NR carrier frequencies is used.</w:t>
            </w:r>
          </w:p>
          <w:p w14:paraId="79EEF81A" w14:textId="77777777" w:rsidR="00F305B7" w:rsidRDefault="00F305B7">
            <w:pPr>
              <w:pStyle w:val="TAL"/>
              <w:spacing w:line="256" w:lineRule="auto"/>
              <w:rPr>
                <w:bCs/>
              </w:rPr>
            </w:pPr>
          </w:p>
        </w:tc>
      </w:tr>
      <w:tr w:rsidR="00F305B7" w14:paraId="1FC968A4"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36FE185" w14:textId="77777777" w:rsidR="00F305B7" w:rsidRDefault="00F305B7">
            <w:pPr>
              <w:pStyle w:val="TAL"/>
              <w:spacing w:line="256" w:lineRule="auto"/>
            </w:pPr>
            <w:r>
              <w:t>Active cell</w:t>
            </w:r>
          </w:p>
        </w:tc>
        <w:tc>
          <w:tcPr>
            <w:tcW w:w="596" w:type="dxa"/>
            <w:tcBorders>
              <w:top w:val="single" w:sz="4" w:space="0" w:color="auto"/>
              <w:left w:val="single" w:sz="4" w:space="0" w:color="auto"/>
              <w:bottom w:val="single" w:sz="4" w:space="0" w:color="auto"/>
              <w:right w:val="single" w:sz="4" w:space="0" w:color="auto"/>
            </w:tcBorders>
          </w:tcPr>
          <w:p w14:paraId="162B738D"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BFC9F99"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5836CF9" w14:textId="77777777" w:rsidR="00F305B7" w:rsidRDefault="00F305B7">
            <w:pPr>
              <w:pStyle w:val="TAL"/>
              <w:spacing w:line="256"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5DF875BB" w14:textId="77777777" w:rsidR="00F305B7" w:rsidRDefault="00F305B7">
            <w:pPr>
              <w:pStyle w:val="TAL"/>
              <w:spacing w:line="256" w:lineRule="auto"/>
            </w:pPr>
            <w:r>
              <w:t xml:space="preserve">NR Cell 1 is on </w:t>
            </w:r>
            <w:r>
              <w:rPr>
                <w:lang w:val="it-IT"/>
              </w:rPr>
              <w:t xml:space="preserve">NR RF channel </w:t>
            </w:r>
            <w:r>
              <w:t xml:space="preserve">number </w:t>
            </w:r>
            <w:r>
              <w:rPr>
                <w:lang w:val="it-IT"/>
              </w:rPr>
              <w:t>1.</w:t>
            </w:r>
          </w:p>
        </w:tc>
      </w:tr>
      <w:tr w:rsidR="00F305B7" w14:paraId="6F7F2BCC"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CC03007" w14:textId="77777777" w:rsidR="00F305B7" w:rsidRDefault="00F305B7">
            <w:pPr>
              <w:pStyle w:val="TAL"/>
              <w:spacing w:line="256" w:lineRule="auto"/>
            </w:pPr>
            <w:r>
              <w:t>Neighbour cell</w:t>
            </w:r>
          </w:p>
        </w:tc>
        <w:tc>
          <w:tcPr>
            <w:tcW w:w="596" w:type="dxa"/>
            <w:tcBorders>
              <w:top w:val="single" w:sz="4" w:space="0" w:color="auto"/>
              <w:left w:val="single" w:sz="4" w:space="0" w:color="auto"/>
              <w:bottom w:val="single" w:sz="4" w:space="0" w:color="auto"/>
              <w:right w:val="single" w:sz="4" w:space="0" w:color="auto"/>
            </w:tcBorders>
          </w:tcPr>
          <w:p w14:paraId="43FF24DB"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35B4C2"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D645017" w14:textId="77777777" w:rsidR="00F305B7" w:rsidRDefault="00F305B7">
            <w:pPr>
              <w:pStyle w:val="TAL"/>
              <w:spacing w:line="256"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6C61657C" w14:textId="77777777" w:rsidR="00F305B7" w:rsidRDefault="00F305B7">
            <w:pPr>
              <w:pStyle w:val="TAL"/>
              <w:spacing w:line="256" w:lineRule="auto"/>
            </w:pPr>
            <w:r>
              <w:t>NR cell 2 is</w:t>
            </w:r>
            <w:r>
              <w:rPr>
                <w:lang w:val="it-IT"/>
              </w:rPr>
              <w:t xml:space="preserve"> on NR RF channel </w:t>
            </w:r>
            <w:r>
              <w:t xml:space="preserve">number </w:t>
            </w:r>
            <w:r>
              <w:rPr>
                <w:lang w:val="it-IT"/>
              </w:rPr>
              <w:t>2.</w:t>
            </w:r>
          </w:p>
        </w:tc>
      </w:tr>
      <w:tr w:rsidR="00F305B7" w14:paraId="64BE4851"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CC024B8" w14:textId="77777777" w:rsidR="00F305B7" w:rsidRDefault="00F305B7">
            <w:pPr>
              <w:pStyle w:val="TAL"/>
              <w:spacing w:line="256" w:lineRule="auto"/>
            </w:pPr>
            <w:r>
              <w:rPr>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24DB189"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A0B701" w14:textId="77777777" w:rsidR="00F305B7" w:rsidRDefault="00F305B7">
            <w:pPr>
              <w:pStyle w:val="TAL"/>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159959F0" w14:textId="77777777" w:rsidR="00F305B7" w:rsidRDefault="00F305B7">
            <w:pPr>
              <w:pStyle w:val="TAL"/>
              <w:spacing w:line="256" w:lineRule="auto"/>
              <w:rPr>
                <w:lang w:eastAsia="zh-CN"/>
              </w:rPr>
            </w:pPr>
            <w:r>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371C04FC" w14:textId="77777777" w:rsidR="00F305B7" w:rsidRDefault="00F305B7">
            <w:pPr>
              <w:pStyle w:val="TAL"/>
              <w:spacing w:line="256" w:lineRule="auto"/>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48F8053F" w14:textId="77777777" w:rsidR="00F305B7" w:rsidRDefault="00F305B7">
            <w:pPr>
              <w:pStyle w:val="TAL"/>
              <w:spacing w:line="256" w:lineRule="auto"/>
            </w:pPr>
            <w:r>
              <w:t>As specified in clause 9.1.2-1.</w:t>
            </w:r>
          </w:p>
          <w:p w14:paraId="6DEE2996" w14:textId="77777777" w:rsidR="00F305B7" w:rsidRDefault="00F305B7">
            <w:pPr>
              <w:pStyle w:val="TAL"/>
              <w:spacing w:line="256" w:lineRule="auto"/>
            </w:pPr>
          </w:p>
        </w:tc>
      </w:tr>
      <w:tr w:rsidR="00F305B7" w14:paraId="489DF41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2E929C2" w14:textId="77777777" w:rsidR="00F305B7" w:rsidRDefault="00F305B7">
            <w:pPr>
              <w:pStyle w:val="TAL"/>
              <w:spacing w:line="256" w:lineRule="auto"/>
              <w:rPr>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5F3EB9D"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A2D4DB" w14:textId="77777777" w:rsidR="00F305B7" w:rsidRDefault="00F305B7">
            <w:pPr>
              <w:pStyle w:val="TAL"/>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66CCA1E9" w14:textId="77777777" w:rsidR="00F305B7" w:rsidRDefault="00F305B7">
            <w:pPr>
              <w:pStyle w:val="TAL"/>
              <w:spacing w:line="256" w:lineRule="auto"/>
              <w:rPr>
                <w:lang w:eastAsia="zh-CN"/>
              </w:rPr>
            </w:pPr>
            <w:r>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536C4501" w14:textId="77777777" w:rsidR="00F305B7" w:rsidRDefault="00F305B7">
            <w:pPr>
              <w:pStyle w:val="TAL"/>
              <w:spacing w:line="256" w:lineRule="auto"/>
              <w:rPr>
                <w:lang w:eastAsia="zh-CN"/>
              </w:rPr>
            </w:pPr>
            <w:r>
              <w:rPr>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7BA01DA3" w14:textId="77777777" w:rsidR="00F305B7" w:rsidRDefault="00F305B7">
            <w:pPr>
              <w:pStyle w:val="TAL"/>
              <w:spacing w:line="256" w:lineRule="auto"/>
            </w:pPr>
          </w:p>
        </w:tc>
      </w:tr>
      <w:tr w:rsidR="00F305B7" w14:paraId="04236451"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6EAA1C8D" w14:textId="77777777" w:rsidR="00F305B7" w:rsidRDefault="00F305B7">
            <w:pPr>
              <w:pStyle w:val="TAL"/>
              <w:spacing w:line="256" w:lineRule="auto"/>
              <w:rPr>
                <w:lang w:val="it-IT" w:eastAsia="zh-CN"/>
              </w:rPr>
            </w:pPr>
            <w:r>
              <w:rPr>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0F163347"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1B9ED8D" w14:textId="77777777" w:rsidR="00F305B7" w:rsidRDefault="00F305B7">
            <w:pPr>
              <w:pStyle w:val="TAL"/>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4DB345B" w14:textId="77777777" w:rsidR="00F305B7" w:rsidRDefault="00F305B7">
            <w:pPr>
              <w:pStyle w:val="TAL"/>
              <w:spacing w:line="256" w:lineRule="auto"/>
              <w:rPr>
                <w:lang w:eastAsia="zh-CN"/>
              </w:rPr>
            </w:pPr>
            <w:r>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87463BE" w14:textId="77777777" w:rsidR="00F305B7" w:rsidRDefault="00F305B7">
            <w:pPr>
              <w:pStyle w:val="TAL"/>
              <w:spacing w:line="256" w:lineRule="auto"/>
            </w:pPr>
            <w:r>
              <w:t>As specified in clause A.3.10.1</w:t>
            </w:r>
          </w:p>
        </w:tc>
      </w:tr>
      <w:tr w:rsidR="00F305B7" w14:paraId="72B6C559"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CCC274E"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F0CB7CD"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5F3EC7E" w14:textId="77777777" w:rsidR="00F305B7" w:rsidRDefault="00F305B7">
            <w:pPr>
              <w:pStyle w:val="TAL"/>
              <w:spacing w:line="256" w:lineRule="auto"/>
            </w:pPr>
            <w:r>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39C48061" w14:textId="77777777" w:rsidR="00F305B7" w:rsidRDefault="00F305B7">
            <w:pPr>
              <w:pStyle w:val="TAL"/>
              <w:spacing w:line="256" w:lineRule="auto"/>
              <w:rPr>
                <w:lang w:eastAsia="zh-CN"/>
              </w:rPr>
            </w:pPr>
            <w:r>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27DE493" w14:textId="77777777" w:rsidR="00F305B7" w:rsidRDefault="00F305B7">
            <w:pPr>
              <w:pStyle w:val="TAL"/>
              <w:spacing w:line="256" w:lineRule="auto"/>
            </w:pPr>
            <w:r>
              <w:t>As specified in clause A.3.10.1</w:t>
            </w:r>
          </w:p>
        </w:tc>
      </w:tr>
      <w:tr w:rsidR="00F305B7" w14:paraId="493153E1"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8BDE163"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77C8F1F"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08B7146" w14:textId="77777777" w:rsidR="00F305B7" w:rsidRDefault="00F305B7">
            <w:pPr>
              <w:pStyle w:val="TAL"/>
              <w:spacing w:line="256" w:lineRule="auto"/>
            </w:pPr>
            <w: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6085828A" w14:textId="77777777" w:rsidR="00F305B7" w:rsidRDefault="00F305B7">
            <w:pPr>
              <w:pStyle w:val="TAL"/>
              <w:spacing w:line="256" w:lineRule="auto"/>
              <w:rPr>
                <w:lang w:eastAsia="zh-CN"/>
              </w:rPr>
            </w:pPr>
            <w:r>
              <w:rPr>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7CEDC87D" w14:textId="77777777" w:rsidR="00F305B7" w:rsidRDefault="00F305B7">
            <w:pPr>
              <w:pStyle w:val="TAL"/>
              <w:spacing w:line="256" w:lineRule="auto"/>
            </w:pPr>
            <w:r>
              <w:t>As specified in clause A.3.10.1</w:t>
            </w:r>
          </w:p>
        </w:tc>
      </w:tr>
      <w:tr w:rsidR="00F305B7" w14:paraId="2086F50D"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46BAAF2" w14:textId="77777777" w:rsidR="00F305B7" w:rsidRDefault="00F305B7">
            <w:pPr>
              <w:pStyle w:val="TAL"/>
              <w:spacing w:line="256" w:lineRule="auto"/>
              <w:rPr>
                <w:lang w:val="it-IT" w:eastAsia="zh-CN"/>
              </w:rPr>
            </w:pPr>
            <w:r>
              <w:rPr>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3189AEFA"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A0A74FB"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E367196" w14:textId="77777777" w:rsidR="00F305B7" w:rsidRDefault="00F305B7">
            <w:pPr>
              <w:pStyle w:val="TAL"/>
              <w:spacing w:line="256" w:lineRule="auto"/>
              <w:rPr>
                <w:lang w:eastAsia="zh-CN"/>
              </w:rPr>
            </w:pPr>
            <w:r>
              <w:rPr>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9B06E5F" w14:textId="77777777" w:rsidR="00F305B7" w:rsidRDefault="00F305B7">
            <w:pPr>
              <w:pStyle w:val="TAL"/>
              <w:spacing w:line="256" w:lineRule="auto"/>
            </w:pPr>
            <w:r>
              <w:t>As specified in clause A.3.10.2</w:t>
            </w:r>
          </w:p>
        </w:tc>
      </w:tr>
      <w:tr w:rsidR="00F305B7" w14:paraId="36318D6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473B296" w14:textId="77777777" w:rsidR="00F305B7" w:rsidRDefault="00F305B7">
            <w:pPr>
              <w:pStyle w:val="TAL"/>
              <w:spacing w:line="256" w:lineRule="auto"/>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5970D8B" w14:textId="77777777" w:rsidR="00F305B7" w:rsidRDefault="00F305B7">
            <w:pPr>
              <w:pStyle w:val="TAL"/>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EEF5A72"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F6DB629" w14:textId="77777777" w:rsidR="00F305B7" w:rsidRDefault="00F305B7">
            <w:pPr>
              <w:pStyle w:val="TAL"/>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4EF20834" w14:textId="77777777" w:rsidR="00F305B7" w:rsidRDefault="00F305B7">
            <w:pPr>
              <w:pStyle w:val="TAL"/>
              <w:spacing w:line="256" w:lineRule="auto"/>
            </w:pPr>
          </w:p>
        </w:tc>
      </w:tr>
      <w:tr w:rsidR="00F305B7" w14:paraId="1C2CC1A9"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60A9272" w14:textId="77777777" w:rsidR="00F305B7" w:rsidRDefault="00F305B7">
            <w:pPr>
              <w:pStyle w:val="TAL"/>
              <w:spacing w:line="256" w:lineRule="auto"/>
            </w:pPr>
            <w:r>
              <w:t>Hysteresis</w:t>
            </w:r>
          </w:p>
        </w:tc>
        <w:tc>
          <w:tcPr>
            <w:tcW w:w="596" w:type="dxa"/>
            <w:tcBorders>
              <w:top w:val="single" w:sz="4" w:space="0" w:color="auto"/>
              <w:left w:val="single" w:sz="4" w:space="0" w:color="auto"/>
              <w:bottom w:val="single" w:sz="4" w:space="0" w:color="auto"/>
              <w:right w:val="single" w:sz="4" w:space="0" w:color="auto"/>
            </w:tcBorders>
            <w:hideMark/>
          </w:tcPr>
          <w:p w14:paraId="7EA0D3B6" w14:textId="77777777" w:rsidR="00F305B7" w:rsidRDefault="00F305B7">
            <w:pPr>
              <w:pStyle w:val="TAL"/>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AE6E513"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6EF02C4" w14:textId="77777777" w:rsidR="00F305B7" w:rsidRDefault="00F305B7">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A49CC3B" w14:textId="77777777" w:rsidR="00F305B7" w:rsidRDefault="00F305B7">
            <w:pPr>
              <w:pStyle w:val="TAL"/>
              <w:spacing w:line="256" w:lineRule="auto"/>
            </w:pPr>
          </w:p>
        </w:tc>
      </w:tr>
      <w:tr w:rsidR="00F305B7" w14:paraId="41623C9F"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C0E3C25" w14:textId="77777777" w:rsidR="00F305B7" w:rsidRDefault="00F305B7">
            <w:pPr>
              <w:pStyle w:val="TAL"/>
              <w:spacing w:line="256" w:lineRule="auto"/>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492649C8" w14:textId="77777777" w:rsidR="00F305B7" w:rsidRDefault="00F305B7">
            <w:pPr>
              <w:pStyle w:val="TAL"/>
              <w:spacing w:line="256" w:lineRule="auto"/>
            </w:pPr>
            <w:r>
              <w:t>dBm</w:t>
            </w:r>
          </w:p>
        </w:tc>
        <w:tc>
          <w:tcPr>
            <w:tcW w:w="1251" w:type="dxa"/>
            <w:tcBorders>
              <w:top w:val="single" w:sz="4" w:space="0" w:color="auto"/>
              <w:left w:val="single" w:sz="4" w:space="0" w:color="auto"/>
              <w:bottom w:val="single" w:sz="4" w:space="0" w:color="auto"/>
              <w:right w:val="single" w:sz="4" w:space="0" w:color="auto"/>
            </w:tcBorders>
            <w:hideMark/>
          </w:tcPr>
          <w:p w14:paraId="5CE95EB0" w14:textId="77777777" w:rsidR="00F305B7" w:rsidRDefault="00F305B7">
            <w:pPr>
              <w:pStyle w:val="TAL"/>
              <w:spacing w:line="256" w:lineRule="auto"/>
            </w:pPr>
            <w: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FE26864" w14:textId="77777777" w:rsidR="00F305B7" w:rsidRDefault="00F305B7">
            <w:pPr>
              <w:pStyle w:val="TAL"/>
              <w:spacing w:line="256" w:lineRule="auto"/>
            </w:pPr>
            <w:r>
              <w:t>-120</w:t>
            </w:r>
          </w:p>
        </w:tc>
        <w:tc>
          <w:tcPr>
            <w:tcW w:w="3072" w:type="dxa"/>
            <w:tcBorders>
              <w:top w:val="single" w:sz="4" w:space="0" w:color="auto"/>
              <w:left w:val="single" w:sz="4" w:space="0" w:color="auto"/>
              <w:bottom w:val="single" w:sz="4" w:space="0" w:color="auto"/>
              <w:right w:val="single" w:sz="4" w:space="0" w:color="auto"/>
            </w:tcBorders>
          </w:tcPr>
          <w:p w14:paraId="2BCBB818" w14:textId="77777777" w:rsidR="00F305B7" w:rsidRDefault="00F305B7">
            <w:pPr>
              <w:pStyle w:val="TAL"/>
              <w:spacing w:line="256" w:lineRule="auto"/>
            </w:pPr>
          </w:p>
        </w:tc>
      </w:tr>
      <w:tr w:rsidR="00F305B7" w14:paraId="318433AF"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0BC79AC" w14:textId="77777777" w:rsidR="00F305B7" w:rsidRDefault="00F305B7">
            <w:pPr>
              <w:pStyle w:val="TAL"/>
              <w:spacing w:line="256" w:lineRule="auto"/>
            </w:pPr>
            <w:r>
              <w:t>CP length</w:t>
            </w:r>
          </w:p>
        </w:tc>
        <w:tc>
          <w:tcPr>
            <w:tcW w:w="596" w:type="dxa"/>
            <w:tcBorders>
              <w:top w:val="single" w:sz="4" w:space="0" w:color="auto"/>
              <w:left w:val="single" w:sz="4" w:space="0" w:color="auto"/>
              <w:bottom w:val="single" w:sz="4" w:space="0" w:color="auto"/>
              <w:right w:val="single" w:sz="4" w:space="0" w:color="auto"/>
            </w:tcBorders>
          </w:tcPr>
          <w:p w14:paraId="0994BA7E"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C322C1"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E191BAF" w14:textId="77777777" w:rsidR="00F305B7" w:rsidRDefault="00F305B7">
            <w:pPr>
              <w:pStyle w:val="TAL"/>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6447CCAF" w14:textId="77777777" w:rsidR="00F305B7" w:rsidRDefault="00F305B7">
            <w:pPr>
              <w:pStyle w:val="TAL"/>
              <w:spacing w:line="256" w:lineRule="auto"/>
            </w:pPr>
          </w:p>
        </w:tc>
      </w:tr>
      <w:tr w:rsidR="00F305B7" w14:paraId="69F29266"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37BF9FCF" w14:textId="77777777" w:rsidR="00F305B7" w:rsidRDefault="00F305B7">
            <w:pPr>
              <w:pStyle w:val="TAL"/>
              <w:spacing w:line="256" w:lineRule="auto"/>
            </w:pPr>
            <w:proofErr w:type="spellStart"/>
            <w: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D629CDE" w14:textId="77777777" w:rsidR="00F305B7" w:rsidRDefault="00F305B7">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B28D43A"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8629E45" w14:textId="77777777" w:rsidR="00F305B7" w:rsidRDefault="00F305B7">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A5E97CF" w14:textId="77777777" w:rsidR="00F305B7" w:rsidRDefault="00F305B7">
            <w:pPr>
              <w:pStyle w:val="TAL"/>
              <w:spacing w:line="256" w:lineRule="auto"/>
            </w:pPr>
          </w:p>
        </w:tc>
      </w:tr>
      <w:tr w:rsidR="00F305B7" w14:paraId="05004185"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9E747B8" w14:textId="77777777" w:rsidR="00F305B7" w:rsidRDefault="00F305B7">
            <w:pPr>
              <w:pStyle w:val="TAL"/>
              <w:spacing w:line="256" w:lineRule="auto"/>
            </w:pPr>
            <w:r>
              <w:t>Filter coefficient</w:t>
            </w:r>
          </w:p>
        </w:tc>
        <w:tc>
          <w:tcPr>
            <w:tcW w:w="596" w:type="dxa"/>
            <w:tcBorders>
              <w:top w:val="single" w:sz="4" w:space="0" w:color="auto"/>
              <w:left w:val="single" w:sz="4" w:space="0" w:color="auto"/>
              <w:bottom w:val="single" w:sz="4" w:space="0" w:color="auto"/>
              <w:right w:val="single" w:sz="4" w:space="0" w:color="auto"/>
            </w:tcBorders>
          </w:tcPr>
          <w:p w14:paraId="58B73090"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6CEF289"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C3B2CAA" w14:textId="77777777" w:rsidR="00F305B7" w:rsidRDefault="00F305B7">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152D46C2" w14:textId="77777777" w:rsidR="00F305B7" w:rsidRDefault="00F305B7">
            <w:pPr>
              <w:pStyle w:val="TAL"/>
              <w:spacing w:line="256" w:lineRule="auto"/>
            </w:pPr>
            <w:r>
              <w:t>L3 filtering is not used</w:t>
            </w:r>
          </w:p>
        </w:tc>
      </w:tr>
      <w:tr w:rsidR="00F305B7" w14:paraId="4D16D76F"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5DE31E7" w14:textId="77777777" w:rsidR="00F305B7" w:rsidRDefault="00F305B7">
            <w:pPr>
              <w:pStyle w:val="TAL"/>
              <w:spacing w:line="256" w:lineRule="auto"/>
            </w:pPr>
            <w:r>
              <w:t>DRX</w:t>
            </w:r>
          </w:p>
        </w:tc>
        <w:tc>
          <w:tcPr>
            <w:tcW w:w="596" w:type="dxa"/>
            <w:tcBorders>
              <w:top w:val="single" w:sz="4" w:space="0" w:color="auto"/>
              <w:left w:val="single" w:sz="4" w:space="0" w:color="auto"/>
              <w:bottom w:val="single" w:sz="4" w:space="0" w:color="auto"/>
              <w:right w:val="single" w:sz="4" w:space="0" w:color="auto"/>
            </w:tcBorders>
          </w:tcPr>
          <w:p w14:paraId="682D59A9"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D59438"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2A3EA6E" w14:textId="77777777" w:rsidR="00F305B7" w:rsidRDefault="00F305B7">
            <w:pPr>
              <w:pStyle w:val="TAL"/>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75655FBD" w14:textId="77777777" w:rsidR="00F305B7" w:rsidRDefault="00F305B7">
            <w:pPr>
              <w:pStyle w:val="TAL"/>
              <w:spacing w:line="256" w:lineRule="auto"/>
            </w:pPr>
            <w:r>
              <w:t>DRX is not used</w:t>
            </w:r>
          </w:p>
        </w:tc>
      </w:tr>
      <w:tr w:rsidR="00F305B7" w14:paraId="2DD44201"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0053AE3F" w14:textId="77777777" w:rsidR="00F305B7" w:rsidRDefault="00F305B7">
            <w:pPr>
              <w:pStyle w:val="TAL"/>
              <w:spacing w:line="256" w:lineRule="auto"/>
            </w:pPr>
            <w: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5505019"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1DA52E" w14:textId="77777777" w:rsidR="00F305B7" w:rsidRDefault="00F305B7">
            <w:pPr>
              <w:pStyle w:val="TAL"/>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D568C43" w14:textId="77777777" w:rsidR="00F305B7" w:rsidRDefault="00F305B7">
            <w:pPr>
              <w:pStyle w:val="TAL"/>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6C4FA2CE" w14:textId="77777777" w:rsidR="00F305B7" w:rsidRDefault="00F305B7">
            <w:pPr>
              <w:pStyle w:val="TAL"/>
              <w:spacing w:line="256" w:lineRule="auto"/>
            </w:pPr>
            <w:r>
              <w:t>Asynchronous cells.</w:t>
            </w:r>
          </w:p>
          <w:p w14:paraId="4625A914" w14:textId="77777777" w:rsidR="00F305B7" w:rsidRDefault="00F305B7">
            <w:pPr>
              <w:pStyle w:val="TAL"/>
              <w:spacing w:line="256" w:lineRule="auto"/>
            </w:pPr>
            <w:r>
              <w:t>The timing of Cell 2 is 3ms later than the timing of Cell 1.</w:t>
            </w:r>
          </w:p>
        </w:tc>
      </w:tr>
      <w:tr w:rsidR="00F305B7" w14:paraId="3B32BAB3"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2F4DCC1" w14:textId="77777777" w:rsidR="00F305B7" w:rsidRDefault="00F305B7">
            <w:pPr>
              <w:spacing w:after="0" w:line="256" w:lineRule="auto"/>
              <w:rPr>
                <w:rFonts w:ascii="Arial" w:eastAsia="SimSun" w:hAnsi="Arial"/>
                <w:sz w:val="18"/>
              </w:rPr>
            </w:pPr>
          </w:p>
        </w:tc>
        <w:tc>
          <w:tcPr>
            <w:tcW w:w="596" w:type="dxa"/>
            <w:tcBorders>
              <w:top w:val="single" w:sz="4" w:space="0" w:color="auto"/>
              <w:left w:val="single" w:sz="4" w:space="0" w:color="auto"/>
              <w:bottom w:val="single" w:sz="4" w:space="0" w:color="auto"/>
              <w:right w:val="single" w:sz="4" w:space="0" w:color="auto"/>
            </w:tcBorders>
          </w:tcPr>
          <w:p w14:paraId="46C5C163"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B98D4AC" w14:textId="77777777" w:rsidR="00F305B7" w:rsidRDefault="00F305B7">
            <w:pPr>
              <w:pStyle w:val="TAL"/>
              <w:spacing w:line="256" w:lineRule="auto"/>
            </w:pPr>
            <w: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21239EEE"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E94DF22" w14:textId="77777777" w:rsidR="00F305B7" w:rsidRDefault="00F305B7">
            <w:pPr>
              <w:pStyle w:val="TAL"/>
              <w:spacing w:line="256" w:lineRule="auto"/>
            </w:pPr>
            <w:r>
              <w:t>Synchronous cells.</w:t>
            </w:r>
          </w:p>
          <w:p w14:paraId="604110EA" w14:textId="77777777" w:rsidR="00F305B7" w:rsidRDefault="00F305B7">
            <w:pPr>
              <w:pStyle w:val="TAL"/>
              <w:spacing w:line="256" w:lineRule="auto"/>
              <w:rPr>
                <w:lang w:eastAsia="zh-CN"/>
              </w:rPr>
            </w:pPr>
          </w:p>
        </w:tc>
      </w:tr>
      <w:tr w:rsidR="00F305B7" w14:paraId="342B1721"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43128C4" w14:textId="77777777" w:rsidR="00F305B7" w:rsidRDefault="00F305B7">
            <w:pPr>
              <w:pStyle w:val="TAL"/>
              <w:spacing w:line="256" w:lineRule="auto"/>
            </w:pPr>
            <w:r>
              <w:t>T1</w:t>
            </w:r>
          </w:p>
        </w:tc>
        <w:tc>
          <w:tcPr>
            <w:tcW w:w="596" w:type="dxa"/>
            <w:tcBorders>
              <w:top w:val="single" w:sz="4" w:space="0" w:color="auto"/>
              <w:left w:val="single" w:sz="4" w:space="0" w:color="auto"/>
              <w:bottom w:val="single" w:sz="4" w:space="0" w:color="auto"/>
              <w:right w:val="single" w:sz="4" w:space="0" w:color="auto"/>
            </w:tcBorders>
            <w:hideMark/>
          </w:tcPr>
          <w:p w14:paraId="0CF5A27A" w14:textId="77777777" w:rsidR="00F305B7" w:rsidRDefault="00F305B7">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666C96F"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04A7A1E" w14:textId="77777777" w:rsidR="00F305B7" w:rsidRDefault="00F305B7">
            <w:pPr>
              <w:pStyle w:val="TAL"/>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743BC615" w14:textId="77777777" w:rsidR="00F305B7" w:rsidRDefault="00F305B7">
            <w:pPr>
              <w:pStyle w:val="TAL"/>
              <w:spacing w:line="256" w:lineRule="auto"/>
            </w:pPr>
          </w:p>
        </w:tc>
      </w:tr>
      <w:tr w:rsidR="00F305B7" w14:paraId="2190ACD3"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4231E6F" w14:textId="77777777" w:rsidR="00F305B7" w:rsidRDefault="00F305B7">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0253732D" w14:textId="77777777" w:rsidR="00F305B7" w:rsidRDefault="00F305B7">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67639B9" w14:textId="77777777" w:rsidR="00F305B7" w:rsidRDefault="00F305B7">
            <w:pPr>
              <w:pStyle w:val="TAL"/>
              <w:spacing w:line="256" w:lineRule="auto"/>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109146C7" w14:textId="77777777" w:rsidR="00F305B7" w:rsidRDefault="00F305B7">
            <w:pPr>
              <w:pStyle w:val="TAL"/>
              <w:spacing w:line="256" w:lineRule="auto"/>
            </w:pPr>
            <w: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3054FF3C" w14:textId="77777777" w:rsidR="00F305B7" w:rsidRDefault="00F305B7">
            <w:pPr>
              <w:pStyle w:val="TAL"/>
              <w:spacing w:line="256" w:lineRule="auto"/>
            </w:pPr>
            <w:r>
              <w:t>3.5 for PC1; 2.5 for other PC</w:t>
            </w:r>
          </w:p>
        </w:tc>
        <w:tc>
          <w:tcPr>
            <w:tcW w:w="3072" w:type="dxa"/>
            <w:tcBorders>
              <w:top w:val="single" w:sz="4" w:space="0" w:color="auto"/>
              <w:left w:val="single" w:sz="4" w:space="0" w:color="auto"/>
              <w:bottom w:val="single" w:sz="4" w:space="0" w:color="auto"/>
              <w:right w:val="single" w:sz="4" w:space="0" w:color="auto"/>
            </w:tcBorders>
          </w:tcPr>
          <w:p w14:paraId="47D06A74" w14:textId="77777777" w:rsidR="00F305B7" w:rsidRDefault="00F305B7">
            <w:pPr>
              <w:pStyle w:val="TAL"/>
              <w:spacing w:line="256" w:lineRule="auto"/>
            </w:pPr>
          </w:p>
        </w:tc>
      </w:tr>
    </w:tbl>
    <w:p w14:paraId="4642D579" w14:textId="77777777" w:rsidR="00F305B7" w:rsidRDefault="00F305B7" w:rsidP="00F305B7">
      <w:pPr>
        <w:rPr>
          <w:rFonts w:eastAsia="SimSun"/>
        </w:rPr>
      </w:pPr>
    </w:p>
    <w:p w14:paraId="0D044CFD" w14:textId="77777777" w:rsidR="00F305B7" w:rsidRDefault="00F305B7" w:rsidP="00F305B7">
      <w:pPr>
        <w:pStyle w:val="TH"/>
      </w:pPr>
      <w:r>
        <w:lastRenderedPageBreak/>
        <w:t>Table A.7.6.2.7.1-3: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F305B7" w14:paraId="572017FB"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90A4B11" w14:textId="77777777" w:rsidR="00F305B7" w:rsidRDefault="00F305B7">
            <w:pPr>
              <w:pStyle w:val="TAH"/>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AEEBE1E"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540050F3" w14:textId="77777777" w:rsidR="00F305B7" w:rsidRDefault="00F305B7">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2B2E6221" w14:textId="77777777" w:rsidR="00F305B7" w:rsidRDefault="00F305B7">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2D775C63" w14:textId="77777777" w:rsidR="00F305B7" w:rsidRDefault="00F305B7">
            <w:pPr>
              <w:pStyle w:val="TAH"/>
              <w:spacing w:line="256" w:lineRule="auto"/>
              <w:rPr>
                <w:rFonts w:cs="Arial"/>
              </w:rPr>
            </w:pPr>
            <w:r>
              <w:t>Cell 2</w:t>
            </w:r>
          </w:p>
        </w:tc>
      </w:tr>
      <w:tr w:rsidR="00F305B7" w14:paraId="12CE494B"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544E61B" w14:textId="77777777" w:rsidR="00F305B7" w:rsidRDefault="00F305B7">
            <w:pPr>
              <w:spacing w:after="0" w:line="256" w:lineRule="auto"/>
              <w:rPr>
                <w:rFonts w:ascii="Arial" w:eastAsia="SimSu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F3C5F31"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A1CBC49" w14:textId="77777777" w:rsidR="00F305B7" w:rsidRDefault="00F305B7">
            <w:pPr>
              <w:spacing w:after="0" w:line="256" w:lineRule="auto"/>
              <w:rPr>
                <w:rFonts w:ascii="Arial" w:eastAsia="SimSun" w:hAnsi="Arial"/>
                <w:b/>
                <w:sz w:val="18"/>
              </w:rPr>
            </w:pPr>
          </w:p>
        </w:tc>
        <w:tc>
          <w:tcPr>
            <w:tcW w:w="982" w:type="dxa"/>
            <w:tcBorders>
              <w:top w:val="single" w:sz="4" w:space="0" w:color="auto"/>
              <w:left w:val="single" w:sz="4" w:space="0" w:color="auto"/>
              <w:bottom w:val="single" w:sz="4" w:space="0" w:color="auto"/>
              <w:right w:val="single" w:sz="4" w:space="0" w:color="auto"/>
            </w:tcBorders>
            <w:hideMark/>
          </w:tcPr>
          <w:p w14:paraId="0B6FFC10" w14:textId="77777777" w:rsidR="00F305B7" w:rsidRDefault="00F305B7">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6225A67C" w14:textId="77777777" w:rsidR="00F305B7" w:rsidRDefault="00F305B7">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5970D77C"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5907943A" w14:textId="77777777" w:rsidR="00F305B7" w:rsidRDefault="00F305B7">
            <w:pPr>
              <w:pStyle w:val="TAH"/>
              <w:spacing w:line="256" w:lineRule="auto"/>
              <w:rPr>
                <w:rFonts w:cs="Arial"/>
              </w:rPr>
            </w:pPr>
            <w:r>
              <w:t>T2</w:t>
            </w:r>
          </w:p>
        </w:tc>
      </w:tr>
      <w:tr w:rsidR="00F305B7" w14:paraId="3E0EC16A"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EDE7C05" w14:textId="77777777" w:rsidR="00F305B7" w:rsidRDefault="00F305B7">
            <w:pPr>
              <w:pStyle w:val="TAL"/>
              <w:spacing w:line="256" w:lineRule="auto"/>
              <w:rPr>
                <w:lang w:val="it-IT"/>
              </w:rPr>
            </w:pPr>
            <w:r>
              <w:rPr>
                <w:lang w:val="it-IT"/>
              </w:rPr>
              <w:t>AoA setup</w:t>
            </w:r>
          </w:p>
        </w:tc>
        <w:tc>
          <w:tcPr>
            <w:tcW w:w="875" w:type="dxa"/>
            <w:tcBorders>
              <w:top w:val="single" w:sz="4" w:space="0" w:color="auto"/>
              <w:left w:val="single" w:sz="4" w:space="0" w:color="auto"/>
              <w:bottom w:val="single" w:sz="4" w:space="0" w:color="auto"/>
              <w:right w:val="single" w:sz="4" w:space="0" w:color="auto"/>
            </w:tcBorders>
          </w:tcPr>
          <w:p w14:paraId="08488105"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608A4EF1" w14:textId="77777777" w:rsidR="00F305B7" w:rsidRDefault="00F305B7">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503613F" w14:textId="77777777" w:rsidR="00F305B7" w:rsidRDefault="00F305B7">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5DB684BA" w14:textId="77777777" w:rsidR="00F305B7" w:rsidRDefault="00F305B7">
            <w:pPr>
              <w:pStyle w:val="TAC"/>
              <w:spacing w:line="256" w:lineRule="auto"/>
              <w:rPr>
                <w:rFonts w:cs="v4.2.0"/>
              </w:rPr>
            </w:pPr>
            <w:r>
              <w:rPr>
                <w:rFonts w:cs="v4.2.0"/>
              </w:rPr>
              <w:t>Setup 1 as specified in clause A.3.15</w:t>
            </w:r>
          </w:p>
        </w:tc>
      </w:tr>
      <w:tr w:rsidR="0007533C" w14:paraId="1ADE1110" w14:textId="77777777" w:rsidTr="0007533C">
        <w:trPr>
          <w:cantSplit/>
          <w:trHeight w:val="292"/>
          <w:ins w:id="708" w:author="Ericsson" w:date="2020-07-22T11:09:00Z"/>
        </w:trPr>
        <w:tc>
          <w:tcPr>
            <w:tcW w:w="2628" w:type="dxa"/>
            <w:gridSpan w:val="2"/>
            <w:tcBorders>
              <w:top w:val="single" w:sz="4" w:space="0" w:color="auto"/>
              <w:left w:val="single" w:sz="4" w:space="0" w:color="auto"/>
              <w:bottom w:val="single" w:sz="4" w:space="0" w:color="auto"/>
              <w:right w:val="single" w:sz="4" w:space="0" w:color="auto"/>
            </w:tcBorders>
          </w:tcPr>
          <w:p w14:paraId="4385D6B7" w14:textId="445836E9" w:rsidR="0007533C" w:rsidRDefault="0007533C" w:rsidP="0007533C">
            <w:pPr>
              <w:pStyle w:val="TAL"/>
              <w:spacing w:line="256" w:lineRule="auto"/>
              <w:rPr>
                <w:ins w:id="709" w:author="Ericsson" w:date="2020-07-22T11:09:00Z"/>
                <w:lang w:val="it-IT"/>
              </w:rPr>
            </w:pPr>
            <w:ins w:id="710" w:author="Ericsson" w:date="2020-07-22T11:09:00Z">
              <w:r>
                <w:rPr>
                  <w:noProof/>
                  <w:position w:val="-12"/>
                  <w:lang w:val="en-US" w:eastAsia="zh-CN"/>
                </w:rPr>
                <w:t>Beam Assumption</w:t>
              </w:r>
              <w:r w:rsidRPr="004675FC">
                <w:rPr>
                  <w:noProof/>
                  <w:position w:val="-12"/>
                  <w:vertAlign w:val="superscript"/>
                  <w:lang w:val="en-US" w:eastAsia="zh-CN"/>
                </w:rPr>
                <w:t xml:space="preserve">Note </w:t>
              </w:r>
            </w:ins>
            <w:ins w:id="711" w:author="Ericsson" w:date="2020-07-22T11:21:00Z">
              <w:r w:rsidR="00FC0C29">
                <w:rPr>
                  <w:noProof/>
                  <w:position w:val="-12"/>
                  <w:vertAlign w:val="superscript"/>
                  <w:lang w:val="en-US" w:eastAsia="zh-CN"/>
                </w:rPr>
                <w:t>7</w:t>
              </w:r>
            </w:ins>
          </w:p>
        </w:tc>
        <w:tc>
          <w:tcPr>
            <w:tcW w:w="875" w:type="dxa"/>
            <w:tcBorders>
              <w:top w:val="single" w:sz="4" w:space="0" w:color="auto"/>
              <w:left w:val="single" w:sz="4" w:space="0" w:color="auto"/>
              <w:bottom w:val="single" w:sz="4" w:space="0" w:color="auto"/>
              <w:right w:val="single" w:sz="4" w:space="0" w:color="auto"/>
            </w:tcBorders>
          </w:tcPr>
          <w:p w14:paraId="008AF21E" w14:textId="77777777" w:rsidR="0007533C" w:rsidRDefault="0007533C" w:rsidP="0007533C">
            <w:pPr>
              <w:pStyle w:val="TAC"/>
              <w:spacing w:line="256" w:lineRule="auto"/>
              <w:rPr>
                <w:ins w:id="712" w:author="Ericsson" w:date="2020-07-22T11:09:00Z"/>
                <w:lang w:val="it-IT"/>
              </w:rPr>
            </w:pPr>
          </w:p>
        </w:tc>
        <w:tc>
          <w:tcPr>
            <w:tcW w:w="1279" w:type="dxa"/>
            <w:tcBorders>
              <w:top w:val="single" w:sz="4" w:space="0" w:color="auto"/>
              <w:left w:val="single" w:sz="4" w:space="0" w:color="auto"/>
              <w:bottom w:val="single" w:sz="4" w:space="0" w:color="auto"/>
              <w:right w:val="single" w:sz="4" w:space="0" w:color="auto"/>
            </w:tcBorders>
          </w:tcPr>
          <w:p w14:paraId="6D770EE2" w14:textId="2F09D7D3" w:rsidR="0007533C" w:rsidRDefault="0007533C" w:rsidP="0007533C">
            <w:pPr>
              <w:pStyle w:val="TAC"/>
              <w:spacing w:line="256" w:lineRule="auto"/>
              <w:rPr>
                <w:ins w:id="713" w:author="Ericsson" w:date="2020-07-22T11:09:00Z"/>
              </w:rPr>
            </w:pPr>
            <w:ins w:id="714" w:author="Ericsson" w:date="2020-07-22T11:09:00Z">
              <w: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0B82F7D5" w14:textId="715841E5" w:rsidR="0007533C" w:rsidRDefault="00115D99" w:rsidP="0007533C">
            <w:pPr>
              <w:pStyle w:val="TAC"/>
              <w:spacing w:line="256" w:lineRule="auto"/>
              <w:rPr>
                <w:ins w:id="715" w:author="Ericsson" w:date="2020-07-22T11:09:00Z"/>
                <w:rFonts w:cs="v4.2.0"/>
              </w:rPr>
            </w:pPr>
            <w:ins w:id="716" w:author="Ericsson" w:date="2020-08-25T12:22:00Z">
              <w:r>
                <w:t>N/A</w:t>
              </w:r>
            </w:ins>
          </w:p>
        </w:tc>
        <w:tc>
          <w:tcPr>
            <w:tcW w:w="2200" w:type="dxa"/>
            <w:gridSpan w:val="2"/>
            <w:tcBorders>
              <w:top w:val="single" w:sz="4" w:space="0" w:color="auto"/>
              <w:left w:val="single" w:sz="4" w:space="0" w:color="auto"/>
              <w:bottom w:val="single" w:sz="4" w:space="0" w:color="auto"/>
              <w:right w:val="single" w:sz="4" w:space="0" w:color="auto"/>
            </w:tcBorders>
          </w:tcPr>
          <w:p w14:paraId="3A6A4B78" w14:textId="667C4B38" w:rsidR="0007533C" w:rsidRDefault="0007533C" w:rsidP="0007533C">
            <w:pPr>
              <w:pStyle w:val="TAC"/>
              <w:spacing w:line="256" w:lineRule="auto"/>
              <w:rPr>
                <w:ins w:id="717" w:author="Ericsson" w:date="2020-07-22T11:09:00Z"/>
                <w:rFonts w:cs="v4.2.0"/>
              </w:rPr>
            </w:pPr>
            <w:ins w:id="718" w:author="Ericsson" w:date="2020-07-22T11:09:00Z">
              <w:r>
                <w:rPr>
                  <w:lang w:eastAsia="zh-CN"/>
                </w:rPr>
                <w:t>Rough</w:t>
              </w:r>
            </w:ins>
          </w:p>
        </w:tc>
      </w:tr>
      <w:tr w:rsidR="0007533C" w14:paraId="4A58B0BD"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71EE449" w14:textId="77777777" w:rsidR="0007533C" w:rsidRDefault="0007533C" w:rsidP="0007533C">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5728AA1F"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4E134CCA" w14:textId="77777777" w:rsidR="0007533C" w:rsidRDefault="0007533C" w:rsidP="0007533C">
            <w:pPr>
              <w:pStyle w:val="TAC"/>
              <w:spacing w:line="256" w:lineRule="auto"/>
              <w:rPr>
                <w:rFonts w:cs="v4.2.0"/>
              </w:rPr>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575BFF1" w14:textId="77777777" w:rsidR="0007533C" w:rsidRDefault="0007533C" w:rsidP="0007533C">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2151633C" w14:textId="77777777" w:rsidR="0007533C" w:rsidRDefault="0007533C" w:rsidP="0007533C">
            <w:pPr>
              <w:pStyle w:val="TAC"/>
              <w:spacing w:line="256" w:lineRule="auto"/>
            </w:pPr>
            <w:r>
              <w:rPr>
                <w:rFonts w:cs="v4.2.0"/>
              </w:rPr>
              <w:t>2</w:t>
            </w:r>
          </w:p>
        </w:tc>
      </w:tr>
      <w:tr w:rsidR="0007533C" w14:paraId="7FBB2888"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781287D" w14:textId="77777777" w:rsidR="0007533C" w:rsidRDefault="0007533C" w:rsidP="0007533C">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40FB177B"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C09BE0" w14:textId="77777777" w:rsidR="0007533C" w:rsidRDefault="0007533C" w:rsidP="0007533C">
            <w:pPr>
              <w:pStyle w:val="TAC"/>
              <w:spacing w:line="256" w:lineRule="auto"/>
              <w:rPr>
                <w:lang w:val="en-US"/>
              </w:rPr>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728EA8B" w14:textId="77777777" w:rsidR="0007533C" w:rsidRDefault="0007533C" w:rsidP="0007533C">
            <w:pPr>
              <w:pStyle w:val="TAC"/>
              <w:spacing w:line="256" w:lineRule="auto"/>
              <w:rPr>
                <w:lang w:val="en-US"/>
              </w:rPr>
            </w:pPr>
            <w:r>
              <w:rPr>
                <w:lang w:val="en-US"/>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67BAAE3C" w14:textId="77777777" w:rsidR="0007533C" w:rsidRDefault="0007533C" w:rsidP="0007533C">
            <w:pPr>
              <w:pStyle w:val="TAC"/>
              <w:spacing w:line="256" w:lineRule="auto"/>
              <w:rPr>
                <w:lang w:val="en-US"/>
              </w:rPr>
            </w:pPr>
            <w:r>
              <w:rPr>
                <w:lang w:val="en-US"/>
              </w:rPr>
              <w:t>TDD</w:t>
            </w:r>
          </w:p>
        </w:tc>
      </w:tr>
      <w:tr w:rsidR="0007533C" w14:paraId="3A97FBDB"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A0EE975" w14:textId="77777777" w:rsidR="0007533C" w:rsidRDefault="0007533C" w:rsidP="0007533C">
            <w:pPr>
              <w:spacing w:after="0" w:line="256" w:lineRule="auto"/>
              <w:rPr>
                <w:rFonts w:ascii="Arial" w:eastAsia="SimSun" w:hAnsi="Arial"/>
                <w:sz w:val="18"/>
                <w:lang w:val="en-US"/>
              </w:rPr>
            </w:pPr>
          </w:p>
        </w:tc>
        <w:tc>
          <w:tcPr>
            <w:tcW w:w="875" w:type="dxa"/>
            <w:tcBorders>
              <w:top w:val="single" w:sz="4" w:space="0" w:color="auto"/>
              <w:left w:val="single" w:sz="4" w:space="0" w:color="auto"/>
              <w:bottom w:val="single" w:sz="4" w:space="0" w:color="auto"/>
              <w:right w:val="single" w:sz="4" w:space="0" w:color="auto"/>
            </w:tcBorders>
          </w:tcPr>
          <w:p w14:paraId="391F17AE"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8DC3072" w14:textId="77777777" w:rsidR="0007533C" w:rsidRDefault="0007533C" w:rsidP="0007533C">
            <w:pPr>
              <w:pStyle w:val="TAC"/>
              <w:spacing w:line="256" w:lineRule="auto"/>
              <w:rPr>
                <w:lang w:val="en-US"/>
              </w:rPr>
            </w:pPr>
            <w: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323B7522" w14:textId="77777777" w:rsidR="0007533C" w:rsidRDefault="0007533C" w:rsidP="0007533C">
            <w:pPr>
              <w:pStyle w:val="TAC"/>
              <w:spacing w:line="256" w:lineRule="auto"/>
              <w:rPr>
                <w:lang w:val="en-US"/>
              </w:rPr>
            </w:pPr>
            <w:r>
              <w:rPr>
                <w:lang w:val="en-US"/>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2E096C99" w14:textId="77777777" w:rsidR="0007533C" w:rsidRDefault="0007533C" w:rsidP="0007533C">
            <w:pPr>
              <w:pStyle w:val="TAC"/>
              <w:spacing w:line="256" w:lineRule="auto"/>
              <w:rPr>
                <w:lang w:val="en-US"/>
              </w:rPr>
            </w:pPr>
            <w:r>
              <w:rPr>
                <w:lang w:val="en-US"/>
              </w:rPr>
              <w:t>TDD</w:t>
            </w:r>
          </w:p>
        </w:tc>
      </w:tr>
      <w:tr w:rsidR="0007533C" w14:paraId="2F5F4E32"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3A5C4F7" w14:textId="77777777" w:rsidR="0007533C" w:rsidRDefault="0007533C" w:rsidP="0007533C">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398231B7"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2BA083B" w14:textId="77777777" w:rsidR="0007533C" w:rsidRDefault="0007533C" w:rsidP="0007533C">
            <w:pPr>
              <w:pStyle w:val="TAC"/>
              <w:spacing w:line="256" w:lineRule="auto"/>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45DA959A" w14:textId="77777777" w:rsidR="0007533C" w:rsidRDefault="0007533C" w:rsidP="0007533C">
            <w:pPr>
              <w:pStyle w:val="TAC"/>
              <w:spacing w:line="256" w:lineRule="auto"/>
              <w:rPr>
                <w:lang w:val="en-US"/>
              </w:rPr>
            </w:pPr>
            <w:r>
              <w:rPr>
                <w:lang w:val="en-US"/>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6DAA0A70" w14:textId="77777777" w:rsidR="0007533C" w:rsidRDefault="0007533C" w:rsidP="0007533C">
            <w:pPr>
              <w:pStyle w:val="TAC"/>
              <w:spacing w:line="256" w:lineRule="auto"/>
              <w:rPr>
                <w:lang w:val="en-US"/>
              </w:rPr>
            </w:pPr>
            <w:r>
              <w:rPr>
                <w:lang w:val="en-US"/>
              </w:rPr>
              <w:t>TDDConf.3.1</w:t>
            </w:r>
          </w:p>
        </w:tc>
      </w:tr>
      <w:tr w:rsidR="0007533C" w14:paraId="6DFEDDD5"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6479007"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326D61C4"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94C748C" w14:textId="77777777" w:rsidR="0007533C" w:rsidRDefault="0007533C" w:rsidP="0007533C">
            <w:pPr>
              <w:pStyle w:val="TAC"/>
              <w:spacing w:line="256" w:lineRule="auto"/>
            </w:pPr>
            <w: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751FD840" w14:textId="77777777" w:rsidR="0007533C" w:rsidRDefault="0007533C" w:rsidP="0007533C">
            <w:pPr>
              <w:pStyle w:val="TAC"/>
              <w:spacing w:line="256" w:lineRule="auto"/>
              <w:rPr>
                <w:lang w:val="en-US"/>
              </w:rPr>
            </w:pPr>
            <w:r>
              <w:rPr>
                <w:lang w:val="en-US"/>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61B814B2" w14:textId="77777777" w:rsidR="0007533C" w:rsidRDefault="0007533C" w:rsidP="0007533C">
            <w:pPr>
              <w:pStyle w:val="TAC"/>
              <w:spacing w:line="256" w:lineRule="auto"/>
              <w:rPr>
                <w:lang w:val="en-US"/>
              </w:rPr>
            </w:pPr>
            <w:r>
              <w:rPr>
                <w:lang w:val="en-US"/>
              </w:rPr>
              <w:t>TDDConf.3.1</w:t>
            </w:r>
          </w:p>
        </w:tc>
      </w:tr>
      <w:tr w:rsidR="0007533C" w14:paraId="7A2C46B1"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591272B"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0C9880F4"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197CC6F" w14:textId="77777777" w:rsidR="0007533C" w:rsidRDefault="0007533C" w:rsidP="0007533C">
            <w:pPr>
              <w:pStyle w:val="TAC"/>
              <w:spacing w:line="256" w:lineRule="auto"/>
            </w:pPr>
            <w: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478A9637" w14:textId="77777777" w:rsidR="0007533C" w:rsidRDefault="0007533C" w:rsidP="0007533C">
            <w:pPr>
              <w:pStyle w:val="TAC"/>
              <w:spacing w:line="256" w:lineRule="auto"/>
              <w:rPr>
                <w:lang w:val="en-US"/>
              </w:rPr>
            </w:pPr>
            <w:r>
              <w:rPr>
                <w:lang w:val="en-US"/>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2AB1984B" w14:textId="77777777" w:rsidR="0007533C" w:rsidRDefault="0007533C" w:rsidP="0007533C">
            <w:pPr>
              <w:pStyle w:val="TAC"/>
              <w:spacing w:line="256" w:lineRule="auto"/>
              <w:rPr>
                <w:lang w:val="en-US"/>
              </w:rPr>
            </w:pPr>
            <w:r>
              <w:rPr>
                <w:lang w:val="en-US"/>
              </w:rPr>
              <w:t>TDDConf.3.1</w:t>
            </w:r>
          </w:p>
        </w:tc>
      </w:tr>
      <w:tr w:rsidR="0007533C" w14:paraId="6D043ED5"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FA0DF27" w14:textId="77777777" w:rsidR="0007533C" w:rsidRDefault="0007533C" w:rsidP="0007533C">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299D8F8B" w14:textId="77777777" w:rsidR="0007533C" w:rsidRDefault="0007533C" w:rsidP="0007533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C98A010"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641541D"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344AF42"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054B4654"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6EB52A3"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CCE085D"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723A6C3"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DC14B8D"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B7C295B"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26643F05"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3D5B5D2"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8AD00B3"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0008A7A"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FCD2DAD"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D5E515C"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6131527B" w14:textId="77777777" w:rsidTr="0007533C">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ED25B62" w14:textId="77777777" w:rsidR="0007533C" w:rsidRDefault="0007533C" w:rsidP="0007533C">
            <w:pPr>
              <w:pStyle w:val="TAL"/>
              <w:spacing w:line="256" w:lineRule="auto"/>
              <w:rPr>
                <w:bCs/>
              </w:rPr>
            </w:pPr>
            <w:r>
              <w:rPr>
                <w:lang w:val="en-US"/>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708C420" w14:textId="77777777" w:rsidR="0007533C" w:rsidRDefault="0007533C" w:rsidP="0007533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658CD7A"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7CF9098"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0EAF7CD"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530ED829" w14:textId="77777777" w:rsidTr="0007533C">
        <w:trPr>
          <w:cantSplit/>
          <w:trHeight w:val="8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C361ED0"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348DB25"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D0BDC28"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B09A979"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CB7679D"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6194EDC3" w14:textId="77777777" w:rsidTr="0007533C">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B878CE9"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A35B5B1"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9880246"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1CBE909"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6B7BB2F"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5FADAFF1" w14:textId="77777777" w:rsidTr="0007533C">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29723D10" w14:textId="77777777" w:rsidR="0007533C" w:rsidRDefault="0007533C" w:rsidP="0007533C">
            <w:pPr>
              <w:pStyle w:val="TAL"/>
              <w:spacing w:line="256" w:lineRule="auto"/>
            </w:pPr>
            <w:r>
              <w:rPr>
                <w:lang w:val="en-US"/>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1E9D65E2" w14:textId="77777777" w:rsidR="0007533C" w:rsidRDefault="0007533C" w:rsidP="0007533C">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175A4521"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7D1AB509" w14:textId="77777777" w:rsidR="0007533C" w:rsidRDefault="0007533C" w:rsidP="0007533C">
            <w:pPr>
              <w:pStyle w:val="TAC"/>
              <w:spacing w:line="256" w:lineRule="auto"/>
              <w:rPr>
                <w:lang w:val="en-US"/>
              </w:rPr>
            </w:pPr>
            <w:r>
              <w:t>Config</w:t>
            </w:r>
            <w:r>
              <w:rPr>
                <w:szCs w:val="18"/>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4A0275D" w14:textId="77777777" w:rsidR="0007533C" w:rsidRDefault="0007533C" w:rsidP="0007533C">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0F12CF77" w14:textId="77777777" w:rsidR="0007533C" w:rsidRDefault="0007533C" w:rsidP="0007533C">
            <w:pPr>
              <w:pStyle w:val="TAC"/>
              <w:spacing w:line="256" w:lineRule="auto"/>
            </w:pPr>
            <w:r>
              <w:t>N/A</w:t>
            </w:r>
          </w:p>
        </w:tc>
      </w:tr>
      <w:tr w:rsidR="0007533C" w14:paraId="1F006154" w14:textId="77777777" w:rsidTr="0007533C">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254394BB"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2CAD9E28" w14:textId="77777777" w:rsidR="0007533C" w:rsidRDefault="0007533C" w:rsidP="0007533C">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1B991E4E"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C2C4B89"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A5A9F43" w14:textId="77777777" w:rsidR="0007533C" w:rsidRDefault="0007533C" w:rsidP="0007533C">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19C94AB" w14:textId="77777777" w:rsidR="0007533C" w:rsidRDefault="0007533C" w:rsidP="0007533C">
            <w:pPr>
              <w:pStyle w:val="TAC"/>
              <w:spacing w:line="256" w:lineRule="auto"/>
            </w:pPr>
            <w:r>
              <w:t>N/A</w:t>
            </w:r>
          </w:p>
        </w:tc>
      </w:tr>
      <w:tr w:rsidR="0007533C" w14:paraId="46516F2F" w14:textId="77777777" w:rsidTr="0007533C">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6CA29B12"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3523ED49" w14:textId="77777777" w:rsidR="0007533C" w:rsidRDefault="0007533C" w:rsidP="0007533C">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3E52EB27"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E1404A6"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0300BD" w14:textId="77777777" w:rsidR="0007533C" w:rsidRDefault="0007533C" w:rsidP="0007533C">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5B40217C" w14:textId="77777777" w:rsidR="0007533C" w:rsidRDefault="0007533C" w:rsidP="0007533C">
            <w:pPr>
              <w:pStyle w:val="TAC"/>
              <w:spacing w:line="256" w:lineRule="auto"/>
            </w:pPr>
            <w:r>
              <w:t>N/A</w:t>
            </w:r>
          </w:p>
        </w:tc>
      </w:tr>
      <w:tr w:rsidR="0007533C" w14:paraId="60613688" w14:textId="77777777" w:rsidTr="0007533C">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D232F72"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09E00C4C" w14:textId="77777777" w:rsidR="0007533C" w:rsidRDefault="0007533C" w:rsidP="0007533C">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734477F4"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4BABC43"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AD50A1E" w14:textId="77777777" w:rsidR="0007533C" w:rsidRDefault="0007533C" w:rsidP="0007533C">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9F1E814" w14:textId="77777777" w:rsidR="0007533C" w:rsidRDefault="0007533C" w:rsidP="0007533C">
            <w:pPr>
              <w:pStyle w:val="TAC"/>
              <w:spacing w:line="256" w:lineRule="auto"/>
            </w:pPr>
            <w:r>
              <w:t>N/A</w:t>
            </w:r>
          </w:p>
        </w:tc>
      </w:tr>
      <w:tr w:rsidR="0007533C" w14:paraId="7E3B1895" w14:textId="77777777" w:rsidTr="0007533C">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0C75F57F" w14:textId="77777777" w:rsidR="0007533C" w:rsidRDefault="0007533C" w:rsidP="0007533C">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2457C6CE"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672931E" w14:textId="77777777" w:rsidR="0007533C" w:rsidRDefault="0007533C" w:rsidP="0007533C">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0482CE47" w14:textId="77777777" w:rsidR="0007533C" w:rsidRDefault="0007533C" w:rsidP="0007533C">
            <w:pPr>
              <w:pStyle w:val="TAC"/>
              <w:spacing w:line="256" w:lineRule="auto"/>
            </w:pPr>
          </w:p>
          <w:p w14:paraId="29302E3F" w14:textId="77777777" w:rsidR="0007533C" w:rsidRDefault="0007533C" w:rsidP="0007533C">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tcPr>
          <w:p w14:paraId="386AE00F" w14:textId="77777777" w:rsidR="0007533C" w:rsidRDefault="0007533C" w:rsidP="0007533C">
            <w:pPr>
              <w:pStyle w:val="TAC"/>
              <w:spacing w:line="256" w:lineRule="auto"/>
            </w:pPr>
          </w:p>
          <w:p w14:paraId="772269A0" w14:textId="77777777" w:rsidR="0007533C" w:rsidRDefault="0007533C" w:rsidP="0007533C">
            <w:pPr>
              <w:pStyle w:val="TAC"/>
              <w:spacing w:line="256" w:lineRule="auto"/>
              <w:rPr>
                <w:rFonts w:cs="v4.2.0"/>
              </w:rPr>
            </w:pPr>
            <w:r>
              <w:t>OP.1</w:t>
            </w:r>
          </w:p>
        </w:tc>
      </w:tr>
      <w:tr w:rsidR="0007533C" w14:paraId="496CE3D3" w14:textId="77777777" w:rsidTr="0007533C">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C2AF6E7" w14:textId="77777777" w:rsidR="0007533C" w:rsidRDefault="0007533C" w:rsidP="0007533C">
            <w:pPr>
              <w:pStyle w:val="TAL"/>
              <w:spacing w:line="256" w:lineRule="auto"/>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74ECF9D"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57F8FC2"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9BAB12A" w14:textId="77777777" w:rsidR="0007533C" w:rsidRDefault="0007533C" w:rsidP="0007533C">
            <w:pPr>
              <w:pStyle w:val="TAC"/>
              <w:spacing w:line="256" w:lineRule="auto"/>
              <w:rPr>
                <w:lang w:val="en-US"/>
              </w:rPr>
            </w:pPr>
            <w:r>
              <w:t>SR.1.1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5A2B47C3" w14:textId="77777777" w:rsidR="0007533C" w:rsidRDefault="0007533C" w:rsidP="0007533C">
            <w:pPr>
              <w:pStyle w:val="TAC"/>
              <w:spacing w:line="256" w:lineRule="auto"/>
            </w:pPr>
            <w:r>
              <w:t>-</w:t>
            </w:r>
          </w:p>
        </w:tc>
      </w:tr>
      <w:tr w:rsidR="0007533C" w14:paraId="7D3054FE" w14:textId="77777777" w:rsidTr="0007533C">
        <w:trPr>
          <w:cantSplit/>
          <w:trHeight w:val="23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16CE346"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7957FB86"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F5930B3"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BAE27F4" w14:textId="77777777" w:rsidR="0007533C" w:rsidRDefault="0007533C" w:rsidP="0007533C">
            <w:pPr>
              <w:pStyle w:val="TAC"/>
              <w:spacing w:line="256" w:lineRule="auto"/>
            </w:pPr>
            <w:r>
              <w:t>SR.1.1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33FAF2E" w14:textId="77777777" w:rsidR="0007533C" w:rsidRDefault="0007533C" w:rsidP="0007533C">
            <w:pPr>
              <w:spacing w:after="0" w:line="256" w:lineRule="auto"/>
              <w:rPr>
                <w:rFonts w:ascii="Arial" w:eastAsia="SimSun" w:hAnsi="Arial"/>
                <w:sz w:val="18"/>
              </w:rPr>
            </w:pPr>
          </w:p>
        </w:tc>
      </w:tr>
      <w:tr w:rsidR="0007533C" w14:paraId="7FCBF5FD" w14:textId="77777777" w:rsidTr="0007533C">
        <w:trPr>
          <w:cantSplit/>
          <w:trHeight w:val="21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23999F2"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36D3B48D"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2C264AE"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69D50C9" w14:textId="77777777" w:rsidR="0007533C" w:rsidRDefault="0007533C" w:rsidP="0007533C">
            <w:pPr>
              <w:pStyle w:val="TAC"/>
              <w:spacing w:line="256" w:lineRule="auto"/>
            </w:pPr>
            <w:r>
              <w:t>SR2.1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C31064F" w14:textId="77777777" w:rsidR="0007533C" w:rsidRDefault="0007533C" w:rsidP="0007533C">
            <w:pPr>
              <w:spacing w:after="0" w:line="256" w:lineRule="auto"/>
              <w:rPr>
                <w:rFonts w:ascii="Arial" w:eastAsia="SimSun" w:hAnsi="Arial"/>
                <w:sz w:val="18"/>
              </w:rPr>
            </w:pPr>
          </w:p>
        </w:tc>
      </w:tr>
      <w:tr w:rsidR="0007533C" w14:paraId="643DAB6F" w14:textId="77777777" w:rsidTr="0007533C">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EA8DD53" w14:textId="77777777" w:rsidR="0007533C" w:rsidRDefault="0007533C" w:rsidP="0007533C">
            <w:pPr>
              <w:pStyle w:val="TAL"/>
              <w:spacing w:line="256" w:lineRule="auto"/>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F3FA114"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71353A3"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B7C3FC0" w14:textId="77777777" w:rsidR="0007533C" w:rsidRDefault="0007533C" w:rsidP="0007533C">
            <w:pPr>
              <w:pStyle w:val="TAC"/>
              <w:spacing w:line="256" w:lineRule="auto"/>
              <w:rPr>
                <w:lang w:val="en-US"/>
              </w:rPr>
            </w:pPr>
            <w:r>
              <w:t>CR.1.1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38A670AF" w14:textId="77777777" w:rsidR="0007533C" w:rsidRDefault="0007533C" w:rsidP="0007533C">
            <w:pPr>
              <w:pStyle w:val="TAC"/>
              <w:spacing w:line="256" w:lineRule="auto"/>
              <w:rPr>
                <w:rFonts w:cs="v4.2.0"/>
                <w:lang w:eastAsia="zh-CN"/>
              </w:rPr>
            </w:pPr>
            <w:r>
              <w:rPr>
                <w:rFonts w:cs="v4.2.0"/>
                <w:lang w:eastAsia="zh-CN"/>
              </w:rPr>
              <w:t>-</w:t>
            </w:r>
          </w:p>
        </w:tc>
      </w:tr>
      <w:tr w:rsidR="0007533C" w14:paraId="48C5EC0B" w14:textId="77777777" w:rsidTr="0007533C">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CE6B491"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29A9E017"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069BC8"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9934829" w14:textId="77777777" w:rsidR="0007533C" w:rsidRDefault="0007533C" w:rsidP="0007533C">
            <w:pPr>
              <w:pStyle w:val="TAC"/>
              <w:spacing w:line="256" w:lineRule="auto"/>
            </w:pPr>
            <w:r>
              <w:t>CR.1.1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2441427" w14:textId="77777777" w:rsidR="0007533C" w:rsidRDefault="0007533C" w:rsidP="0007533C">
            <w:pPr>
              <w:spacing w:after="0" w:line="256" w:lineRule="auto"/>
              <w:rPr>
                <w:rFonts w:ascii="Arial" w:eastAsia="SimSun" w:hAnsi="Arial" w:cs="v4.2.0"/>
                <w:sz w:val="18"/>
                <w:lang w:eastAsia="zh-CN"/>
              </w:rPr>
            </w:pPr>
          </w:p>
        </w:tc>
      </w:tr>
      <w:tr w:rsidR="0007533C" w14:paraId="029243CB" w14:textId="77777777" w:rsidTr="0007533C">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BFD2D99"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ACB2AFC"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F3CEEAD"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F9D1055" w14:textId="77777777" w:rsidR="0007533C" w:rsidRDefault="0007533C" w:rsidP="0007533C">
            <w:pPr>
              <w:pStyle w:val="TAC"/>
              <w:spacing w:line="256" w:lineRule="auto"/>
            </w:pPr>
            <w:r>
              <w:t>CR2.1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37884A2C" w14:textId="77777777" w:rsidR="0007533C" w:rsidRDefault="0007533C" w:rsidP="0007533C">
            <w:pPr>
              <w:spacing w:after="0" w:line="256" w:lineRule="auto"/>
              <w:rPr>
                <w:rFonts w:ascii="Arial" w:eastAsia="SimSun" w:hAnsi="Arial" w:cs="v4.2.0"/>
                <w:sz w:val="18"/>
                <w:lang w:eastAsia="zh-CN"/>
              </w:rPr>
            </w:pPr>
          </w:p>
        </w:tc>
      </w:tr>
      <w:tr w:rsidR="0007533C" w14:paraId="1203350D" w14:textId="77777777" w:rsidTr="0007533C">
        <w:trPr>
          <w:cantSplit/>
          <w:trHeight w:val="4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03F7300" w14:textId="77777777" w:rsidR="0007533C" w:rsidRDefault="0007533C" w:rsidP="0007533C">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5D2B9FF1"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DA3C254" w14:textId="77777777" w:rsidR="0007533C" w:rsidRDefault="0007533C" w:rsidP="0007533C">
            <w:pPr>
              <w:pStyle w:val="TAC"/>
              <w:spacing w:line="256" w:lineRule="auto"/>
              <w:rPr>
                <w:lang w:val="da-DK"/>
              </w:rPr>
            </w:pPr>
            <w:r>
              <w:t>Config</w:t>
            </w:r>
            <w:r>
              <w:rPr>
                <w:szCs w:val="18"/>
              </w:rPr>
              <w:t xml:space="preserve"> </w:t>
            </w:r>
            <w: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E63124B" w14:textId="77777777" w:rsidR="0007533C" w:rsidRDefault="0007533C" w:rsidP="0007533C">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9C191CC" w14:textId="77777777" w:rsidR="0007533C" w:rsidRDefault="0007533C" w:rsidP="0007533C">
            <w:pPr>
              <w:pStyle w:val="TAC"/>
              <w:spacing w:line="256" w:lineRule="auto"/>
              <w:rPr>
                <w:rFonts w:cs="v4.2.0"/>
                <w:lang w:eastAsia="zh-CN"/>
              </w:rPr>
            </w:pPr>
            <w:r>
              <w:t>SMTC.2</w:t>
            </w:r>
          </w:p>
        </w:tc>
      </w:tr>
      <w:tr w:rsidR="0007533C" w14:paraId="68D6E7B5" w14:textId="77777777" w:rsidTr="0007533C">
        <w:trPr>
          <w:cantSplit/>
          <w:trHeight w:val="4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016E39B"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29266769"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159E02A" w14:textId="77777777" w:rsidR="0007533C" w:rsidRDefault="0007533C" w:rsidP="0007533C">
            <w:pPr>
              <w:pStyle w:val="TAC"/>
              <w:spacing w:line="256" w:lineRule="auto"/>
              <w:rPr>
                <w:lang w:val="da-DK"/>
              </w:rPr>
            </w:pPr>
            <w:r>
              <w:t>Config</w:t>
            </w:r>
            <w:r>
              <w:rPr>
                <w:szCs w:val="18"/>
              </w:rPr>
              <w:t xml:space="preserve"> 2,</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FF98DDD" w14:textId="77777777" w:rsidR="0007533C" w:rsidRDefault="0007533C" w:rsidP="0007533C">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3C432A0" w14:textId="77777777" w:rsidR="0007533C" w:rsidRDefault="0007533C" w:rsidP="0007533C">
            <w:pPr>
              <w:pStyle w:val="TAC"/>
              <w:spacing w:line="256" w:lineRule="auto"/>
            </w:pPr>
            <w:r>
              <w:t>SMTC.1</w:t>
            </w:r>
          </w:p>
        </w:tc>
      </w:tr>
      <w:tr w:rsidR="0007533C" w14:paraId="1170573D" w14:textId="77777777" w:rsidTr="0007533C">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78404D1" w14:textId="77777777" w:rsidR="0007533C" w:rsidRDefault="0007533C" w:rsidP="0007533C">
            <w:pPr>
              <w:pStyle w:val="TAL"/>
              <w:spacing w:line="256" w:lineRule="auto"/>
              <w:rPr>
                <w:lang w:val="da-DK"/>
              </w:rPr>
            </w:pPr>
            <w:r>
              <w:rPr>
                <w:lang w:val="da-DK"/>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EB97548" w14:textId="77777777" w:rsidR="0007533C" w:rsidRDefault="0007533C" w:rsidP="0007533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6BD51D33"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9CE29C2" w14:textId="77777777" w:rsidR="0007533C" w:rsidRDefault="0007533C" w:rsidP="0007533C">
            <w:pPr>
              <w:pStyle w:val="TAC"/>
              <w:spacing w:line="256" w:lineRule="auto"/>
              <w:rPr>
                <w:lang w:val="en-US"/>
              </w:rPr>
            </w:pPr>
            <w:r>
              <w:rPr>
                <w:lang w:val="en-US"/>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524D79D" w14:textId="77777777" w:rsidR="0007533C" w:rsidRDefault="0007533C" w:rsidP="0007533C">
            <w:pPr>
              <w:pStyle w:val="TAC"/>
              <w:spacing w:line="256" w:lineRule="auto"/>
              <w:rPr>
                <w:lang w:val="en-US"/>
              </w:rPr>
            </w:pPr>
            <w:r>
              <w:rPr>
                <w:lang w:val="en-US"/>
              </w:rPr>
              <w:t>120</w:t>
            </w:r>
          </w:p>
        </w:tc>
      </w:tr>
      <w:tr w:rsidR="0007533C" w14:paraId="05321598" w14:textId="77777777" w:rsidTr="0007533C">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DCF714A" w14:textId="77777777" w:rsidR="0007533C" w:rsidRDefault="0007533C" w:rsidP="0007533C">
            <w:pPr>
              <w:spacing w:after="0" w:line="256" w:lineRule="auto"/>
              <w:rPr>
                <w:rFonts w:ascii="Arial" w:eastAsia="SimSun" w:hAnsi="Arial"/>
                <w:sz w:val="18"/>
                <w:lang w:val="da-DK"/>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A39EB37" w14:textId="77777777" w:rsidR="0007533C" w:rsidRDefault="0007533C" w:rsidP="0007533C">
            <w:pPr>
              <w:spacing w:after="0" w:line="256" w:lineRule="auto"/>
              <w:rPr>
                <w:rFonts w:ascii="Arial" w:eastAsia="SimSun"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5B0173D2"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1C52D22" w14:textId="77777777" w:rsidR="0007533C" w:rsidRDefault="0007533C" w:rsidP="0007533C">
            <w:pPr>
              <w:pStyle w:val="TAC"/>
              <w:spacing w:line="256" w:lineRule="auto"/>
              <w:rPr>
                <w:lang w:val="en-US"/>
              </w:rPr>
            </w:pPr>
            <w:r>
              <w:rPr>
                <w:lang w:val="en-US"/>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4615621" w14:textId="77777777" w:rsidR="0007533C" w:rsidRDefault="0007533C" w:rsidP="0007533C">
            <w:pPr>
              <w:pStyle w:val="TAC"/>
              <w:spacing w:line="256" w:lineRule="auto"/>
              <w:rPr>
                <w:lang w:val="en-US"/>
              </w:rPr>
            </w:pPr>
            <w:r>
              <w:rPr>
                <w:lang w:val="en-US"/>
              </w:rPr>
              <w:t>120</w:t>
            </w:r>
          </w:p>
        </w:tc>
      </w:tr>
      <w:tr w:rsidR="0007533C" w14:paraId="516F207E"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D732761" w14:textId="77777777" w:rsidR="0007533C" w:rsidRDefault="0007533C" w:rsidP="0007533C">
            <w:pPr>
              <w:pStyle w:val="TAL"/>
              <w:spacing w:line="256" w:lineRule="auto"/>
              <w:rPr>
                <w:lang w:val="en-US"/>
              </w:rPr>
            </w:pPr>
            <w:r>
              <w:rPr>
                <w:szCs w:val="16"/>
                <w:lang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75BAB928"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175E3CBA" w14:textId="77777777" w:rsidR="0007533C" w:rsidRDefault="0007533C" w:rsidP="0007533C">
            <w:pPr>
              <w:pStyle w:val="TAC"/>
              <w:spacing w:line="256" w:lineRule="auto"/>
            </w:pPr>
            <w: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C7587" w14:textId="77777777" w:rsidR="0007533C" w:rsidRDefault="0007533C" w:rsidP="0007533C">
            <w:pPr>
              <w:pStyle w:val="TAC"/>
              <w:spacing w:line="256" w:lineRule="auto"/>
              <w:rPr>
                <w:rFonts w:cs="v4.2.0"/>
              </w:rPr>
            </w:pPr>
            <w:r>
              <w:rPr>
                <w:rFonts w:cs="v4.2.0"/>
              </w:rPr>
              <w:t>0</w:t>
            </w:r>
          </w:p>
        </w:tc>
        <w:tc>
          <w:tcPr>
            <w:tcW w:w="22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457A3C" w14:textId="77777777" w:rsidR="0007533C" w:rsidRDefault="0007533C" w:rsidP="0007533C">
            <w:pPr>
              <w:pStyle w:val="TAC"/>
              <w:spacing w:line="256" w:lineRule="auto"/>
            </w:pPr>
            <w:r>
              <w:t>0</w:t>
            </w:r>
          </w:p>
        </w:tc>
      </w:tr>
      <w:tr w:rsidR="0007533C" w14:paraId="4F4DF652"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F3E73AA" w14:textId="77777777" w:rsidR="0007533C" w:rsidRDefault="0007533C" w:rsidP="0007533C">
            <w:pPr>
              <w:pStyle w:val="TAL"/>
              <w:spacing w:line="256" w:lineRule="auto"/>
              <w:rPr>
                <w:lang w:val="en-US"/>
              </w:rPr>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9E81E32"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8DB2B0C"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B0F3EC0"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12E75253" w14:textId="77777777" w:rsidR="0007533C" w:rsidRDefault="0007533C" w:rsidP="0007533C">
            <w:pPr>
              <w:spacing w:after="0" w:line="256" w:lineRule="auto"/>
              <w:rPr>
                <w:rFonts w:ascii="Arial" w:eastAsia="SimSun" w:hAnsi="Arial"/>
                <w:sz w:val="18"/>
              </w:rPr>
            </w:pPr>
          </w:p>
        </w:tc>
      </w:tr>
      <w:tr w:rsidR="0007533C" w14:paraId="44DA6F17"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CEF7C28" w14:textId="77777777" w:rsidR="0007533C" w:rsidRDefault="0007533C" w:rsidP="0007533C">
            <w:pPr>
              <w:pStyle w:val="TAL"/>
              <w:spacing w:line="256" w:lineRule="auto"/>
              <w:rPr>
                <w:lang w:val="en-US"/>
              </w:rPr>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A7AF89B"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A9FFF58"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7138CD0"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40DEA18" w14:textId="77777777" w:rsidR="0007533C" w:rsidRDefault="0007533C" w:rsidP="0007533C">
            <w:pPr>
              <w:spacing w:after="0" w:line="256" w:lineRule="auto"/>
              <w:rPr>
                <w:rFonts w:ascii="Arial" w:eastAsia="SimSun" w:hAnsi="Arial"/>
                <w:sz w:val="18"/>
              </w:rPr>
            </w:pPr>
          </w:p>
        </w:tc>
      </w:tr>
      <w:tr w:rsidR="0007533C" w14:paraId="3B8338D4"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AE48D11" w14:textId="77777777" w:rsidR="0007533C" w:rsidRDefault="0007533C" w:rsidP="0007533C">
            <w:pPr>
              <w:pStyle w:val="TAL"/>
              <w:spacing w:line="256" w:lineRule="auto"/>
              <w:rPr>
                <w:lang w:val="en-US"/>
              </w:rPr>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D047221"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E9B5B98"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9159696"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6C3EAD17" w14:textId="77777777" w:rsidR="0007533C" w:rsidRDefault="0007533C" w:rsidP="0007533C">
            <w:pPr>
              <w:spacing w:after="0" w:line="256" w:lineRule="auto"/>
              <w:rPr>
                <w:rFonts w:ascii="Arial" w:eastAsia="SimSun" w:hAnsi="Arial"/>
                <w:sz w:val="18"/>
              </w:rPr>
            </w:pPr>
          </w:p>
        </w:tc>
      </w:tr>
      <w:tr w:rsidR="0007533C" w14:paraId="62BD9F64"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427DF07" w14:textId="77777777" w:rsidR="0007533C" w:rsidRDefault="0007533C" w:rsidP="0007533C">
            <w:pPr>
              <w:pStyle w:val="TAL"/>
              <w:spacing w:line="256" w:lineRule="auto"/>
              <w:rPr>
                <w:lang w:val="en-US"/>
              </w:rPr>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8A3EA5A"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3628498"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5858579"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5E5E4D05" w14:textId="77777777" w:rsidR="0007533C" w:rsidRDefault="0007533C" w:rsidP="0007533C">
            <w:pPr>
              <w:spacing w:after="0" w:line="256" w:lineRule="auto"/>
              <w:rPr>
                <w:rFonts w:ascii="Arial" w:eastAsia="SimSun" w:hAnsi="Arial"/>
                <w:sz w:val="18"/>
              </w:rPr>
            </w:pPr>
          </w:p>
        </w:tc>
      </w:tr>
      <w:tr w:rsidR="0007533C" w14:paraId="248E74E9"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F98B2B8" w14:textId="77777777" w:rsidR="0007533C" w:rsidRDefault="0007533C" w:rsidP="0007533C">
            <w:pPr>
              <w:pStyle w:val="TAL"/>
              <w:spacing w:line="256" w:lineRule="auto"/>
              <w:rPr>
                <w:lang w:val="en-US"/>
              </w:rPr>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00D0C31"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F999B5A"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2E9A695"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68A888A1" w14:textId="77777777" w:rsidR="0007533C" w:rsidRDefault="0007533C" w:rsidP="0007533C">
            <w:pPr>
              <w:spacing w:after="0" w:line="256" w:lineRule="auto"/>
              <w:rPr>
                <w:rFonts w:ascii="Arial" w:eastAsia="SimSun" w:hAnsi="Arial"/>
                <w:sz w:val="18"/>
              </w:rPr>
            </w:pPr>
          </w:p>
        </w:tc>
      </w:tr>
      <w:tr w:rsidR="0007533C" w14:paraId="2F5FE8A1"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827E21E" w14:textId="77777777" w:rsidR="0007533C" w:rsidRDefault="0007533C" w:rsidP="0007533C">
            <w:pPr>
              <w:pStyle w:val="TAL"/>
              <w:spacing w:line="256" w:lineRule="auto"/>
              <w:rPr>
                <w:lang w:val="en-US"/>
              </w:rPr>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D1A59B5"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6F07986"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27304CA"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118B7DA5" w14:textId="77777777" w:rsidR="0007533C" w:rsidRDefault="0007533C" w:rsidP="0007533C">
            <w:pPr>
              <w:spacing w:after="0" w:line="256" w:lineRule="auto"/>
              <w:rPr>
                <w:rFonts w:ascii="Arial" w:eastAsia="SimSun" w:hAnsi="Arial"/>
                <w:sz w:val="18"/>
              </w:rPr>
            </w:pPr>
          </w:p>
        </w:tc>
      </w:tr>
      <w:tr w:rsidR="0007533C" w14:paraId="7B518A80" w14:textId="77777777" w:rsidTr="0007533C">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0D6C3020" w14:textId="77777777" w:rsidR="0007533C" w:rsidRDefault="0007533C" w:rsidP="0007533C">
            <w:pPr>
              <w:pStyle w:val="TAL"/>
              <w:spacing w:line="256" w:lineRule="auto"/>
              <w:rPr>
                <w:lang w:val="en-US"/>
              </w:rPr>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A7EE19E"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0A22165"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6E805F8"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E39D29D" w14:textId="77777777" w:rsidR="0007533C" w:rsidRDefault="0007533C" w:rsidP="0007533C">
            <w:pPr>
              <w:spacing w:after="0" w:line="256" w:lineRule="auto"/>
              <w:rPr>
                <w:rFonts w:ascii="Arial" w:eastAsia="SimSun" w:hAnsi="Arial"/>
                <w:sz w:val="18"/>
              </w:rPr>
            </w:pPr>
          </w:p>
        </w:tc>
      </w:tr>
      <w:tr w:rsidR="0007533C" w14:paraId="70B12090"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23B5CEB" w14:textId="77777777" w:rsidR="0007533C" w:rsidRDefault="0007533C" w:rsidP="0007533C">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A686622"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222FA1F"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2E26AF4"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632DD77F" w14:textId="77777777" w:rsidR="0007533C" w:rsidRDefault="0007533C" w:rsidP="0007533C">
            <w:pPr>
              <w:spacing w:after="0" w:line="256" w:lineRule="auto"/>
              <w:rPr>
                <w:rFonts w:ascii="Arial" w:eastAsia="SimSun" w:hAnsi="Arial"/>
                <w:sz w:val="18"/>
              </w:rPr>
            </w:pPr>
          </w:p>
        </w:tc>
      </w:tr>
      <w:tr w:rsidR="0007533C" w14:paraId="4C02315E" w14:textId="77777777" w:rsidTr="0007533C">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63B3710" w14:textId="77777777" w:rsidR="0007533C" w:rsidRDefault="0007533C" w:rsidP="0007533C">
            <w:pPr>
              <w:pStyle w:val="TAL"/>
              <w:spacing w:line="256" w:lineRule="auto"/>
            </w:pPr>
            <w:r>
              <w:rPr>
                <w:rFonts w:eastAsia="Calibri"/>
                <w:position w:val="-12"/>
                <w:szCs w:val="22"/>
                <w:lang w:val="en-US"/>
              </w:rPr>
              <w:object w:dxaOrig="435" w:dyaOrig="435" w14:anchorId="5BF17892">
                <v:shape id="_x0000_i1065" type="#_x0000_t75" style="width:22pt;height:22pt" o:ole="" fillcolor="window">
                  <v:imagedata r:id="rId15" o:title=""/>
                </v:shape>
                <o:OLEObject Type="Embed" ProgID="Equation.3" ShapeID="_x0000_i1065" DrawAspect="Content" ObjectID="_1659990739" r:id="rId60"/>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38BC394E" w14:textId="77777777" w:rsidR="0007533C" w:rsidRDefault="0007533C" w:rsidP="0007533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27EF2CAB" w14:textId="77777777" w:rsidR="0007533C" w:rsidRDefault="0007533C" w:rsidP="0007533C">
            <w:pPr>
              <w:pStyle w:val="TAC"/>
              <w:spacing w:line="256" w:lineRule="auto"/>
            </w:pP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9172F7" w14:textId="77777777" w:rsidR="0007533C" w:rsidRDefault="0007533C" w:rsidP="0007533C">
            <w:pPr>
              <w:pStyle w:val="TAC"/>
              <w:spacing w:line="256" w:lineRule="auto"/>
              <w:rPr>
                <w:rFonts w:cs="Arial"/>
                <w:szCs w:val="18"/>
              </w:rPr>
            </w:pPr>
            <w:r>
              <w:rPr>
                <w:rFonts w:cs="Arial"/>
                <w:szCs w:val="18"/>
              </w:rPr>
              <w:t>NA</w:t>
            </w:r>
          </w:p>
          <w:p w14:paraId="6FF43536" w14:textId="77777777" w:rsidR="0007533C" w:rsidRDefault="0007533C" w:rsidP="0007533C">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06AA3D66" w14:textId="77777777" w:rsidR="0007533C" w:rsidRDefault="0007533C" w:rsidP="0007533C">
            <w:pPr>
              <w:pStyle w:val="TAC"/>
              <w:spacing w:line="256" w:lineRule="auto"/>
            </w:pPr>
            <w:r>
              <w:t>NA</w:t>
            </w:r>
          </w:p>
        </w:tc>
      </w:tr>
      <w:tr w:rsidR="0007533C" w14:paraId="2CFDCAEF"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B2CCFA6" w14:textId="77777777" w:rsidR="0007533C" w:rsidRDefault="0007533C" w:rsidP="0007533C">
            <w:pPr>
              <w:pStyle w:val="TAL"/>
              <w:spacing w:line="256" w:lineRule="auto"/>
            </w:pPr>
            <w:r>
              <w:rPr>
                <w:rFonts w:eastAsia="Calibri"/>
                <w:position w:val="-12"/>
                <w:szCs w:val="22"/>
                <w:lang w:val="en-US"/>
              </w:rPr>
              <w:object w:dxaOrig="435" w:dyaOrig="435" w14:anchorId="59AB56B3">
                <v:shape id="_x0000_i1066" type="#_x0000_t75" style="width:22pt;height:22pt" o:ole="" fillcolor="window">
                  <v:imagedata r:id="rId15" o:title=""/>
                </v:shape>
                <o:OLEObject Type="Embed" ProgID="Equation.3" ShapeID="_x0000_i1066" DrawAspect="Content" ObjectID="_1659990740" r:id="rId61"/>
              </w:object>
            </w:r>
            <w:r>
              <w:rPr>
                <w:vertAlign w:val="superscript"/>
                <w:lang w:val="en-US"/>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126C761" w14:textId="77777777" w:rsidR="0007533C" w:rsidRDefault="0007533C" w:rsidP="0007533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57BBB74B"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7739707"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875DF22" w14:textId="77777777" w:rsidR="0007533C" w:rsidRDefault="0007533C" w:rsidP="0007533C">
            <w:pPr>
              <w:pStyle w:val="TAC"/>
              <w:spacing w:line="256" w:lineRule="auto"/>
            </w:pPr>
            <w:r>
              <w:t>NA</w:t>
            </w:r>
          </w:p>
        </w:tc>
      </w:tr>
      <w:tr w:rsidR="0007533C" w14:paraId="2C9572EB"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F5EF36A"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8ACF304"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3DF39B33"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595B697"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1B8A8823" w14:textId="77777777" w:rsidR="0007533C" w:rsidRDefault="0007533C" w:rsidP="0007533C">
            <w:pPr>
              <w:pStyle w:val="TAC"/>
              <w:spacing w:line="256" w:lineRule="auto"/>
            </w:pPr>
            <w:r>
              <w:t>NA</w:t>
            </w:r>
          </w:p>
        </w:tc>
      </w:tr>
      <w:tr w:rsidR="0007533C" w14:paraId="3B70BBB1" w14:textId="77777777" w:rsidTr="0007533C">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C6670CB" w14:textId="77777777" w:rsidR="0007533C" w:rsidRDefault="0007533C" w:rsidP="0007533C">
            <w:pPr>
              <w:pStyle w:val="TAL"/>
              <w:spacing w:line="256" w:lineRule="auto"/>
              <w:rPr>
                <w:rFonts w:cs="v4.2.0"/>
              </w:rPr>
            </w:pPr>
            <w:r>
              <w:rPr>
                <w:rFonts w:cs="v4.2.0"/>
              </w:rPr>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1020A45" w14:textId="77777777" w:rsidR="0007533C" w:rsidRDefault="0007533C" w:rsidP="0007533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4650A98C"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F852758"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24324D9"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4E9766A" w14:textId="77777777" w:rsidR="0007533C" w:rsidRDefault="0007533C" w:rsidP="0007533C">
            <w:pPr>
              <w:pStyle w:val="TAC"/>
              <w:spacing w:line="256" w:lineRule="auto"/>
            </w:pPr>
            <w:r>
              <w:t>-87</w:t>
            </w:r>
          </w:p>
        </w:tc>
      </w:tr>
      <w:tr w:rsidR="0007533C" w14:paraId="6ECF9339" w14:textId="77777777" w:rsidTr="0007533C">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EDD4074" w14:textId="77777777" w:rsidR="0007533C" w:rsidRDefault="0007533C" w:rsidP="0007533C">
            <w:pPr>
              <w:spacing w:after="0" w:line="256" w:lineRule="auto"/>
              <w:rPr>
                <w:rFonts w:ascii="Arial" w:eastAsia="SimSu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8FE8319"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6F831B9"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A983F4D"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4DC1568C"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D221014" w14:textId="77777777" w:rsidR="0007533C" w:rsidRDefault="0007533C" w:rsidP="0007533C">
            <w:pPr>
              <w:pStyle w:val="TAC"/>
              <w:spacing w:line="256" w:lineRule="auto"/>
            </w:pPr>
            <w:r>
              <w:t>-87</w:t>
            </w:r>
          </w:p>
        </w:tc>
      </w:tr>
      <w:tr w:rsidR="0007533C" w14:paraId="5993A9E3"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C4FE83F" w14:textId="77777777" w:rsidR="0007533C" w:rsidRDefault="0007533C" w:rsidP="0007533C">
            <w:pPr>
              <w:pStyle w:val="TAL"/>
              <w:spacing w:line="256" w:lineRule="auto"/>
            </w:pPr>
            <w:r>
              <w:rPr>
                <w:rFonts w:eastAsia="SimSun"/>
                <w:position w:val="-12"/>
              </w:rPr>
              <w:object w:dxaOrig="585" w:dyaOrig="435" w14:anchorId="1D29ECD1">
                <v:shape id="_x0000_i1067" type="#_x0000_t75" style="width:29.5pt;height:22pt" o:ole="" fillcolor="window">
                  <v:imagedata r:id="rId13" o:title=""/>
                </v:shape>
                <o:OLEObject Type="Embed" ProgID="Equation.3" ShapeID="_x0000_i1067" DrawAspect="Content" ObjectID="_1659990741" r:id="rId62"/>
              </w:object>
            </w:r>
          </w:p>
        </w:tc>
        <w:tc>
          <w:tcPr>
            <w:tcW w:w="875" w:type="dxa"/>
            <w:tcBorders>
              <w:top w:val="single" w:sz="4" w:space="0" w:color="auto"/>
              <w:left w:val="single" w:sz="4" w:space="0" w:color="auto"/>
              <w:bottom w:val="single" w:sz="4" w:space="0" w:color="auto"/>
              <w:right w:val="single" w:sz="4" w:space="0" w:color="auto"/>
            </w:tcBorders>
            <w:hideMark/>
          </w:tcPr>
          <w:p w14:paraId="108D7A27"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1E93E5AA"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ADE66C7"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119A6BA"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01DFD85" w14:textId="77777777" w:rsidR="0007533C" w:rsidRDefault="0007533C" w:rsidP="0007533C">
            <w:pPr>
              <w:pStyle w:val="TAC"/>
              <w:spacing w:line="256" w:lineRule="auto"/>
            </w:pPr>
            <w:r>
              <w:t>NA</w:t>
            </w:r>
          </w:p>
        </w:tc>
      </w:tr>
      <w:tr w:rsidR="0007533C" w14:paraId="51C88825"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10E949C0" w14:textId="77777777" w:rsidR="0007533C" w:rsidRDefault="0007533C" w:rsidP="0007533C">
            <w:pPr>
              <w:pStyle w:val="TAL"/>
              <w:spacing w:line="256" w:lineRule="auto"/>
            </w:pPr>
            <w:r>
              <w:rPr>
                <w:rFonts w:eastAsia="SimSun"/>
                <w:position w:val="-12"/>
              </w:rPr>
              <w:object w:dxaOrig="855" w:dyaOrig="435" w14:anchorId="6C6ED4F5">
                <v:shape id="_x0000_i1068" type="#_x0000_t75" style="width:43pt;height:22pt" o:ole="" fillcolor="window">
                  <v:imagedata r:id="rId18" o:title=""/>
                </v:shape>
                <o:OLEObject Type="Embed" ProgID="Equation.3" ShapeID="_x0000_i1068" DrawAspect="Content" ObjectID="_1659990742" r:id="rId63"/>
              </w:object>
            </w:r>
          </w:p>
        </w:tc>
        <w:tc>
          <w:tcPr>
            <w:tcW w:w="875" w:type="dxa"/>
            <w:tcBorders>
              <w:top w:val="single" w:sz="4" w:space="0" w:color="auto"/>
              <w:left w:val="single" w:sz="4" w:space="0" w:color="auto"/>
              <w:bottom w:val="single" w:sz="4" w:space="0" w:color="auto"/>
              <w:right w:val="single" w:sz="4" w:space="0" w:color="auto"/>
            </w:tcBorders>
            <w:hideMark/>
          </w:tcPr>
          <w:p w14:paraId="60BF0DE2"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1C848DB7"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43D6D90"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3A0FD1C"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21B062C" w14:textId="77777777" w:rsidR="0007533C" w:rsidRDefault="0007533C" w:rsidP="0007533C">
            <w:pPr>
              <w:pStyle w:val="TAC"/>
              <w:spacing w:line="256" w:lineRule="auto"/>
            </w:pPr>
            <w:r>
              <w:t>NA</w:t>
            </w:r>
          </w:p>
        </w:tc>
      </w:tr>
      <w:tr w:rsidR="0007533C" w14:paraId="05DDF305" w14:textId="77777777" w:rsidTr="0007533C">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51BDC32" w14:textId="77777777" w:rsidR="0007533C" w:rsidRDefault="0007533C" w:rsidP="0007533C">
            <w:pPr>
              <w:pStyle w:val="TAL"/>
              <w:spacing w:line="256" w:lineRule="auto"/>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68DB1B17" w14:textId="77777777" w:rsidR="0007533C" w:rsidRDefault="0007533C" w:rsidP="0007533C">
            <w:pPr>
              <w:pStyle w:val="TAC"/>
              <w:spacing w:line="256" w:lineRule="auto"/>
            </w:pPr>
            <w:r>
              <w:t>dBm/9.36MHz</w:t>
            </w:r>
          </w:p>
        </w:tc>
        <w:tc>
          <w:tcPr>
            <w:tcW w:w="1279" w:type="dxa"/>
            <w:tcBorders>
              <w:top w:val="single" w:sz="4" w:space="0" w:color="auto"/>
              <w:left w:val="single" w:sz="4" w:space="0" w:color="auto"/>
              <w:bottom w:val="single" w:sz="4" w:space="0" w:color="auto"/>
              <w:right w:val="single" w:sz="4" w:space="0" w:color="auto"/>
            </w:tcBorders>
            <w:hideMark/>
          </w:tcPr>
          <w:p w14:paraId="38AB32A6" w14:textId="77777777" w:rsidR="0007533C" w:rsidRDefault="0007533C" w:rsidP="0007533C">
            <w:pPr>
              <w:pStyle w:val="TAC"/>
              <w:spacing w:line="256" w:lineRule="auto"/>
            </w:pPr>
            <w:r>
              <w:t>Config 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AC2D65C"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FA648E9"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6947E30A" w14:textId="77777777" w:rsidR="0007533C" w:rsidRDefault="0007533C" w:rsidP="0007533C">
            <w:pPr>
              <w:pStyle w:val="TAC"/>
              <w:spacing w:line="256" w:lineRule="auto"/>
            </w:pPr>
            <w:r>
              <w:t>-</w:t>
            </w:r>
          </w:p>
        </w:tc>
      </w:tr>
      <w:tr w:rsidR="0007533C" w14:paraId="11320409"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EC0A803"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2FFA407A" w14:textId="77777777" w:rsidR="0007533C" w:rsidRDefault="0007533C" w:rsidP="0007533C">
            <w:pPr>
              <w:pStyle w:val="TAC"/>
              <w:spacing w:line="256" w:lineRule="auto"/>
            </w:pPr>
            <w:r>
              <w:t>dBm/38.16MHz</w:t>
            </w:r>
          </w:p>
        </w:tc>
        <w:tc>
          <w:tcPr>
            <w:tcW w:w="1279" w:type="dxa"/>
            <w:tcBorders>
              <w:top w:val="single" w:sz="4" w:space="0" w:color="auto"/>
              <w:left w:val="single" w:sz="4" w:space="0" w:color="auto"/>
              <w:bottom w:val="single" w:sz="4" w:space="0" w:color="auto"/>
              <w:right w:val="single" w:sz="4" w:space="0" w:color="auto"/>
            </w:tcBorders>
            <w:hideMark/>
          </w:tcPr>
          <w:p w14:paraId="2E884371" w14:textId="77777777" w:rsidR="0007533C" w:rsidRDefault="0007533C" w:rsidP="0007533C">
            <w:pPr>
              <w:pStyle w:val="TAC"/>
              <w:spacing w:line="256" w:lineRule="auto"/>
            </w:pPr>
            <w:r>
              <w:t>Config 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C900597"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C334CE4"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5719BB44" w14:textId="77777777" w:rsidR="0007533C" w:rsidRDefault="0007533C" w:rsidP="0007533C">
            <w:pPr>
              <w:pStyle w:val="TAC"/>
              <w:spacing w:line="256" w:lineRule="auto"/>
            </w:pPr>
            <w:r>
              <w:t>-</w:t>
            </w:r>
          </w:p>
        </w:tc>
      </w:tr>
      <w:tr w:rsidR="0007533C" w14:paraId="441E1C1E"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6D18910"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6F8402B3" w14:textId="77777777" w:rsidR="0007533C" w:rsidRDefault="0007533C" w:rsidP="0007533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36688FB4"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45DBDD6"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B48A596"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D056C72" w14:textId="77777777" w:rsidR="0007533C" w:rsidRDefault="0007533C" w:rsidP="0007533C">
            <w:pPr>
              <w:pStyle w:val="TAC"/>
              <w:spacing w:line="256" w:lineRule="auto"/>
            </w:pPr>
            <w:r>
              <w:t>-58.01</w:t>
            </w:r>
          </w:p>
        </w:tc>
      </w:tr>
      <w:tr w:rsidR="0007533C" w14:paraId="5B8AF114" w14:textId="77777777" w:rsidTr="0007533C">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2298868" w14:textId="77777777" w:rsidR="0007533C" w:rsidRDefault="0007533C" w:rsidP="0007533C">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E62F1FF"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4EA92E9" w14:textId="77777777" w:rsidR="0007533C" w:rsidRDefault="0007533C" w:rsidP="0007533C">
            <w:pPr>
              <w:pStyle w:val="TAC"/>
              <w:spacing w:line="256" w:lineRule="auto"/>
              <w:rPr>
                <w:rFonts w:cs="v4.2.0"/>
              </w:rPr>
            </w:pPr>
            <w: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4612D53A" w14:textId="77777777" w:rsidR="0007533C" w:rsidRDefault="0007533C" w:rsidP="0007533C">
            <w:pPr>
              <w:pStyle w:val="TAC"/>
              <w:spacing w:line="256" w:lineRule="auto"/>
            </w:pPr>
            <w:r>
              <w:rPr>
                <w:rFonts w:cs="v4.2.0"/>
              </w:rPr>
              <w:t>AWGN</w:t>
            </w:r>
          </w:p>
        </w:tc>
      </w:tr>
      <w:tr w:rsidR="0007533C" w14:paraId="491DB8F3" w14:textId="77777777" w:rsidTr="0007533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C4F7264" w14:textId="77777777" w:rsidR="0007533C" w:rsidRDefault="0007533C" w:rsidP="0007533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0EE45646" w14:textId="77777777" w:rsidR="0007533C" w:rsidRDefault="0007533C" w:rsidP="0007533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72EC9C55">
                <v:shape id="_x0000_i1069" type="#_x0000_t75" style="width:22pt;height:22pt" o:ole="" fillcolor="window">
                  <v:imagedata r:id="rId15" o:title=""/>
                </v:shape>
                <o:OLEObject Type="Embed" ProgID="Equation.3" ShapeID="_x0000_i1069" DrawAspect="Content" ObjectID="_1659990743" r:id="rId64"/>
              </w:object>
            </w:r>
            <w:r>
              <w:rPr>
                <w:lang w:val="en-US"/>
              </w:rPr>
              <w:t xml:space="preserve"> to be fulfilled.</w:t>
            </w:r>
          </w:p>
          <w:p w14:paraId="68CE7D4A" w14:textId="77777777" w:rsidR="0007533C" w:rsidRDefault="0007533C" w:rsidP="0007533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54A9731F" w14:textId="77777777" w:rsidR="0007533C" w:rsidRDefault="0007533C" w:rsidP="0007533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03B2540B" w14:textId="77777777" w:rsidR="0007533C" w:rsidRDefault="0007533C" w:rsidP="0007533C">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5E438112" w14:textId="577B97C3" w:rsidR="00FC0C29" w:rsidRDefault="0007533C" w:rsidP="00FC0C29">
            <w:pPr>
              <w:pStyle w:val="TAN"/>
              <w:spacing w:line="256" w:lineRule="auto"/>
              <w:rPr>
                <w:ins w:id="719" w:author="Ericsson" w:date="2020-07-22T11:21: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720" w:author="Ericsson" w:date="2020-07-22T11:21:00Z">
              <w:r w:rsidR="00FC0C29">
                <w:rPr>
                  <w:lang w:val="en-US"/>
                </w:rPr>
                <w:t xml:space="preserve"> </w:t>
              </w:r>
            </w:ins>
          </w:p>
          <w:p w14:paraId="6B4ECD0F" w14:textId="5EBB6E19" w:rsidR="0007533C" w:rsidRDefault="00FC0C29" w:rsidP="00FC0C29">
            <w:pPr>
              <w:pStyle w:val="TAN"/>
              <w:spacing w:line="256" w:lineRule="auto"/>
              <w:rPr>
                <w:sz w:val="14"/>
                <w:lang w:val="en-US"/>
              </w:rPr>
            </w:pPr>
            <w:ins w:id="721" w:author="Ericsson" w:date="2020-07-22T11:21: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144D2FE7" w14:textId="77777777" w:rsidR="00F305B7" w:rsidRDefault="00F305B7" w:rsidP="00F305B7">
      <w:pPr>
        <w:rPr>
          <w:rFonts w:eastAsia="SimSun"/>
        </w:rPr>
      </w:pPr>
    </w:p>
    <w:p w14:paraId="70335A6D" w14:textId="77777777" w:rsidR="00F305B7" w:rsidRDefault="00F305B7" w:rsidP="00F305B7">
      <w:pPr>
        <w:pStyle w:val="Heading5"/>
      </w:pPr>
      <w:r>
        <w:t>A.7.6.2.7.2</w:t>
      </w:r>
      <w:r>
        <w:tab/>
        <w:t>Test Requirements</w:t>
      </w:r>
      <w:bookmarkEnd w:id="707"/>
    </w:p>
    <w:p w14:paraId="7D20F98F" w14:textId="77777777" w:rsidR="00F305B7" w:rsidRDefault="00F305B7" w:rsidP="00F305B7">
      <w:pPr>
        <w:rPr>
          <w:rFonts w:cs="v4.2.0"/>
        </w:rPr>
      </w:pPr>
      <w:r>
        <w:rPr>
          <w:rFonts w:cs="v4.2.0"/>
        </w:rPr>
        <w:t xml:space="preserve">In test 1 with per-UE gap and in test 2 with per-FR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7512EDCA" w14:textId="77777777" w:rsidR="00F305B7" w:rsidRDefault="00F305B7" w:rsidP="00F305B7">
      <w:pPr>
        <w:pStyle w:val="B10"/>
      </w:pPr>
      <w:r>
        <w:t>6720 for UE supporting power class 1, or</w:t>
      </w:r>
    </w:p>
    <w:p w14:paraId="72394E8C" w14:textId="77777777" w:rsidR="00F305B7" w:rsidRDefault="00F305B7" w:rsidP="00F305B7">
      <w:pPr>
        <w:pStyle w:val="B10"/>
      </w:pPr>
      <w:r>
        <w:t xml:space="preserve">4160 for UE supporting other power class. </w:t>
      </w:r>
    </w:p>
    <w:p w14:paraId="1B874DEB" w14:textId="77777777" w:rsidR="00F305B7" w:rsidRDefault="00F305B7" w:rsidP="00F305B7">
      <w:pPr>
        <w:rPr>
          <w:rFonts w:cs="v4.2.0"/>
        </w:rPr>
      </w:pPr>
      <w:r>
        <w:rPr>
          <w:rFonts w:cs="v4.2.0"/>
        </w:rPr>
        <w:lastRenderedPageBreak/>
        <w:t xml:space="preserve">In test 2 without the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30C4E9FE" w14:textId="77777777" w:rsidR="00F305B7" w:rsidRDefault="00F305B7" w:rsidP="00F305B7">
      <w:pPr>
        <w:pStyle w:val="B10"/>
      </w:pPr>
      <w:r>
        <w:t>3360 for UE supporting power class 1, or</w:t>
      </w:r>
    </w:p>
    <w:p w14:paraId="0D5182E7" w14:textId="77777777" w:rsidR="00F305B7" w:rsidRDefault="00F305B7" w:rsidP="00F305B7">
      <w:pPr>
        <w:pStyle w:val="B10"/>
      </w:pPr>
      <w:r>
        <w:t>2080 for UE supporting other power class.</w:t>
      </w:r>
    </w:p>
    <w:p w14:paraId="0B17924A" w14:textId="77777777" w:rsidR="00F305B7" w:rsidRDefault="00F305B7" w:rsidP="00F305B7">
      <w:pPr>
        <w:rPr>
          <w:rFonts w:cs="v4.2.0"/>
        </w:rPr>
      </w:pPr>
      <w:r>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253E778"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7E39E1F" w14:textId="77777777" w:rsidR="00F305B7" w:rsidRDefault="00F305B7" w:rsidP="00F305B7">
      <w:pPr>
        <w:pStyle w:val="Heading4"/>
      </w:pPr>
      <w:bookmarkStart w:id="722" w:name="_Toc535476785"/>
      <w:r>
        <w:t>A.7.6.2.8</w:t>
      </w:r>
      <w:r>
        <w:tab/>
        <w:t>SA event triggered reporting tests for FR2 with SSB time index detection when DRX is used (PCell in FR1)</w:t>
      </w:r>
      <w:bookmarkEnd w:id="722"/>
    </w:p>
    <w:p w14:paraId="4235AF3A" w14:textId="77777777" w:rsidR="00F305B7" w:rsidRDefault="00F305B7" w:rsidP="00F305B7">
      <w:pPr>
        <w:pStyle w:val="Heading5"/>
      </w:pPr>
      <w:bookmarkStart w:id="723" w:name="_Toc535476786"/>
      <w:r>
        <w:t>A.7.6.2.8.1</w:t>
      </w:r>
      <w:r>
        <w:tab/>
        <w:t>Test Purpose and Environment</w:t>
      </w:r>
      <w:bookmarkEnd w:id="723"/>
    </w:p>
    <w:p w14:paraId="2090251B" w14:textId="77777777" w:rsidR="00F305B7" w:rsidRDefault="00F305B7" w:rsidP="00F305B7">
      <w:pPr>
        <w:rPr>
          <w:rFonts w:cs="v4.2.0"/>
        </w:rPr>
      </w:pPr>
      <w:r>
        <w:rPr>
          <w:rFonts w:cs="v4.2.0"/>
        </w:rPr>
        <w:t>The purpose of this test is to verify that the UE makes correct reporting of an event. This test will partly verify the SA inter-frequency NR cell search requirements in clause 9.3.4.</w:t>
      </w:r>
    </w:p>
    <w:p w14:paraId="54EC38E6" w14:textId="77777777" w:rsidR="00F305B7" w:rsidRDefault="00F305B7" w:rsidP="00F305B7">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A.7.6.2.8.1-1, A.7.6.2.8.1-2, and A.7.6.2.8.1-3. </w:t>
      </w:r>
    </w:p>
    <w:p w14:paraId="054FC353" w14:textId="77777777" w:rsidR="00F305B7" w:rsidRDefault="00F305B7" w:rsidP="00F305B7">
      <w:pPr>
        <w:rPr>
          <w:rFonts w:cs="v4.2.0"/>
        </w:rPr>
      </w:pPr>
      <w:r>
        <w:rPr>
          <w:rFonts w:cs="v4.2.0"/>
        </w:rPr>
        <w:t>In test 1&amp;2 per-UE measurement gap pattern configuration # 0 as defined in Table A.7.6.2.8.1-2 is provided for a UE that does not support per-FR gap and in test 3&amp;4 measurement no gap pattern is configured as defined in Table A.7.6.2.8.1-2.If a UE supports per-FR gap , it is only required to pass test 3&amp;4. Otherwise it is only required to pass test 1&amp;2.</w:t>
      </w:r>
    </w:p>
    <w:p w14:paraId="6004EC9D" w14:textId="77777777" w:rsidR="00F305B7" w:rsidRDefault="00F305B7" w:rsidP="00F305B7">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7F63C58" w14:textId="77777777" w:rsidR="00F305B7" w:rsidRDefault="00F305B7" w:rsidP="00F305B7">
      <w:r>
        <w:t>Supported test configurations are shown in table A.7.6.2.8.1-1.</w:t>
      </w:r>
    </w:p>
    <w:p w14:paraId="7C75D8BA" w14:textId="77777777" w:rsidR="00F305B7" w:rsidRDefault="00F305B7" w:rsidP="00F305B7">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500852D4" w14:textId="77777777" w:rsidR="00F305B7" w:rsidRDefault="00F305B7" w:rsidP="00F305B7">
      <w:pPr>
        <w:pStyle w:val="TH"/>
      </w:pPr>
      <w:r>
        <w:t xml:space="preserve">Table A.7.6.2.8.1-1: </w:t>
      </w:r>
      <w:r>
        <w:rPr>
          <w:lang w:eastAsia="zh-CN"/>
        </w:rPr>
        <w:t xml:space="preserve">SA </w:t>
      </w:r>
      <w:r>
        <w:t>event triggered reporting</w:t>
      </w:r>
      <w:r>
        <w:rPr>
          <w:lang w:eastAsia="zh-CN"/>
        </w:rPr>
        <w:t xml:space="preserve"> tests</w:t>
      </w:r>
      <w: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305B7" w14:paraId="0C096B33"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6A5E6136" w14:textId="77777777" w:rsidR="00F305B7" w:rsidRDefault="00F305B7">
            <w:pPr>
              <w:pStyle w:val="TAH"/>
              <w:spacing w:line="256" w:lineRule="auto"/>
            </w:pPr>
            <w:r>
              <w:t>Config</w:t>
            </w:r>
          </w:p>
        </w:tc>
        <w:tc>
          <w:tcPr>
            <w:tcW w:w="8679" w:type="dxa"/>
            <w:tcBorders>
              <w:top w:val="single" w:sz="4" w:space="0" w:color="auto"/>
              <w:left w:val="single" w:sz="4" w:space="0" w:color="auto"/>
              <w:bottom w:val="single" w:sz="4" w:space="0" w:color="auto"/>
              <w:right w:val="single" w:sz="4" w:space="0" w:color="auto"/>
            </w:tcBorders>
            <w:hideMark/>
          </w:tcPr>
          <w:p w14:paraId="41C4386C" w14:textId="77777777" w:rsidR="00F305B7" w:rsidRDefault="00F305B7">
            <w:pPr>
              <w:pStyle w:val="TAH"/>
              <w:spacing w:line="256" w:lineRule="auto"/>
            </w:pPr>
            <w: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1FB55EFA" w14:textId="77777777" w:rsidR="00F305B7" w:rsidRDefault="00F305B7">
            <w:pPr>
              <w:pStyle w:val="TAH"/>
              <w:spacing w:line="256" w:lineRule="auto"/>
            </w:pPr>
            <w:r>
              <w:t>Description of target cell</w:t>
            </w:r>
          </w:p>
        </w:tc>
      </w:tr>
      <w:tr w:rsidR="00F305B7" w14:paraId="4E4B7637"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606236DA" w14:textId="77777777" w:rsidR="00F305B7" w:rsidRDefault="00F305B7">
            <w:pPr>
              <w:pStyle w:val="TAL"/>
              <w:spacing w:line="256" w:lineRule="auto"/>
            </w:pPr>
            <w:r>
              <w:t>1</w:t>
            </w:r>
          </w:p>
        </w:tc>
        <w:tc>
          <w:tcPr>
            <w:tcW w:w="8679" w:type="dxa"/>
            <w:tcBorders>
              <w:top w:val="single" w:sz="4" w:space="0" w:color="auto"/>
              <w:left w:val="single" w:sz="4" w:space="0" w:color="auto"/>
              <w:bottom w:val="single" w:sz="4" w:space="0" w:color="auto"/>
              <w:right w:val="single" w:sz="4" w:space="0" w:color="auto"/>
            </w:tcBorders>
            <w:hideMark/>
          </w:tcPr>
          <w:p w14:paraId="32DF334B" w14:textId="77777777" w:rsidR="00F305B7" w:rsidRDefault="00F305B7">
            <w:pPr>
              <w:pStyle w:val="TAL"/>
              <w:spacing w:line="256" w:lineRule="auto"/>
            </w:pPr>
            <w: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37BFA5E1" w14:textId="77777777" w:rsidR="00F305B7" w:rsidRDefault="00F305B7">
            <w:pPr>
              <w:pStyle w:val="TAL"/>
              <w:spacing w:line="256" w:lineRule="auto"/>
            </w:pPr>
            <w:r>
              <w:t>120 kHz SSB SCS, 100 MHz bandwidth, TDD duplex mode</w:t>
            </w:r>
          </w:p>
        </w:tc>
      </w:tr>
      <w:tr w:rsidR="00F305B7" w14:paraId="2458A5A5"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4002EEC7" w14:textId="77777777" w:rsidR="00F305B7" w:rsidRDefault="00F305B7">
            <w:pPr>
              <w:pStyle w:val="TAL"/>
              <w:spacing w:line="256" w:lineRule="auto"/>
            </w:pPr>
            <w:r>
              <w:t>2</w:t>
            </w:r>
          </w:p>
        </w:tc>
        <w:tc>
          <w:tcPr>
            <w:tcW w:w="8679" w:type="dxa"/>
            <w:tcBorders>
              <w:top w:val="single" w:sz="4" w:space="0" w:color="auto"/>
              <w:left w:val="single" w:sz="4" w:space="0" w:color="auto"/>
              <w:bottom w:val="single" w:sz="4" w:space="0" w:color="auto"/>
              <w:right w:val="single" w:sz="4" w:space="0" w:color="auto"/>
            </w:tcBorders>
            <w:hideMark/>
          </w:tcPr>
          <w:p w14:paraId="4B8F171E" w14:textId="77777777" w:rsidR="00F305B7" w:rsidRDefault="00F305B7">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6B709" w14:textId="77777777" w:rsidR="00F305B7" w:rsidRDefault="00F305B7">
            <w:pPr>
              <w:spacing w:after="0" w:line="256" w:lineRule="auto"/>
              <w:rPr>
                <w:rFonts w:ascii="Arial" w:eastAsia="SimSun" w:hAnsi="Arial"/>
                <w:sz w:val="18"/>
              </w:rPr>
            </w:pPr>
          </w:p>
        </w:tc>
      </w:tr>
      <w:tr w:rsidR="00F305B7" w14:paraId="7F48A6DB"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77D76874" w14:textId="77777777" w:rsidR="00F305B7" w:rsidRDefault="00F305B7">
            <w:pPr>
              <w:pStyle w:val="TAL"/>
              <w:spacing w:line="256" w:lineRule="auto"/>
            </w:pPr>
            <w:r>
              <w:t>3</w:t>
            </w:r>
          </w:p>
        </w:tc>
        <w:tc>
          <w:tcPr>
            <w:tcW w:w="8679" w:type="dxa"/>
            <w:tcBorders>
              <w:top w:val="single" w:sz="4" w:space="0" w:color="auto"/>
              <w:left w:val="single" w:sz="4" w:space="0" w:color="auto"/>
              <w:bottom w:val="single" w:sz="4" w:space="0" w:color="auto"/>
              <w:right w:val="single" w:sz="4" w:space="0" w:color="auto"/>
            </w:tcBorders>
            <w:hideMark/>
          </w:tcPr>
          <w:p w14:paraId="1DCF2F37" w14:textId="77777777" w:rsidR="00F305B7" w:rsidRDefault="00F305B7">
            <w:pPr>
              <w:pStyle w:val="TAL"/>
              <w:spacing w:line="256" w:lineRule="auto"/>
            </w:pPr>
            <w: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31B3C" w14:textId="77777777" w:rsidR="00F305B7" w:rsidRDefault="00F305B7">
            <w:pPr>
              <w:spacing w:after="0" w:line="256" w:lineRule="auto"/>
              <w:rPr>
                <w:rFonts w:ascii="Arial" w:eastAsia="SimSun" w:hAnsi="Arial"/>
                <w:sz w:val="18"/>
              </w:rPr>
            </w:pPr>
          </w:p>
        </w:tc>
      </w:tr>
      <w:tr w:rsidR="00F305B7" w14:paraId="3655F79A" w14:textId="77777777" w:rsidTr="00F305B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1362C80" w14:textId="77777777" w:rsidR="00F305B7" w:rsidRDefault="00F305B7">
            <w:pPr>
              <w:pStyle w:val="TAN"/>
              <w:spacing w:line="256" w:lineRule="auto"/>
            </w:pPr>
            <w:r>
              <w:t>Note:</w:t>
            </w:r>
            <w:r>
              <w:tab/>
              <w:t>The UE is only required to be tested in one of the supported test configurations</w:t>
            </w:r>
          </w:p>
        </w:tc>
      </w:tr>
    </w:tbl>
    <w:p w14:paraId="1B08A544" w14:textId="77777777" w:rsidR="00F305B7" w:rsidRDefault="00F305B7" w:rsidP="00F305B7">
      <w:pPr>
        <w:rPr>
          <w:rFonts w:eastAsia="SimSun" w:cs="v4.2.0"/>
        </w:rPr>
      </w:pPr>
    </w:p>
    <w:p w14:paraId="35B8DEC5" w14:textId="77777777" w:rsidR="00F305B7" w:rsidRDefault="00F305B7" w:rsidP="00F305B7">
      <w:pPr>
        <w:pStyle w:val="TH"/>
      </w:pPr>
      <w:bookmarkStart w:id="724" w:name="_Toc535476787"/>
      <w:r>
        <w:t>Table A.7.6.2.8.1-2: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F305B7" w14:paraId="0B5B4D83"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104706D5"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FDDD600"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C676F74" w14:textId="77777777" w:rsidR="00F305B7" w:rsidRDefault="00F305B7">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372B8A7C"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C6C8C9E" w14:textId="77777777" w:rsidR="00F305B7" w:rsidRDefault="00F305B7">
            <w:pPr>
              <w:pStyle w:val="TAH"/>
              <w:spacing w:line="256" w:lineRule="auto"/>
            </w:pPr>
            <w:r>
              <w:t>Comment</w:t>
            </w:r>
          </w:p>
        </w:tc>
      </w:tr>
      <w:tr w:rsidR="00F305B7" w14:paraId="240B5F98"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8B95256"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8988C7B"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F51F8FD" w14:textId="77777777" w:rsidR="00F305B7" w:rsidRDefault="00F305B7">
            <w:pPr>
              <w:spacing w:after="0" w:line="256" w:lineRule="auto"/>
              <w:rPr>
                <w:rFonts w:ascii="Arial" w:eastAsia="SimSun" w:hAnsi="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66C9E57D" w14:textId="77777777" w:rsidR="00F305B7" w:rsidRDefault="00F305B7">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6A75D59B" w14:textId="77777777" w:rsidR="00F305B7" w:rsidRDefault="00F305B7">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45909C69" w14:textId="77777777" w:rsidR="00F305B7" w:rsidRDefault="00F305B7">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57CD40B5" w14:textId="77777777" w:rsidR="00F305B7" w:rsidRDefault="00F305B7">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838546A" w14:textId="77777777" w:rsidR="00F305B7" w:rsidRDefault="00F305B7">
            <w:pPr>
              <w:spacing w:after="0" w:line="256" w:lineRule="auto"/>
              <w:rPr>
                <w:rFonts w:ascii="Arial" w:eastAsia="SimSun" w:hAnsi="Arial"/>
                <w:b/>
                <w:sz w:val="18"/>
              </w:rPr>
            </w:pPr>
          </w:p>
        </w:tc>
      </w:tr>
      <w:tr w:rsidR="00F305B7" w14:paraId="79C3788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35F1213" w14:textId="77777777" w:rsidR="00F305B7" w:rsidRDefault="00F305B7">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51454429" w14:textId="77777777" w:rsidR="00F305B7" w:rsidRDefault="00F305B7">
            <w:pPr>
              <w:pStyle w:val="TAL"/>
              <w:spacing w:line="256" w:lineRule="auto"/>
              <w:rPr>
                <w:rFonts w:cs="Arial"/>
                <w:b/>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954A9E4"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006773A"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318DF63" w14:textId="77777777" w:rsidR="00F305B7" w:rsidRDefault="00F305B7">
            <w:pPr>
              <w:pStyle w:val="TAL"/>
              <w:spacing w:line="256" w:lineRule="auto"/>
              <w:rPr>
                <w:bCs/>
              </w:rPr>
            </w:pPr>
            <w:r>
              <w:rPr>
                <w:bCs/>
              </w:rPr>
              <w:t>Two NR carrier frequencies is used.</w:t>
            </w:r>
          </w:p>
          <w:p w14:paraId="2C3EA16C" w14:textId="77777777" w:rsidR="00F305B7" w:rsidRDefault="00F305B7">
            <w:pPr>
              <w:pStyle w:val="TAL"/>
              <w:spacing w:line="256" w:lineRule="auto"/>
              <w:rPr>
                <w:bCs/>
              </w:rPr>
            </w:pPr>
          </w:p>
        </w:tc>
      </w:tr>
      <w:tr w:rsidR="00F305B7" w14:paraId="39AE8B84"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5AF30FFB"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9B8FAA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74DD25"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6548D51"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74BE0ABB"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141C6BA5"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782B09DC"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62644FE"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3198B8"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ABC9984"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305A5284"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6CB70B7F"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15A5CAE"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A23A7B"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AA4E29" w14:textId="77777777" w:rsidR="00F305B7" w:rsidRDefault="00F305B7">
            <w:pPr>
              <w:pStyle w:val="TAL"/>
              <w:spacing w:line="256" w:lineRule="auto"/>
              <w:rPr>
                <w:rFonts w:cs="Arial"/>
                <w:lang w:eastAsia="zh-CN"/>
              </w:rPr>
            </w:pPr>
            <w:r>
              <w:rPr>
                <w:rFonts w:cs="Arial"/>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54854DB0" w14:textId="77777777" w:rsidR="00F305B7" w:rsidRDefault="00F305B7">
            <w:pPr>
              <w:pStyle w:val="TAL"/>
              <w:spacing w:line="256" w:lineRule="auto"/>
              <w:rPr>
                <w:rFonts w:cs="Arial"/>
                <w:lang w:eastAsia="zh-CN"/>
              </w:rPr>
            </w:pPr>
            <w:r>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19024E21" w14:textId="77777777" w:rsidR="00F305B7" w:rsidRDefault="00F305B7">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087BFEC4" w14:textId="77777777" w:rsidR="00F305B7" w:rsidRDefault="00F305B7">
            <w:pPr>
              <w:pStyle w:val="TAL"/>
              <w:spacing w:line="256" w:lineRule="auto"/>
              <w:rPr>
                <w:rFonts w:cs="Arial"/>
              </w:rPr>
            </w:pPr>
            <w:r>
              <w:rPr>
                <w:rFonts w:cs="Arial"/>
              </w:rPr>
              <w:t>As specified in clause 9.1.2-1.</w:t>
            </w:r>
          </w:p>
          <w:p w14:paraId="17E95037" w14:textId="77777777" w:rsidR="00F305B7" w:rsidRDefault="00F305B7">
            <w:pPr>
              <w:pStyle w:val="TAL"/>
              <w:spacing w:line="256" w:lineRule="auto"/>
              <w:rPr>
                <w:rFonts w:cs="Arial"/>
              </w:rPr>
            </w:pPr>
          </w:p>
        </w:tc>
      </w:tr>
      <w:tr w:rsidR="00F305B7" w14:paraId="001AEAC7"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540E5D9"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5BE8016"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44A60E" w14:textId="77777777" w:rsidR="00F305B7" w:rsidRDefault="00F305B7">
            <w:pPr>
              <w:pStyle w:val="TAL"/>
              <w:spacing w:line="256" w:lineRule="auto"/>
              <w:rPr>
                <w:rFonts w:cs="Arial"/>
                <w:lang w:eastAsia="zh-CN"/>
              </w:rPr>
            </w:pPr>
            <w:r>
              <w:rPr>
                <w:rFonts w:cs="Arial"/>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5CA34DA9" w14:textId="77777777" w:rsidR="00F305B7" w:rsidRDefault="00F305B7">
            <w:pPr>
              <w:pStyle w:val="TAL"/>
              <w:spacing w:line="256" w:lineRule="auto"/>
              <w:rPr>
                <w:rFonts w:cs="Arial"/>
                <w:lang w:eastAsia="zh-CN"/>
              </w:rPr>
            </w:pPr>
            <w:r>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7FE73FC8" w14:textId="77777777" w:rsidR="00F305B7" w:rsidRDefault="00F305B7">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6586D15E" w14:textId="77777777" w:rsidR="00F305B7" w:rsidRDefault="00F305B7">
            <w:pPr>
              <w:pStyle w:val="TAL"/>
              <w:spacing w:line="256" w:lineRule="auto"/>
              <w:rPr>
                <w:rFonts w:cs="Arial"/>
              </w:rPr>
            </w:pPr>
          </w:p>
        </w:tc>
      </w:tr>
      <w:tr w:rsidR="00F305B7" w14:paraId="5D97704D"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23AD8FCA" w14:textId="77777777" w:rsidR="00F305B7" w:rsidRDefault="00F305B7">
            <w:pPr>
              <w:pStyle w:val="TAL"/>
              <w:spacing w:line="256" w:lineRule="auto"/>
              <w:rPr>
                <w:lang w:val="it-IT" w:eastAsia="zh-CN"/>
              </w:rPr>
            </w:pPr>
            <w:r>
              <w:rPr>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5471F467"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9E83D" w14:textId="77777777" w:rsidR="00F305B7" w:rsidRDefault="00F305B7">
            <w:pPr>
              <w:pStyle w:val="TAL"/>
              <w:spacing w:line="256" w:lineRule="auto"/>
              <w:rPr>
                <w:rFonts w:cs="Arial"/>
              </w:rPr>
            </w:pPr>
            <w:r>
              <w:rPr>
                <w:rFonts w:cs="Arial"/>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210F3751"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FC9D905" w14:textId="77777777" w:rsidR="00F305B7" w:rsidRDefault="00F305B7">
            <w:pPr>
              <w:pStyle w:val="TAL"/>
              <w:spacing w:line="256" w:lineRule="auto"/>
              <w:rPr>
                <w:rFonts w:cs="Arial"/>
              </w:rPr>
            </w:pPr>
            <w:r>
              <w:rPr>
                <w:rFonts w:cs="Arial"/>
              </w:rPr>
              <w:t>As specified in clause A.3.10.1</w:t>
            </w:r>
          </w:p>
        </w:tc>
      </w:tr>
      <w:tr w:rsidR="00F305B7" w14:paraId="2722ADFC"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5BC31DC"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FD1905F"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9C8957" w14:textId="77777777" w:rsidR="00F305B7" w:rsidRDefault="00F305B7">
            <w:pPr>
              <w:pStyle w:val="TAL"/>
              <w:spacing w:line="256" w:lineRule="auto"/>
              <w:rPr>
                <w:rFonts w:cs="Arial"/>
              </w:rPr>
            </w:pPr>
            <w:r>
              <w:rPr>
                <w:rFonts w:cs="Arial"/>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714DC01F"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ED04638" w14:textId="77777777" w:rsidR="00F305B7" w:rsidRDefault="00F305B7">
            <w:pPr>
              <w:pStyle w:val="TAL"/>
              <w:spacing w:line="256" w:lineRule="auto"/>
              <w:rPr>
                <w:rFonts w:cs="Arial"/>
              </w:rPr>
            </w:pPr>
            <w:r>
              <w:rPr>
                <w:rFonts w:cs="Arial"/>
              </w:rPr>
              <w:t>As specified in clause A.3.10.1</w:t>
            </w:r>
          </w:p>
        </w:tc>
      </w:tr>
      <w:tr w:rsidR="00F305B7" w14:paraId="1FC55CBF"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87955A4"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1D75E26"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43D576" w14:textId="77777777" w:rsidR="00F305B7" w:rsidRDefault="00F305B7">
            <w:pPr>
              <w:pStyle w:val="TAL"/>
              <w:spacing w:line="256" w:lineRule="auto"/>
              <w:rPr>
                <w:rFonts w:cs="Arial"/>
              </w:rPr>
            </w:pPr>
            <w:r>
              <w:rPr>
                <w:rFonts w:cs="Arial"/>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2B60DACC" w14:textId="77777777" w:rsidR="00F305B7" w:rsidRDefault="00F305B7">
            <w:pPr>
              <w:pStyle w:val="TAL"/>
              <w:spacing w:line="256" w:lineRule="auto"/>
              <w:rPr>
                <w:rFonts w:cs="Arial"/>
                <w:lang w:eastAsia="zh-CN"/>
              </w:rPr>
            </w:pPr>
            <w:r>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3DB69029" w14:textId="77777777" w:rsidR="00F305B7" w:rsidRDefault="00F305B7">
            <w:pPr>
              <w:pStyle w:val="TAL"/>
              <w:spacing w:line="256" w:lineRule="auto"/>
              <w:rPr>
                <w:rFonts w:cs="Arial"/>
              </w:rPr>
            </w:pPr>
            <w:r>
              <w:rPr>
                <w:rFonts w:cs="Arial"/>
              </w:rPr>
              <w:t>As specified in clause A.3.10.1</w:t>
            </w:r>
          </w:p>
        </w:tc>
      </w:tr>
      <w:tr w:rsidR="00F305B7" w14:paraId="35E4D57D"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7183DBC8" w14:textId="77777777" w:rsidR="00F305B7" w:rsidRDefault="00F305B7">
            <w:pPr>
              <w:pStyle w:val="TAL"/>
              <w:spacing w:line="256" w:lineRule="auto"/>
              <w:rPr>
                <w:lang w:val="it-IT" w:eastAsia="zh-CN"/>
              </w:rPr>
            </w:pPr>
            <w:r>
              <w:rPr>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6A93840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3D3B31"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0148C30"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4F52C88E" w14:textId="77777777" w:rsidR="00F305B7" w:rsidRDefault="00F305B7">
            <w:pPr>
              <w:pStyle w:val="TAL"/>
              <w:spacing w:line="256" w:lineRule="auto"/>
              <w:rPr>
                <w:rFonts w:cs="Arial"/>
              </w:rPr>
            </w:pPr>
            <w:r>
              <w:rPr>
                <w:rFonts w:cs="Arial"/>
              </w:rPr>
              <w:t>As specified in clause A.3.10.2</w:t>
            </w:r>
          </w:p>
        </w:tc>
      </w:tr>
      <w:tr w:rsidR="00F305B7" w14:paraId="3C811CD5"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6DEF773" w14:textId="77777777" w:rsidR="00F305B7" w:rsidRDefault="00F305B7">
            <w:pPr>
              <w:pStyle w:val="TAL"/>
              <w:spacing w:line="256" w:lineRule="auto"/>
              <w:rPr>
                <w:rFonts w:cs="Arial"/>
              </w:rPr>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2C7C4DA"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4D7C360"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46F0E17" w14:textId="77777777" w:rsidR="00F305B7" w:rsidRDefault="00F305B7">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37C8EDA" w14:textId="77777777" w:rsidR="00F305B7" w:rsidRDefault="00F305B7">
            <w:pPr>
              <w:pStyle w:val="TAL"/>
              <w:spacing w:line="256" w:lineRule="auto"/>
              <w:rPr>
                <w:rFonts w:cs="Arial"/>
              </w:rPr>
            </w:pPr>
          </w:p>
        </w:tc>
      </w:tr>
      <w:tr w:rsidR="00F305B7" w14:paraId="3C04FFD5"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03BF6D6"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7795951"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5644FA4"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45030E7"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370DE18" w14:textId="77777777" w:rsidR="00F305B7" w:rsidRDefault="00F305B7">
            <w:pPr>
              <w:pStyle w:val="TAL"/>
              <w:spacing w:line="256" w:lineRule="auto"/>
              <w:rPr>
                <w:rFonts w:cs="Arial"/>
              </w:rPr>
            </w:pPr>
          </w:p>
        </w:tc>
      </w:tr>
      <w:tr w:rsidR="00F305B7" w14:paraId="39D1EB3E"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6D7624D" w14:textId="77777777" w:rsidR="00F305B7" w:rsidRDefault="00F305B7">
            <w:pPr>
              <w:pStyle w:val="TAL"/>
              <w:spacing w:line="256" w:lineRule="auto"/>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2FE2E83C" w14:textId="77777777" w:rsidR="00F305B7" w:rsidRDefault="00F305B7">
            <w:pPr>
              <w:pStyle w:val="TAL"/>
              <w:spacing w:line="256" w:lineRule="auto"/>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EF40B7B"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36944AC" w14:textId="77777777" w:rsidR="00F305B7" w:rsidRDefault="00F305B7">
            <w:pPr>
              <w:pStyle w:val="TAL"/>
              <w:spacing w:line="256" w:lineRule="auto"/>
              <w:rPr>
                <w:rFonts w:cs="Arial"/>
              </w:rPr>
            </w:pPr>
            <w:r>
              <w:rPr>
                <w:rFonts w:cs="Arial"/>
              </w:rPr>
              <w:t>TBD</w:t>
            </w:r>
          </w:p>
        </w:tc>
        <w:tc>
          <w:tcPr>
            <w:tcW w:w="3072" w:type="dxa"/>
            <w:tcBorders>
              <w:top w:val="single" w:sz="4" w:space="0" w:color="auto"/>
              <w:left w:val="single" w:sz="4" w:space="0" w:color="auto"/>
              <w:bottom w:val="single" w:sz="4" w:space="0" w:color="auto"/>
              <w:right w:val="single" w:sz="4" w:space="0" w:color="auto"/>
            </w:tcBorders>
          </w:tcPr>
          <w:p w14:paraId="587C7644" w14:textId="77777777" w:rsidR="00F305B7" w:rsidRDefault="00F305B7">
            <w:pPr>
              <w:pStyle w:val="TAL"/>
              <w:spacing w:line="256" w:lineRule="auto"/>
              <w:rPr>
                <w:rFonts w:cs="Arial"/>
              </w:rPr>
            </w:pPr>
          </w:p>
        </w:tc>
      </w:tr>
      <w:tr w:rsidR="00F305B7" w14:paraId="4165B361"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53A6983"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CEEA512"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3FA59E"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6C15E77"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1351BA53" w14:textId="77777777" w:rsidR="00F305B7" w:rsidRDefault="00F305B7">
            <w:pPr>
              <w:pStyle w:val="TAL"/>
              <w:spacing w:line="256" w:lineRule="auto"/>
              <w:rPr>
                <w:rFonts w:cs="Arial"/>
              </w:rPr>
            </w:pPr>
          </w:p>
        </w:tc>
      </w:tr>
      <w:tr w:rsidR="00F305B7" w14:paraId="73920C9E"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759F7709"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1A69C91"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FD129BC"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63B00F1"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09FF54A" w14:textId="77777777" w:rsidR="00F305B7" w:rsidRDefault="00F305B7">
            <w:pPr>
              <w:pStyle w:val="TAL"/>
              <w:spacing w:line="256" w:lineRule="auto"/>
              <w:rPr>
                <w:rFonts w:cs="Arial"/>
              </w:rPr>
            </w:pPr>
          </w:p>
        </w:tc>
      </w:tr>
      <w:tr w:rsidR="00F305B7" w14:paraId="2B51422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4FB0973"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DA66AF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61D4E1"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8308518"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86EBCE3" w14:textId="77777777" w:rsidR="00F305B7" w:rsidRDefault="00F305B7">
            <w:pPr>
              <w:pStyle w:val="TAL"/>
              <w:spacing w:line="256" w:lineRule="auto"/>
              <w:rPr>
                <w:rFonts w:cs="Arial"/>
              </w:rPr>
            </w:pPr>
            <w:r>
              <w:rPr>
                <w:rFonts w:cs="Arial"/>
              </w:rPr>
              <w:t>L3 filtering is not used</w:t>
            </w:r>
          </w:p>
        </w:tc>
      </w:tr>
      <w:tr w:rsidR="00F305B7" w14:paraId="7AC04BF0"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762DAE1"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673E35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6E59F9B" w14:textId="77777777" w:rsidR="00F305B7" w:rsidRDefault="00F305B7">
            <w:pPr>
              <w:pStyle w:val="TAL"/>
              <w:spacing w:line="256" w:lineRule="auto"/>
              <w:rPr>
                <w:rFonts w:cs="Arial"/>
              </w:rPr>
            </w:pPr>
            <w:r>
              <w:rPr>
                <w:rFonts w:cs="Arial"/>
              </w:rPr>
              <w:t>Config 1,2,3</w:t>
            </w:r>
          </w:p>
        </w:tc>
        <w:tc>
          <w:tcPr>
            <w:tcW w:w="626" w:type="dxa"/>
            <w:tcBorders>
              <w:top w:val="single" w:sz="4" w:space="0" w:color="auto"/>
              <w:left w:val="single" w:sz="4" w:space="0" w:color="auto"/>
              <w:bottom w:val="single" w:sz="4" w:space="0" w:color="auto"/>
              <w:right w:val="single" w:sz="4" w:space="0" w:color="auto"/>
            </w:tcBorders>
            <w:hideMark/>
          </w:tcPr>
          <w:p w14:paraId="2228C1B8" w14:textId="77777777" w:rsidR="00F305B7" w:rsidRDefault="00F305B7">
            <w:pPr>
              <w:pStyle w:val="TAL"/>
              <w:spacing w:line="256" w:lineRule="auto"/>
              <w:rPr>
                <w:rFonts w:cs="Arial"/>
              </w:rPr>
            </w:pPr>
            <w:r>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109C8378" w14:textId="77777777" w:rsidR="00F305B7" w:rsidRDefault="00F305B7">
            <w:pPr>
              <w:pStyle w:val="TAL"/>
              <w:spacing w:line="256" w:lineRule="auto"/>
              <w:rPr>
                <w:rFonts w:cs="Arial"/>
              </w:rPr>
            </w:pPr>
            <w:r>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14:paraId="5F6C3AFA" w14:textId="77777777" w:rsidR="00F305B7" w:rsidRDefault="00F305B7">
            <w:pPr>
              <w:pStyle w:val="TAL"/>
              <w:spacing w:line="256" w:lineRule="auto"/>
              <w:rPr>
                <w:rFonts w:cs="Arial"/>
              </w:rPr>
            </w:pPr>
            <w:r>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561F855A" w14:textId="77777777" w:rsidR="00F305B7" w:rsidRDefault="00F305B7">
            <w:pPr>
              <w:pStyle w:val="TAL"/>
              <w:spacing w:line="256" w:lineRule="auto"/>
              <w:rPr>
                <w:rFonts w:cs="Arial"/>
              </w:rPr>
            </w:pPr>
            <w:r>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124BA331" w14:textId="77777777" w:rsidR="00F305B7" w:rsidRDefault="00F305B7">
            <w:pPr>
              <w:pStyle w:val="TAL"/>
              <w:spacing w:line="256" w:lineRule="auto"/>
              <w:rPr>
                <w:rFonts w:cs="Arial"/>
              </w:rPr>
            </w:pPr>
            <w:r>
              <w:rPr>
                <w:rFonts w:cs="Arial"/>
              </w:rPr>
              <w:t xml:space="preserve">As specified in clause </w:t>
            </w:r>
            <w:r>
              <w:t>A.3.3</w:t>
            </w:r>
          </w:p>
        </w:tc>
      </w:tr>
      <w:tr w:rsidR="00F305B7" w14:paraId="5DF5EC37"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3E2E3EC8"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F2B5D9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DB24905" w14:textId="77777777" w:rsidR="00F305B7" w:rsidRDefault="00F305B7">
            <w:pPr>
              <w:pStyle w:val="TAL"/>
              <w:spacing w:line="256" w:lineRule="auto"/>
            </w:pPr>
            <w:r>
              <w:rPr>
                <w:rFonts w:cs="Arial"/>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BA7EC28" w14:textId="77777777" w:rsidR="00F305B7" w:rsidRDefault="00F305B7">
            <w:pPr>
              <w:pStyle w:val="TAL"/>
              <w:spacing w:line="256" w:lineRule="auto"/>
              <w:rPr>
                <w:rFonts w:cs="Arial"/>
              </w:rPr>
            </w:pPr>
            <w:r>
              <w:t>3ms</w:t>
            </w:r>
          </w:p>
        </w:tc>
        <w:tc>
          <w:tcPr>
            <w:tcW w:w="3072" w:type="dxa"/>
            <w:tcBorders>
              <w:top w:val="single" w:sz="4" w:space="0" w:color="auto"/>
              <w:left w:val="single" w:sz="4" w:space="0" w:color="auto"/>
              <w:bottom w:val="single" w:sz="4" w:space="0" w:color="auto"/>
              <w:right w:val="single" w:sz="4" w:space="0" w:color="auto"/>
            </w:tcBorders>
            <w:hideMark/>
          </w:tcPr>
          <w:p w14:paraId="441B7BDE" w14:textId="77777777" w:rsidR="00F305B7" w:rsidRDefault="00F305B7">
            <w:pPr>
              <w:pStyle w:val="TAL"/>
              <w:spacing w:line="256" w:lineRule="auto"/>
            </w:pPr>
            <w:r>
              <w:t>Asynchronous cells.</w:t>
            </w:r>
          </w:p>
          <w:p w14:paraId="6D6BDC78" w14:textId="77777777" w:rsidR="00F305B7" w:rsidRDefault="00F305B7">
            <w:pPr>
              <w:pStyle w:val="TAL"/>
              <w:spacing w:line="256" w:lineRule="auto"/>
              <w:rPr>
                <w:rFonts w:cs="Arial"/>
              </w:rPr>
            </w:pPr>
            <w:r>
              <w:t>The timing of Cell 2 is 3ms later than the timing of Cell 1.</w:t>
            </w:r>
          </w:p>
        </w:tc>
      </w:tr>
      <w:tr w:rsidR="00F305B7" w14:paraId="49B6D01D"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E73E74D" w14:textId="77777777" w:rsidR="00F305B7" w:rsidRDefault="00F305B7">
            <w:pPr>
              <w:spacing w:after="0" w:line="256" w:lineRule="auto"/>
              <w:rPr>
                <w:rFonts w:ascii="Arial" w:eastAsia="SimSu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F7D4F55"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597255" w14:textId="77777777" w:rsidR="00F305B7" w:rsidRDefault="00F305B7">
            <w:pPr>
              <w:pStyle w:val="TAL"/>
              <w:spacing w:line="256" w:lineRule="auto"/>
              <w:rPr>
                <w:rFonts w:cs="Arial"/>
              </w:rPr>
            </w:pPr>
            <w:r>
              <w:rPr>
                <w:rFonts w:cs="Arial"/>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5383E37F"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05BB56F5" w14:textId="77777777" w:rsidR="00F305B7" w:rsidRDefault="00F305B7">
            <w:pPr>
              <w:pStyle w:val="TAL"/>
              <w:spacing w:line="256" w:lineRule="auto"/>
            </w:pPr>
            <w:r>
              <w:t>Synchronous cells.</w:t>
            </w:r>
          </w:p>
          <w:p w14:paraId="7F03A3FB" w14:textId="77777777" w:rsidR="00F305B7" w:rsidRDefault="00F305B7">
            <w:pPr>
              <w:pStyle w:val="TAL"/>
              <w:spacing w:line="256" w:lineRule="auto"/>
              <w:rPr>
                <w:lang w:eastAsia="zh-CN"/>
              </w:rPr>
            </w:pPr>
          </w:p>
        </w:tc>
      </w:tr>
      <w:tr w:rsidR="00F305B7" w14:paraId="4FDAF2FF"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055AD329"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8639195"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ED4B1C1"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0B434E4"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C5E11BA" w14:textId="77777777" w:rsidR="00F305B7" w:rsidRDefault="00F305B7">
            <w:pPr>
              <w:pStyle w:val="TAL"/>
              <w:spacing w:line="256" w:lineRule="auto"/>
              <w:rPr>
                <w:rFonts w:cs="Arial"/>
              </w:rPr>
            </w:pPr>
          </w:p>
        </w:tc>
      </w:tr>
      <w:tr w:rsidR="00F305B7" w14:paraId="43505DD0"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1DA90618" w14:textId="77777777" w:rsidR="00F305B7" w:rsidRDefault="00F305B7">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B77F2"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81565B7" w14:textId="77777777" w:rsidR="00F305B7" w:rsidRDefault="00F305B7">
            <w:pPr>
              <w:pStyle w:val="TAL"/>
              <w:spacing w:line="256" w:lineRule="auto"/>
              <w:rPr>
                <w:rFonts w:cs="Arial"/>
              </w:rPr>
            </w:pPr>
            <w:r>
              <w:rPr>
                <w:rFonts w:cs="Arial"/>
              </w:rPr>
              <w:t>Config 1,2,3</w:t>
            </w:r>
          </w:p>
        </w:tc>
        <w:tc>
          <w:tcPr>
            <w:tcW w:w="626" w:type="dxa"/>
            <w:tcBorders>
              <w:top w:val="single" w:sz="4" w:space="0" w:color="auto"/>
              <w:left w:val="single" w:sz="4" w:space="0" w:color="auto"/>
              <w:bottom w:val="single" w:sz="4" w:space="0" w:color="auto"/>
              <w:right w:val="single" w:sz="4" w:space="0" w:color="auto"/>
            </w:tcBorders>
            <w:hideMark/>
          </w:tcPr>
          <w:p w14:paraId="17EBFF6A" w14:textId="77777777" w:rsidR="00F305B7" w:rsidRDefault="00F305B7">
            <w:pPr>
              <w:pStyle w:val="TAL"/>
              <w:spacing w:line="256" w:lineRule="auto"/>
              <w:rPr>
                <w:rFonts w:cs="Arial"/>
              </w:rPr>
            </w:pPr>
            <w:r>
              <w:rPr>
                <w:rFonts w:cs="Arial"/>
              </w:rPr>
              <w:t>11 for PC1; 6.5 for other PCTBD</w:t>
            </w:r>
          </w:p>
        </w:tc>
        <w:tc>
          <w:tcPr>
            <w:tcW w:w="626" w:type="dxa"/>
            <w:tcBorders>
              <w:top w:val="single" w:sz="4" w:space="0" w:color="auto"/>
              <w:left w:val="single" w:sz="4" w:space="0" w:color="auto"/>
              <w:bottom w:val="single" w:sz="4" w:space="0" w:color="auto"/>
              <w:right w:val="single" w:sz="4" w:space="0" w:color="auto"/>
            </w:tcBorders>
            <w:hideMark/>
          </w:tcPr>
          <w:p w14:paraId="53B2487E" w14:textId="77777777" w:rsidR="00F305B7" w:rsidRDefault="00F305B7">
            <w:pPr>
              <w:pStyle w:val="TAL"/>
              <w:spacing w:line="256" w:lineRule="auto"/>
              <w:rPr>
                <w:rFonts w:cs="Arial"/>
              </w:rPr>
            </w:pPr>
            <w:r>
              <w:rPr>
                <w:rFonts w:cs="Arial"/>
              </w:rPr>
              <w:t>108 for PC1; 67 for other PCTBD</w:t>
            </w:r>
          </w:p>
        </w:tc>
        <w:tc>
          <w:tcPr>
            <w:tcW w:w="626" w:type="dxa"/>
            <w:tcBorders>
              <w:top w:val="single" w:sz="4" w:space="0" w:color="auto"/>
              <w:left w:val="single" w:sz="4" w:space="0" w:color="auto"/>
              <w:bottom w:val="single" w:sz="4" w:space="0" w:color="auto"/>
              <w:right w:val="single" w:sz="4" w:space="0" w:color="auto"/>
            </w:tcBorders>
            <w:hideMark/>
          </w:tcPr>
          <w:p w14:paraId="7993F272" w14:textId="77777777" w:rsidR="00F305B7" w:rsidRDefault="00F305B7">
            <w:pPr>
              <w:pStyle w:val="TAL"/>
              <w:spacing w:line="256" w:lineRule="auto"/>
              <w:rPr>
                <w:rFonts w:cs="Arial"/>
              </w:rPr>
            </w:pPr>
            <w:r>
              <w:rPr>
                <w:rFonts w:cs="Arial"/>
              </w:rPr>
              <w:t>11 for PC1; 6.5 for other PCTBD</w:t>
            </w:r>
          </w:p>
        </w:tc>
        <w:tc>
          <w:tcPr>
            <w:tcW w:w="627" w:type="dxa"/>
            <w:tcBorders>
              <w:top w:val="single" w:sz="4" w:space="0" w:color="auto"/>
              <w:left w:val="single" w:sz="4" w:space="0" w:color="auto"/>
              <w:bottom w:val="single" w:sz="4" w:space="0" w:color="auto"/>
              <w:right w:val="single" w:sz="4" w:space="0" w:color="auto"/>
            </w:tcBorders>
            <w:hideMark/>
          </w:tcPr>
          <w:p w14:paraId="3BC8F61A" w14:textId="77777777" w:rsidR="00F305B7" w:rsidRDefault="00F305B7">
            <w:pPr>
              <w:pStyle w:val="TAL"/>
              <w:spacing w:line="256" w:lineRule="auto"/>
              <w:rPr>
                <w:rFonts w:cs="Arial"/>
              </w:rPr>
            </w:pPr>
            <w:r>
              <w:rPr>
                <w:rFonts w:cs="Arial"/>
              </w:rPr>
              <w:t>108 for PC1; 67 for other PCTBD</w:t>
            </w:r>
          </w:p>
        </w:tc>
        <w:tc>
          <w:tcPr>
            <w:tcW w:w="3072" w:type="dxa"/>
            <w:tcBorders>
              <w:top w:val="single" w:sz="4" w:space="0" w:color="auto"/>
              <w:left w:val="single" w:sz="4" w:space="0" w:color="auto"/>
              <w:bottom w:val="single" w:sz="4" w:space="0" w:color="auto"/>
              <w:right w:val="single" w:sz="4" w:space="0" w:color="auto"/>
            </w:tcBorders>
          </w:tcPr>
          <w:p w14:paraId="2796127F" w14:textId="77777777" w:rsidR="00F305B7" w:rsidRDefault="00F305B7">
            <w:pPr>
              <w:pStyle w:val="TAL"/>
              <w:spacing w:line="256" w:lineRule="auto"/>
              <w:rPr>
                <w:rFonts w:cs="Arial"/>
              </w:rPr>
            </w:pPr>
          </w:p>
        </w:tc>
      </w:tr>
    </w:tbl>
    <w:p w14:paraId="7D2BDFEE" w14:textId="77777777" w:rsidR="00F305B7" w:rsidRDefault="00F305B7" w:rsidP="00F305B7">
      <w:pPr>
        <w:rPr>
          <w:rFonts w:eastAsia="SimSun"/>
        </w:rPr>
      </w:pPr>
    </w:p>
    <w:p w14:paraId="173AB8D5" w14:textId="77777777" w:rsidR="00F305B7" w:rsidRDefault="00F305B7" w:rsidP="00F305B7">
      <w:pPr>
        <w:pStyle w:val="TH"/>
      </w:pPr>
      <w:r>
        <w:t>Table A.7.6.2.8.1-3: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F305B7" w14:paraId="60545EC0"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2D17129" w14:textId="77777777" w:rsidR="00F305B7" w:rsidRDefault="00F305B7">
            <w:pPr>
              <w:pStyle w:val="TAL"/>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7EF0B0E"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28881E22" w14:textId="77777777" w:rsidR="00F305B7" w:rsidRDefault="00F305B7">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8F8D68C" w14:textId="77777777" w:rsidR="00F305B7" w:rsidRDefault="00F305B7">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4D4B6451" w14:textId="77777777" w:rsidR="00F305B7" w:rsidRDefault="00F305B7">
            <w:pPr>
              <w:pStyle w:val="TAH"/>
              <w:spacing w:line="256" w:lineRule="auto"/>
              <w:rPr>
                <w:rFonts w:cs="Arial"/>
              </w:rPr>
            </w:pPr>
            <w:r>
              <w:t>Cell 2</w:t>
            </w:r>
          </w:p>
        </w:tc>
      </w:tr>
      <w:tr w:rsidR="00F305B7" w14:paraId="4598D3CD"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FC3D819" w14:textId="77777777" w:rsidR="00F305B7" w:rsidRDefault="00F305B7">
            <w:pPr>
              <w:spacing w:after="0" w:line="256" w:lineRule="auto"/>
              <w:rPr>
                <w:rFonts w:ascii="Arial" w:eastAsia="SimSun" w:hAnsi="Arial" w:cs="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7460396"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404566E" w14:textId="77777777" w:rsidR="00F305B7" w:rsidRDefault="00F305B7">
            <w:pPr>
              <w:spacing w:after="0" w:line="256" w:lineRule="auto"/>
              <w:rPr>
                <w:rFonts w:ascii="Arial" w:eastAsia="SimSun" w:hAnsi="Arial"/>
                <w:b/>
                <w:sz w:val="18"/>
              </w:rPr>
            </w:pPr>
          </w:p>
        </w:tc>
        <w:tc>
          <w:tcPr>
            <w:tcW w:w="982" w:type="dxa"/>
            <w:tcBorders>
              <w:top w:val="single" w:sz="4" w:space="0" w:color="auto"/>
              <w:left w:val="single" w:sz="4" w:space="0" w:color="auto"/>
              <w:bottom w:val="single" w:sz="4" w:space="0" w:color="auto"/>
              <w:right w:val="single" w:sz="4" w:space="0" w:color="auto"/>
            </w:tcBorders>
            <w:hideMark/>
          </w:tcPr>
          <w:p w14:paraId="057471A3" w14:textId="77777777" w:rsidR="00F305B7" w:rsidRDefault="00F305B7">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5F382C1E" w14:textId="77777777" w:rsidR="00F305B7" w:rsidRDefault="00F305B7">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090153B1"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12F46A25" w14:textId="77777777" w:rsidR="00F305B7" w:rsidRDefault="00F305B7">
            <w:pPr>
              <w:pStyle w:val="TAH"/>
              <w:spacing w:line="256" w:lineRule="auto"/>
              <w:rPr>
                <w:rFonts w:cs="Arial"/>
              </w:rPr>
            </w:pPr>
            <w:r>
              <w:t>T2</w:t>
            </w:r>
          </w:p>
        </w:tc>
      </w:tr>
      <w:tr w:rsidR="00F305B7" w14:paraId="3B00F61E"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3022875" w14:textId="77777777" w:rsidR="00F305B7" w:rsidRDefault="00F305B7">
            <w:pPr>
              <w:pStyle w:val="TAL"/>
              <w:spacing w:line="256" w:lineRule="auto"/>
              <w:rPr>
                <w:lang w:val="it-IT"/>
              </w:rPr>
            </w:pPr>
            <w:r>
              <w:rPr>
                <w:lang w:val="it-IT"/>
              </w:rPr>
              <w:t>AoA setup</w:t>
            </w:r>
          </w:p>
        </w:tc>
        <w:tc>
          <w:tcPr>
            <w:tcW w:w="875" w:type="dxa"/>
            <w:tcBorders>
              <w:top w:val="single" w:sz="4" w:space="0" w:color="auto"/>
              <w:left w:val="single" w:sz="4" w:space="0" w:color="auto"/>
              <w:bottom w:val="single" w:sz="4" w:space="0" w:color="auto"/>
              <w:right w:val="single" w:sz="4" w:space="0" w:color="auto"/>
            </w:tcBorders>
          </w:tcPr>
          <w:p w14:paraId="54D6C0D5"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4DB08B49" w14:textId="77777777" w:rsidR="00F305B7" w:rsidRDefault="00F305B7">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8DC5C8B" w14:textId="77777777" w:rsidR="00F305B7" w:rsidRDefault="00F305B7">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08D6FEFD" w14:textId="77777777" w:rsidR="00F305B7" w:rsidRDefault="00F305B7">
            <w:pPr>
              <w:pStyle w:val="TAC"/>
              <w:spacing w:line="256" w:lineRule="auto"/>
              <w:rPr>
                <w:rFonts w:cs="v4.2.0"/>
              </w:rPr>
            </w:pPr>
            <w:r>
              <w:rPr>
                <w:rFonts w:cs="v4.2.0"/>
              </w:rPr>
              <w:t>Setup 1 as specified in clause A.3.15</w:t>
            </w:r>
          </w:p>
        </w:tc>
      </w:tr>
      <w:tr w:rsidR="0007533C" w14:paraId="127DE54F" w14:textId="77777777" w:rsidTr="0007533C">
        <w:trPr>
          <w:cantSplit/>
          <w:trHeight w:val="292"/>
          <w:ins w:id="725" w:author="Ericsson" w:date="2020-07-22T11:09:00Z"/>
        </w:trPr>
        <w:tc>
          <w:tcPr>
            <w:tcW w:w="2628" w:type="dxa"/>
            <w:gridSpan w:val="2"/>
            <w:tcBorders>
              <w:top w:val="single" w:sz="4" w:space="0" w:color="auto"/>
              <w:left w:val="single" w:sz="4" w:space="0" w:color="auto"/>
              <w:bottom w:val="single" w:sz="4" w:space="0" w:color="auto"/>
              <w:right w:val="single" w:sz="4" w:space="0" w:color="auto"/>
            </w:tcBorders>
          </w:tcPr>
          <w:p w14:paraId="249C8C16" w14:textId="31645587" w:rsidR="0007533C" w:rsidRDefault="0007533C" w:rsidP="0007533C">
            <w:pPr>
              <w:pStyle w:val="TAL"/>
              <w:spacing w:line="256" w:lineRule="auto"/>
              <w:rPr>
                <w:ins w:id="726" w:author="Ericsson" w:date="2020-07-22T11:09:00Z"/>
                <w:lang w:val="it-IT"/>
              </w:rPr>
            </w:pPr>
            <w:ins w:id="727" w:author="Ericsson" w:date="2020-07-22T11:09:00Z">
              <w:r>
                <w:rPr>
                  <w:noProof/>
                  <w:position w:val="-12"/>
                  <w:lang w:val="en-US" w:eastAsia="zh-CN"/>
                </w:rPr>
                <w:t>Beam Assumption</w:t>
              </w:r>
              <w:r w:rsidRPr="004675FC">
                <w:rPr>
                  <w:noProof/>
                  <w:position w:val="-12"/>
                  <w:vertAlign w:val="superscript"/>
                  <w:lang w:val="en-US" w:eastAsia="zh-CN"/>
                </w:rPr>
                <w:t xml:space="preserve">Note </w:t>
              </w:r>
            </w:ins>
            <w:ins w:id="728" w:author="Ericsson" w:date="2020-07-22T11:22:00Z">
              <w:r w:rsidR="00FC0C29">
                <w:rPr>
                  <w:noProof/>
                  <w:position w:val="-12"/>
                  <w:vertAlign w:val="superscript"/>
                  <w:lang w:val="en-US" w:eastAsia="zh-CN"/>
                </w:rPr>
                <w:t>7</w:t>
              </w:r>
            </w:ins>
          </w:p>
        </w:tc>
        <w:tc>
          <w:tcPr>
            <w:tcW w:w="875" w:type="dxa"/>
            <w:tcBorders>
              <w:top w:val="single" w:sz="4" w:space="0" w:color="auto"/>
              <w:left w:val="single" w:sz="4" w:space="0" w:color="auto"/>
              <w:bottom w:val="single" w:sz="4" w:space="0" w:color="auto"/>
              <w:right w:val="single" w:sz="4" w:space="0" w:color="auto"/>
            </w:tcBorders>
          </w:tcPr>
          <w:p w14:paraId="24B6F120" w14:textId="77777777" w:rsidR="0007533C" w:rsidRDefault="0007533C" w:rsidP="0007533C">
            <w:pPr>
              <w:pStyle w:val="TAC"/>
              <w:spacing w:line="256" w:lineRule="auto"/>
              <w:rPr>
                <w:ins w:id="729" w:author="Ericsson" w:date="2020-07-22T11:09:00Z"/>
                <w:lang w:val="it-IT"/>
              </w:rPr>
            </w:pPr>
          </w:p>
        </w:tc>
        <w:tc>
          <w:tcPr>
            <w:tcW w:w="1279" w:type="dxa"/>
            <w:tcBorders>
              <w:top w:val="single" w:sz="4" w:space="0" w:color="auto"/>
              <w:left w:val="single" w:sz="4" w:space="0" w:color="auto"/>
              <w:bottom w:val="single" w:sz="4" w:space="0" w:color="auto"/>
              <w:right w:val="single" w:sz="4" w:space="0" w:color="auto"/>
            </w:tcBorders>
          </w:tcPr>
          <w:p w14:paraId="194D16E5" w14:textId="6E2B85C8" w:rsidR="0007533C" w:rsidRDefault="0007533C" w:rsidP="0007533C">
            <w:pPr>
              <w:pStyle w:val="TAC"/>
              <w:spacing w:line="256" w:lineRule="auto"/>
              <w:rPr>
                <w:ins w:id="730" w:author="Ericsson" w:date="2020-07-22T11:09:00Z"/>
              </w:rPr>
            </w:pPr>
            <w:ins w:id="731" w:author="Ericsson" w:date="2020-07-22T11:09:00Z">
              <w: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3D74007F" w14:textId="790689AA" w:rsidR="0007533C" w:rsidRDefault="00115D99" w:rsidP="0007533C">
            <w:pPr>
              <w:pStyle w:val="TAC"/>
              <w:spacing w:line="256" w:lineRule="auto"/>
              <w:rPr>
                <w:ins w:id="732" w:author="Ericsson" w:date="2020-07-22T11:09:00Z"/>
                <w:rFonts w:cs="v4.2.0"/>
              </w:rPr>
            </w:pPr>
            <w:ins w:id="733" w:author="Ericsson" w:date="2020-08-25T12:22:00Z">
              <w:r>
                <w:t>N/A</w:t>
              </w:r>
            </w:ins>
          </w:p>
        </w:tc>
        <w:tc>
          <w:tcPr>
            <w:tcW w:w="2200" w:type="dxa"/>
            <w:gridSpan w:val="2"/>
            <w:tcBorders>
              <w:top w:val="single" w:sz="4" w:space="0" w:color="auto"/>
              <w:left w:val="single" w:sz="4" w:space="0" w:color="auto"/>
              <w:bottom w:val="single" w:sz="4" w:space="0" w:color="auto"/>
              <w:right w:val="single" w:sz="4" w:space="0" w:color="auto"/>
            </w:tcBorders>
          </w:tcPr>
          <w:p w14:paraId="2643CF8C" w14:textId="07ABF506" w:rsidR="0007533C" w:rsidRDefault="0007533C" w:rsidP="0007533C">
            <w:pPr>
              <w:pStyle w:val="TAC"/>
              <w:spacing w:line="256" w:lineRule="auto"/>
              <w:rPr>
                <w:ins w:id="734" w:author="Ericsson" w:date="2020-07-22T11:09:00Z"/>
                <w:rFonts w:cs="v4.2.0"/>
              </w:rPr>
            </w:pPr>
            <w:ins w:id="735" w:author="Ericsson" w:date="2020-07-22T11:09:00Z">
              <w:r>
                <w:rPr>
                  <w:lang w:eastAsia="zh-CN"/>
                </w:rPr>
                <w:t>Rough</w:t>
              </w:r>
            </w:ins>
          </w:p>
        </w:tc>
      </w:tr>
      <w:tr w:rsidR="0007533C" w14:paraId="605F3366"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EEBE4E" w14:textId="77777777" w:rsidR="0007533C" w:rsidRDefault="0007533C" w:rsidP="0007533C">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18079546"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75F65739" w14:textId="77777777" w:rsidR="0007533C" w:rsidRDefault="0007533C" w:rsidP="0007533C">
            <w:pPr>
              <w:pStyle w:val="TAC"/>
              <w:spacing w:line="256" w:lineRule="auto"/>
              <w:rPr>
                <w:rFonts w:cs="v4.2.0"/>
              </w:rPr>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67D19C6" w14:textId="77777777" w:rsidR="0007533C" w:rsidRDefault="0007533C" w:rsidP="0007533C">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08528259" w14:textId="77777777" w:rsidR="0007533C" w:rsidRDefault="0007533C" w:rsidP="0007533C">
            <w:pPr>
              <w:pStyle w:val="TAC"/>
              <w:spacing w:line="256" w:lineRule="auto"/>
            </w:pPr>
            <w:r>
              <w:rPr>
                <w:rFonts w:cs="v4.2.0"/>
              </w:rPr>
              <w:t>2</w:t>
            </w:r>
          </w:p>
        </w:tc>
      </w:tr>
      <w:tr w:rsidR="0007533C" w14:paraId="600375A2"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F43AA32" w14:textId="77777777" w:rsidR="0007533C" w:rsidRDefault="0007533C" w:rsidP="0007533C">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21E50759"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A57AA3C" w14:textId="77777777" w:rsidR="0007533C" w:rsidRDefault="0007533C" w:rsidP="0007533C">
            <w:pPr>
              <w:pStyle w:val="TAC"/>
              <w:spacing w:line="256" w:lineRule="auto"/>
              <w:rPr>
                <w:lang w:val="en-US"/>
              </w:rPr>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402AB5E2" w14:textId="77777777" w:rsidR="0007533C" w:rsidRDefault="0007533C" w:rsidP="0007533C">
            <w:pPr>
              <w:pStyle w:val="TAC"/>
              <w:spacing w:line="256" w:lineRule="auto"/>
              <w:rPr>
                <w:lang w:val="en-US"/>
              </w:rPr>
            </w:pPr>
            <w:r>
              <w:rPr>
                <w:lang w:val="en-US"/>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41908322" w14:textId="77777777" w:rsidR="0007533C" w:rsidRDefault="0007533C" w:rsidP="0007533C">
            <w:pPr>
              <w:pStyle w:val="TAC"/>
              <w:spacing w:line="256" w:lineRule="auto"/>
              <w:rPr>
                <w:lang w:val="en-US"/>
              </w:rPr>
            </w:pPr>
            <w:r>
              <w:rPr>
                <w:lang w:val="en-US"/>
              </w:rPr>
              <w:t>TDD</w:t>
            </w:r>
          </w:p>
        </w:tc>
      </w:tr>
      <w:tr w:rsidR="0007533C" w14:paraId="41F61575"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FC4B039" w14:textId="77777777" w:rsidR="0007533C" w:rsidRDefault="0007533C" w:rsidP="0007533C">
            <w:pPr>
              <w:spacing w:after="0" w:line="256" w:lineRule="auto"/>
              <w:rPr>
                <w:rFonts w:ascii="Arial" w:eastAsia="SimSun" w:hAnsi="Arial"/>
                <w:sz w:val="18"/>
                <w:lang w:val="en-US"/>
              </w:rPr>
            </w:pPr>
          </w:p>
        </w:tc>
        <w:tc>
          <w:tcPr>
            <w:tcW w:w="875" w:type="dxa"/>
            <w:tcBorders>
              <w:top w:val="single" w:sz="4" w:space="0" w:color="auto"/>
              <w:left w:val="single" w:sz="4" w:space="0" w:color="auto"/>
              <w:bottom w:val="single" w:sz="4" w:space="0" w:color="auto"/>
              <w:right w:val="single" w:sz="4" w:space="0" w:color="auto"/>
            </w:tcBorders>
          </w:tcPr>
          <w:p w14:paraId="37A97BE2"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C026CA2" w14:textId="77777777" w:rsidR="0007533C" w:rsidRDefault="0007533C" w:rsidP="0007533C">
            <w:pPr>
              <w:pStyle w:val="TAC"/>
              <w:spacing w:line="256" w:lineRule="auto"/>
              <w:rPr>
                <w:lang w:val="en-US"/>
              </w:rPr>
            </w:pPr>
            <w: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040E7366" w14:textId="77777777" w:rsidR="0007533C" w:rsidRDefault="0007533C" w:rsidP="0007533C">
            <w:pPr>
              <w:pStyle w:val="TAC"/>
              <w:spacing w:line="256" w:lineRule="auto"/>
              <w:rPr>
                <w:lang w:val="en-US"/>
              </w:rPr>
            </w:pPr>
            <w:r>
              <w:rPr>
                <w:lang w:val="en-US"/>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396DBCF0" w14:textId="77777777" w:rsidR="0007533C" w:rsidRDefault="0007533C" w:rsidP="0007533C">
            <w:pPr>
              <w:pStyle w:val="TAC"/>
              <w:spacing w:line="256" w:lineRule="auto"/>
              <w:rPr>
                <w:lang w:val="en-US"/>
              </w:rPr>
            </w:pPr>
            <w:r>
              <w:rPr>
                <w:lang w:val="en-US"/>
              </w:rPr>
              <w:t>TDD</w:t>
            </w:r>
          </w:p>
        </w:tc>
      </w:tr>
      <w:tr w:rsidR="0007533C" w14:paraId="2DE4BE55"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8A21448" w14:textId="77777777" w:rsidR="0007533C" w:rsidRDefault="0007533C" w:rsidP="0007533C">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1CF0BB6A"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A52A042" w14:textId="77777777" w:rsidR="0007533C" w:rsidRDefault="0007533C" w:rsidP="0007533C">
            <w:pPr>
              <w:pStyle w:val="TAC"/>
              <w:spacing w:line="256" w:lineRule="auto"/>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EDADA25" w14:textId="77777777" w:rsidR="0007533C" w:rsidRDefault="0007533C" w:rsidP="0007533C">
            <w:pPr>
              <w:pStyle w:val="TAC"/>
              <w:spacing w:line="256" w:lineRule="auto"/>
              <w:rPr>
                <w:lang w:val="en-US"/>
              </w:rPr>
            </w:pPr>
            <w:r>
              <w:rPr>
                <w:lang w:val="en-US"/>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1CEF92F0" w14:textId="77777777" w:rsidR="0007533C" w:rsidRDefault="0007533C" w:rsidP="0007533C">
            <w:pPr>
              <w:pStyle w:val="TAC"/>
              <w:spacing w:line="256" w:lineRule="auto"/>
              <w:rPr>
                <w:lang w:val="en-US"/>
              </w:rPr>
            </w:pPr>
            <w:r>
              <w:rPr>
                <w:lang w:val="en-US"/>
              </w:rPr>
              <w:t>TDDConf.3.1</w:t>
            </w:r>
          </w:p>
        </w:tc>
      </w:tr>
      <w:tr w:rsidR="0007533C" w14:paraId="53B9A0C5"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B667EBF"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619443E"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25BFD13" w14:textId="77777777" w:rsidR="0007533C" w:rsidRDefault="0007533C" w:rsidP="0007533C">
            <w:pPr>
              <w:pStyle w:val="TAC"/>
              <w:spacing w:line="256" w:lineRule="auto"/>
            </w:pPr>
            <w: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4E08BA16" w14:textId="77777777" w:rsidR="0007533C" w:rsidRDefault="0007533C" w:rsidP="0007533C">
            <w:pPr>
              <w:pStyle w:val="TAC"/>
              <w:spacing w:line="256" w:lineRule="auto"/>
              <w:rPr>
                <w:lang w:val="en-US"/>
              </w:rPr>
            </w:pPr>
            <w:r>
              <w:rPr>
                <w:lang w:val="en-US"/>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3FD7C552" w14:textId="77777777" w:rsidR="0007533C" w:rsidRDefault="0007533C" w:rsidP="0007533C">
            <w:pPr>
              <w:pStyle w:val="TAC"/>
              <w:spacing w:line="256" w:lineRule="auto"/>
              <w:rPr>
                <w:lang w:val="en-US"/>
              </w:rPr>
            </w:pPr>
            <w:r>
              <w:rPr>
                <w:lang w:val="en-US"/>
              </w:rPr>
              <w:t>TDDConf.3.1</w:t>
            </w:r>
          </w:p>
        </w:tc>
      </w:tr>
      <w:tr w:rsidR="0007533C" w14:paraId="6528FCED"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359986F"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F399F41"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09F8504" w14:textId="77777777" w:rsidR="0007533C" w:rsidRDefault="0007533C" w:rsidP="0007533C">
            <w:pPr>
              <w:pStyle w:val="TAC"/>
              <w:spacing w:line="256" w:lineRule="auto"/>
            </w:pPr>
            <w: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52BE9C6E" w14:textId="77777777" w:rsidR="0007533C" w:rsidRDefault="0007533C" w:rsidP="0007533C">
            <w:pPr>
              <w:pStyle w:val="TAC"/>
              <w:spacing w:line="256" w:lineRule="auto"/>
              <w:rPr>
                <w:lang w:val="en-US"/>
              </w:rPr>
            </w:pPr>
            <w:r>
              <w:rPr>
                <w:lang w:val="en-US"/>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758407B7" w14:textId="77777777" w:rsidR="0007533C" w:rsidRDefault="0007533C" w:rsidP="0007533C">
            <w:pPr>
              <w:pStyle w:val="TAC"/>
              <w:spacing w:line="256" w:lineRule="auto"/>
              <w:rPr>
                <w:lang w:val="en-US"/>
              </w:rPr>
            </w:pPr>
            <w:r>
              <w:rPr>
                <w:lang w:val="en-US"/>
              </w:rPr>
              <w:t>TDDConf.3.1</w:t>
            </w:r>
          </w:p>
        </w:tc>
      </w:tr>
      <w:tr w:rsidR="0007533C" w14:paraId="6814F5CB"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07BFD44" w14:textId="77777777" w:rsidR="0007533C" w:rsidRDefault="0007533C" w:rsidP="0007533C">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5FB00C7E" w14:textId="77777777" w:rsidR="0007533C" w:rsidRDefault="0007533C" w:rsidP="0007533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FDC2219"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B15219A"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4B6E8FD"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2B6D40BE"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7265C51"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5B054A8"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8ACAAF1"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326A755"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CEE422C"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0621670B"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95979B0"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89E256A"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60E0A22"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3A77DC9"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B917425"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7F00E9B0" w14:textId="77777777" w:rsidTr="0007533C">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A7ABBEE" w14:textId="77777777" w:rsidR="0007533C" w:rsidRDefault="0007533C" w:rsidP="0007533C">
            <w:pPr>
              <w:pStyle w:val="TAL"/>
              <w:spacing w:line="256" w:lineRule="auto"/>
              <w:rPr>
                <w:bCs/>
              </w:rPr>
            </w:pPr>
            <w:r>
              <w:rPr>
                <w:lang w:val="en-US"/>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188765F" w14:textId="77777777" w:rsidR="0007533C" w:rsidRDefault="0007533C" w:rsidP="0007533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B31FD57"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7D0E2D9"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39B7C6C"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31A1A4E9" w14:textId="77777777" w:rsidTr="0007533C">
        <w:trPr>
          <w:cantSplit/>
          <w:trHeight w:val="8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111F674"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928A12D"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6BBF770"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4107774"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6C3690B"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00CCC14D" w14:textId="77777777" w:rsidTr="0007533C">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1405749"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C6160CA"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ECAF3FB"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AFED2C7"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CE8FA08"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550BA4C0" w14:textId="77777777" w:rsidTr="0007533C">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4A2069E2" w14:textId="77777777" w:rsidR="0007533C" w:rsidRDefault="0007533C" w:rsidP="0007533C">
            <w:pPr>
              <w:pStyle w:val="TAL"/>
              <w:spacing w:line="256" w:lineRule="auto"/>
            </w:pPr>
            <w:r>
              <w:rPr>
                <w:lang w:val="en-US"/>
              </w:rPr>
              <w:lastRenderedPageBreak/>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588AE4CF" w14:textId="77777777" w:rsidR="0007533C" w:rsidRDefault="0007533C" w:rsidP="0007533C">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6378B91B"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29622DD5" w14:textId="77777777" w:rsidR="0007533C" w:rsidRDefault="0007533C" w:rsidP="0007533C">
            <w:pPr>
              <w:pStyle w:val="TAC"/>
              <w:spacing w:line="256" w:lineRule="auto"/>
              <w:rPr>
                <w:lang w:val="en-US"/>
              </w:rPr>
            </w:pPr>
            <w:r>
              <w:t>Config</w:t>
            </w:r>
            <w:r>
              <w:rPr>
                <w:szCs w:val="18"/>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68502DF" w14:textId="77777777" w:rsidR="0007533C" w:rsidRDefault="0007533C" w:rsidP="0007533C">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27CBEB39" w14:textId="77777777" w:rsidR="0007533C" w:rsidRDefault="0007533C" w:rsidP="0007533C">
            <w:pPr>
              <w:pStyle w:val="TAC"/>
              <w:spacing w:line="256" w:lineRule="auto"/>
            </w:pPr>
            <w:r>
              <w:t>N/A</w:t>
            </w:r>
          </w:p>
        </w:tc>
      </w:tr>
      <w:tr w:rsidR="0007533C" w14:paraId="2517AC71" w14:textId="77777777" w:rsidTr="0007533C">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ABC38AF"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61D770BB" w14:textId="77777777" w:rsidR="0007533C" w:rsidRDefault="0007533C" w:rsidP="0007533C">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210CAA00"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DE28356"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5D56310" w14:textId="77777777" w:rsidR="0007533C" w:rsidRDefault="0007533C" w:rsidP="0007533C">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6466183" w14:textId="77777777" w:rsidR="0007533C" w:rsidRDefault="0007533C" w:rsidP="0007533C">
            <w:pPr>
              <w:pStyle w:val="TAC"/>
              <w:spacing w:line="256" w:lineRule="auto"/>
            </w:pPr>
            <w:r>
              <w:t>N/A</w:t>
            </w:r>
          </w:p>
        </w:tc>
      </w:tr>
      <w:tr w:rsidR="0007533C" w14:paraId="22002CBC" w14:textId="77777777" w:rsidTr="0007533C">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83F3A54"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4CAD62BC" w14:textId="77777777" w:rsidR="0007533C" w:rsidRDefault="0007533C" w:rsidP="0007533C">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32B1A54F"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41F8776"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89CA9D0" w14:textId="77777777" w:rsidR="0007533C" w:rsidRDefault="0007533C" w:rsidP="0007533C">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1D2B5247" w14:textId="77777777" w:rsidR="0007533C" w:rsidRDefault="0007533C" w:rsidP="0007533C">
            <w:pPr>
              <w:pStyle w:val="TAC"/>
              <w:spacing w:line="256" w:lineRule="auto"/>
            </w:pPr>
            <w:r>
              <w:t>N/A</w:t>
            </w:r>
          </w:p>
        </w:tc>
      </w:tr>
      <w:tr w:rsidR="0007533C" w14:paraId="47573B0A" w14:textId="77777777" w:rsidTr="0007533C">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7BC0F1F3"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340EE652" w14:textId="77777777" w:rsidR="0007533C" w:rsidRDefault="0007533C" w:rsidP="0007533C">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3AA6B91F"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918B23B"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37A3E5A" w14:textId="77777777" w:rsidR="0007533C" w:rsidRDefault="0007533C" w:rsidP="0007533C">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3B6D005" w14:textId="77777777" w:rsidR="0007533C" w:rsidRDefault="0007533C" w:rsidP="0007533C">
            <w:pPr>
              <w:pStyle w:val="TAC"/>
              <w:spacing w:line="256" w:lineRule="auto"/>
            </w:pPr>
            <w:r>
              <w:t>N/A</w:t>
            </w:r>
          </w:p>
        </w:tc>
      </w:tr>
      <w:tr w:rsidR="0007533C" w14:paraId="2463527D" w14:textId="77777777" w:rsidTr="0007533C">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7880C5C5" w14:textId="77777777" w:rsidR="0007533C" w:rsidRDefault="0007533C" w:rsidP="0007533C">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7F302048"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45364F6" w14:textId="77777777" w:rsidR="0007533C" w:rsidRDefault="0007533C" w:rsidP="0007533C">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3E55267B" w14:textId="77777777" w:rsidR="0007533C" w:rsidRDefault="0007533C" w:rsidP="0007533C">
            <w:pPr>
              <w:pStyle w:val="TAC"/>
              <w:spacing w:line="256" w:lineRule="auto"/>
            </w:pPr>
          </w:p>
          <w:p w14:paraId="63B212ED" w14:textId="77777777" w:rsidR="0007533C" w:rsidRDefault="0007533C" w:rsidP="0007533C">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tcPr>
          <w:p w14:paraId="418CEA8F" w14:textId="77777777" w:rsidR="0007533C" w:rsidRDefault="0007533C" w:rsidP="0007533C">
            <w:pPr>
              <w:pStyle w:val="TAC"/>
              <w:spacing w:line="256" w:lineRule="auto"/>
            </w:pPr>
          </w:p>
          <w:p w14:paraId="560F4F55" w14:textId="77777777" w:rsidR="0007533C" w:rsidRDefault="0007533C" w:rsidP="0007533C">
            <w:pPr>
              <w:pStyle w:val="TAC"/>
              <w:spacing w:line="256" w:lineRule="auto"/>
              <w:rPr>
                <w:rFonts w:cs="v4.2.0"/>
              </w:rPr>
            </w:pPr>
            <w:r>
              <w:t>OP.1</w:t>
            </w:r>
          </w:p>
        </w:tc>
      </w:tr>
      <w:tr w:rsidR="0007533C" w14:paraId="127EA44B" w14:textId="77777777" w:rsidTr="0007533C">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1603A63" w14:textId="77777777" w:rsidR="0007533C" w:rsidRDefault="0007533C" w:rsidP="0007533C">
            <w:pPr>
              <w:pStyle w:val="TAL"/>
              <w:spacing w:line="256" w:lineRule="auto"/>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33ACAB8D"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23E13EC"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28EF417" w14:textId="77777777" w:rsidR="0007533C" w:rsidRDefault="0007533C" w:rsidP="0007533C">
            <w:pPr>
              <w:pStyle w:val="TAC"/>
              <w:spacing w:line="256" w:lineRule="auto"/>
              <w:rPr>
                <w:lang w:val="en-US"/>
              </w:rPr>
            </w:pPr>
            <w:r>
              <w:t>SR.1.1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6136E867" w14:textId="77777777" w:rsidR="0007533C" w:rsidRDefault="0007533C" w:rsidP="0007533C">
            <w:pPr>
              <w:pStyle w:val="TAC"/>
              <w:spacing w:line="256" w:lineRule="auto"/>
            </w:pPr>
            <w:r>
              <w:t>-</w:t>
            </w:r>
          </w:p>
        </w:tc>
      </w:tr>
      <w:tr w:rsidR="0007533C" w14:paraId="7E157EEB" w14:textId="77777777" w:rsidTr="0007533C">
        <w:trPr>
          <w:cantSplit/>
          <w:trHeight w:val="23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F7181CD"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608D63EC"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B3F3565"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2F0234F" w14:textId="77777777" w:rsidR="0007533C" w:rsidRDefault="0007533C" w:rsidP="0007533C">
            <w:pPr>
              <w:pStyle w:val="TAC"/>
              <w:spacing w:line="256" w:lineRule="auto"/>
            </w:pPr>
            <w:r>
              <w:t>SR.1.1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1874958" w14:textId="77777777" w:rsidR="0007533C" w:rsidRDefault="0007533C" w:rsidP="0007533C">
            <w:pPr>
              <w:spacing w:after="0" w:line="256" w:lineRule="auto"/>
              <w:rPr>
                <w:rFonts w:ascii="Arial" w:eastAsia="SimSun" w:hAnsi="Arial"/>
                <w:sz w:val="18"/>
              </w:rPr>
            </w:pPr>
          </w:p>
        </w:tc>
      </w:tr>
      <w:tr w:rsidR="0007533C" w14:paraId="4593B874" w14:textId="77777777" w:rsidTr="0007533C">
        <w:trPr>
          <w:cantSplit/>
          <w:trHeight w:val="21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9B3084A"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0451CFBC"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19B1266"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51DA840" w14:textId="77777777" w:rsidR="0007533C" w:rsidRDefault="0007533C" w:rsidP="0007533C">
            <w:pPr>
              <w:pStyle w:val="TAC"/>
              <w:spacing w:line="256" w:lineRule="auto"/>
            </w:pPr>
            <w:r>
              <w:t>SR2.1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1DCC66E2" w14:textId="77777777" w:rsidR="0007533C" w:rsidRDefault="0007533C" w:rsidP="0007533C">
            <w:pPr>
              <w:spacing w:after="0" w:line="256" w:lineRule="auto"/>
              <w:rPr>
                <w:rFonts w:ascii="Arial" w:eastAsia="SimSun" w:hAnsi="Arial"/>
                <w:sz w:val="18"/>
              </w:rPr>
            </w:pPr>
          </w:p>
        </w:tc>
      </w:tr>
      <w:tr w:rsidR="0007533C" w14:paraId="5FB310FA" w14:textId="77777777" w:rsidTr="0007533C">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F181780" w14:textId="77777777" w:rsidR="0007533C" w:rsidRDefault="0007533C" w:rsidP="0007533C">
            <w:pPr>
              <w:pStyle w:val="TAL"/>
              <w:spacing w:line="256" w:lineRule="auto"/>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6A4A6FC6"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4AEFCCF"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8257109" w14:textId="77777777" w:rsidR="0007533C" w:rsidRDefault="0007533C" w:rsidP="0007533C">
            <w:pPr>
              <w:pStyle w:val="TAC"/>
              <w:spacing w:line="256" w:lineRule="auto"/>
              <w:rPr>
                <w:lang w:val="en-US"/>
              </w:rPr>
            </w:pPr>
            <w:r>
              <w:t>CR.1.1 FDD</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1F6E25F6" w14:textId="77777777" w:rsidR="0007533C" w:rsidRDefault="0007533C" w:rsidP="0007533C">
            <w:pPr>
              <w:pStyle w:val="TAC"/>
              <w:spacing w:line="256" w:lineRule="auto"/>
              <w:rPr>
                <w:rFonts w:cs="v4.2.0"/>
                <w:lang w:eastAsia="zh-CN"/>
              </w:rPr>
            </w:pPr>
            <w:r>
              <w:rPr>
                <w:rFonts w:cs="v4.2.0"/>
                <w:lang w:eastAsia="zh-CN"/>
              </w:rPr>
              <w:t>-</w:t>
            </w:r>
          </w:p>
        </w:tc>
      </w:tr>
      <w:tr w:rsidR="0007533C" w14:paraId="2CB1A5BE" w14:textId="77777777" w:rsidTr="0007533C">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39F3304"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3D750562"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D5C4DDA"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9238872" w14:textId="77777777" w:rsidR="0007533C" w:rsidRDefault="0007533C" w:rsidP="0007533C">
            <w:pPr>
              <w:pStyle w:val="TAC"/>
              <w:spacing w:line="256" w:lineRule="auto"/>
            </w:pPr>
            <w:r>
              <w:t>CR.1.1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13367EF8" w14:textId="77777777" w:rsidR="0007533C" w:rsidRDefault="0007533C" w:rsidP="0007533C">
            <w:pPr>
              <w:spacing w:after="0" w:line="256" w:lineRule="auto"/>
              <w:rPr>
                <w:rFonts w:ascii="Arial" w:eastAsia="SimSun" w:hAnsi="Arial" w:cs="v4.2.0"/>
                <w:sz w:val="18"/>
                <w:lang w:eastAsia="zh-CN"/>
              </w:rPr>
            </w:pPr>
          </w:p>
        </w:tc>
      </w:tr>
      <w:tr w:rsidR="0007533C" w14:paraId="108CCFE0" w14:textId="77777777" w:rsidTr="0007533C">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63045F6"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74F8C355"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66A9356"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1A2FCAB" w14:textId="77777777" w:rsidR="0007533C" w:rsidRDefault="0007533C" w:rsidP="0007533C">
            <w:pPr>
              <w:pStyle w:val="TAC"/>
              <w:spacing w:line="256" w:lineRule="auto"/>
            </w:pPr>
            <w:r>
              <w:t>CR2.1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4C40F54" w14:textId="77777777" w:rsidR="0007533C" w:rsidRDefault="0007533C" w:rsidP="0007533C">
            <w:pPr>
              <w:spacing w:after="0" w:line="256" w:lineRule="auto"/>
              <w:rPr>
                <w:rFonts w:ascii="Arial" w:eastAsia="SimSun" w:hAnsi="Arial" w:cs="v4.2.0"/>
                <w:sz w:val="18"/>
                <w:lang w:eastAsia="zh-CN"/>
              </w:rPr>
            </w:pPr>
          </w:p>
        </w:tc>
      </w:tr>
      <w:tr w:rsidR="0007533C" w14:paraId="638303F9" w14:textId="77777777" w:rsidTr="0007533C">
        <w:trPr>
          <w:cantSplit/>
          <w:trHeight w:val="4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50F8D5C" w14:textId="77777777" w:rsidR="0007533C" w:rsidRDefault="0007533C" w:rsidP="0007533C">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40AEB2C0"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90C4FA9" w14:textId="77777777" w:rsidR="0007533C" w:rsidRDefault="0007533C" w:rsidP="0007533C">
            <w:pPr>
              <w:pStyle w:val="TAC"/>
              <w:spacing w:line="256" w:lineRule="auto"/>
              <w:rPr>
                <w:lang w:val="da-DK"/>
              </w:rPr>
            </w:pPr>
            <w:r>
              <w:t>Config</w:t>
            </w:r>
            <w:r>
              <w:rPr>
                <w:szCs w:val="18"/>
              </w:rPr>
              <w:t xml:space="preserve"> </w:t>
            </w:r>
            <w: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858CD0D" w14:textId="77777777" w:rsidR="0007533C" w:rsidRDefault="0007533C" w:rsidP="0007533C">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1BF5094" w14:textId="77777777" w:rsidR="0007533C" w:rsidRDefault="0007533C" w:rsidP="0007533C">
            <w:pPr>
              <w:pStyle w:val="TAC"/>
              <w:spacing w:line="256" w:lineRule="auto"/>
              <w:rPr>
                <w:rFonts w:cs="v4.2.0"/>
                <w:lang w:eastAsia="zh-CN"/>
              </w:rPr>
            </w:pPr>
            <w:r>
              <w:t>SMTC.2</w:t>
            </w:r>
          </w:p>
        </w:tc>
      </w:tr>
      <w:tr w:rsidR="0007533C" w14:paraId="37189DEA" w14:textId="77777777" w:rsidTr="0007533C">
        <w:trPr>
          <w:cantSplit/>
          <w:trHeight w:val="4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43C48DD"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07C42539"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AD4B482" w14:textId="77777777" w:rsidR="0007533C" w:rsidRDefault="0007533C" w:rsidP="0007533C">
            <w:pPr>
              <w:pStyle w:val="TAC"/>
              <w:spacing w:line="256" w:lineRule="auto"/>
              <w:rPr>
                <w:lang w:val="da-DK"/>
              </w:rPr>
            </w:pPr>
            <w:r>
              <w:t>Config</w:t>
            </w:r>
            <w:r>
              <w:rPr>
                <w:szCs w:val="18"/>
              </w:rPr>
              <w:t xml:space="preserve"> 2,</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D1D8691" w14:textId="77777777" w:rsidR="0007533C" w:rsidRDefault="0007533C" w:rsidP="0007533C">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0C02A04" w14:textId="77777777" w:rsidR="0007533C" w:rsidRDefault="0007533C" w:rsidP="0007533C">
            <w:pPr>
              <w:pStyle w:val="TAC"/>
              <w:spacing w:line="256" w:lineRule="auto"/>
            </w:pPr>
            <w:r>
              <w:t>SMTC.1</w:t>
            </w:r>
          </w:p>
        </w:tc>
      </w:tr>
      <w:tr w:rsidR="0007533C" w14:paraId="13367C62" w14:textId="77777777" w:rsidTr="0007533C">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66EF844" w14:textId="77777777" w:rsidR="0007533C" w:rsidRDefault="0007533C" w:rsidP="0007533C">
            <w:pPr>
              <w:pStyle w:val="TAL"/>
              <w:spacing w:line="256" w:lineRule="auto"/>
              <w:rPr>
                <w:lang w:val="da-DK"/>
              </w:rPr>
            </w:pPr>
            <w:r>
              <w:rPr>
                <w:lang w:val="da-DK"/>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A3735E0" w14:textId="77777777" w:rsidR="0007533C" w:rsidRDefault="0007533C" w:rsidP="0007533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231A9ECE"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F4B02CD" w14:textId="77777777" w:rsidR="0007533C" w:rsidRDefault="0007533C" w:rsidP="0007533C">
            <w:pPr>
              <w:pStyle w:val="TAC"/>
              <w:spacing w:line="256" w:lineRule="auto"/>
              <w:rPr>
                <w:lang w:val="en-US"/>
              </w:rPr>
            </w:pPr>
            <w:r>
              <w:rPr>
                <w:lang w:val="en-US"/>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BB754A2" w14:textId="77777777" w:rsidR="0007533C" w:rsidRDefault="0007533C" w:rsidP="0007533C">
            <w:pPr>
              <w:pStyle w:val="TAC"/>
              <w:spacing w:line="256" w:lineRule="auto"/>
              <w:rPr>
                <w:lang w:val="en-US"/>
              </w:rPr>
            </w:pPr>
            <w:r>
              <w:rPr>
                <w:lang w:val="en-US"/>
              </w:rPr>
              <w:t>120</w:t>
            </w:r>
          </w:p>
        </w:tc>
      </w:tr>
      <w:tr w:rsidR="0007533C" w14:paraId="6452316F" w14:textId="77777777" w:rsidTr="0007533C">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C4E718D" w14:textId="77777777" w:rsidR="0007533C" w:rsidRDefault="0007533C" w:rsidP="0007533C">
            <w:pPr>
              <w:spacing w:after="0" w:line="256" w:lineRule="auto"/>
              <w:rPr>
                <w:rFonts w:ascii="Arial" w:eastAsia="SimSun" w:hAnsi="Arial"/>
                <w:sz w:val="18"/>
                <w:lang w:val="da-DK"/>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866FFAB" w14:textId="77777777" w:rsidR="0007533C" w:rsidRDefault="0007533C" w:rsidP="0007533C">
            <w:pPr>
              <w:spacing w:after="0" w:line="256" w:lineRule="auto"/>
              <w:rPr>
                <w:rFonts w:ascii="Arial" w:eastAsia="SimSun"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26B2DF9"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4CF5DAE" w14:textId="77777777" w:rsidR="0007533C" w:rsidRDefault="0007533C" w:rsidP="0007533C">
            <w:pPr>
              <w:pStyle w:val="TAC"/>
              <w:spacing w:line="256" w:lineRule="auto"/>
              <w:rPr>
                <w:lang w:val="en-US"/>
              </w:rPr>
            </w:pPr>
            <w:r>
              <w:rPr>
                <w:lang w:val="en-US"/>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249CD36" w14:textId="77777777" w:rsidR="0007533C" w:rsidRDefault="0007533C" w:rsidP="0007533C">
            <w:pPr>
              <w:pStyle w:val="TAC"/>
              <w:spacing w:line="256" w:lineRule="auto"/>
              <w:rPr>
                <w:lang w:val="en-US"/>
              </w:rPr>
            </w:pPr>
            <w:r>
              <w:rPr>
                <w:lang w:val="en-US"/>
              </w:rPr>
              <w:t>120</w:t>
            </w:r>
          </w:p>
        </w:tc>
      </w:tr>
      <w:tr w:rsidR="0007533C" w14:paraId="0B5A8E6A"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03F5E98" w14:textId="77777777" w:rsidR="0007533C" w:rsidRDefault="0007533C" w:rsidP="0007533C">
            <w:pPr>
              <w:pStyle w:val="TAL"/>
              <w:spacing w:line="256" w:lineRule="auto"/>
              <w:rPr>
                <w:lang w:val="en-US"/>
              </w:rPr>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A1CD3F2"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1EFBC5E1" w14:textId="77777777" w:rsidR="0007533C" w:rsidRDefault="0007533C" w:rsidP="0007533C">
            <w:pPr>
              <w:pStyle w:val="TAC"/>
              <w:spacing w:line="256" w:lineRule="auto"/>
            </w:pPr>
            <w: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E30FD9" w14:textId="77777777" w:rsidR="0007533C" w:rsidRDefault="0007533C" w:rsidP="0007533C">
            <w:pPr>
              <w:pStyle w:val="TAC"/>
              <w:spacing w:line="256" w:lineRule="auto"/>
              <w:rPr>
                <w:rFonts w:cs="v4.2.0"/>
              </w:rPr>
            </w:pPr>
            <w:r>
              <w:rPr>
                <w:rFonts w:cs="v4.2.0"/>
              </w:rPr>
              <w:t>0</w:t>
            </w:r>
          </w:p>
        </w:tc>
        <w:tc>
          <w:tcPr>
            <w:tcW w:w="22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E3B9C6" w14:textId="77777777" w:rsidR="0007533C" w:rsidRDefault="0007533C" w:rsidP="0007533C">
            <w:pPr>
              <w:pStyle w:val="TAC"/>
              <w:spacing w:line="256" w:lineRule="auto"/>
            </w:pPr>
            <w:r>
              <w:t>0</w:t>
            </w:r>
          </w:p>
        </w:tc>
      </w:tr>
      <w:tr w:rsidR="0007533C" w14:paraId="63CED9EA"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C1635CD" w14:textId="77777777" w:rsidR="0007533C" w:rsidRDefault="0007533C" w:rsidP="0007533C">
            <w:pPr>
              <w:pStyle w:val="TAL"/>
              <w:spacing w:line="256" w:lineRule="auto"/>
              <w:rPr>
                <w:lang w:val="en-US"/>
              </w:rPr>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B1AC346"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CC25168"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5BA0216"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BEED0D9" w14:textId="77777777" w:rsidR="0007533C" w:rsidRDefault="0007533C" w:rsidP="0007533C">
            <w:pPr>
              <w:spacing w:after="0" w:line="256" w:lineRule="auto"/>
              <w:rPr>
                <w:rFonts w:ascii="Arial" w:eastAsia="SimSun" w:hAnsi="Arial"/>
                <w:sz w:val="18"/>
              </w:rPr>
            </w:pPr>
          </w:p>
        </w:tc>
      </w:tr>
      <w:tr w:rsidR="0007533C" w14:paraId="6EDC2C55"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18AD1FC" w14:textId="77777777" w:rsidR="0007533C" w:rsidRDefault="0007533C" w:rsidP="0007533C">
            <w:pPr>
              <w:pStyle w:val="TAL"/>
              <w:spacing w:line="256" w:lineRule="auto"/>
              <w:rPr>
                <w:lang w:val="en-US"/>
              </w:rPr>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5A65A36"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9DF7CCB"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DC353E8"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976D528" w14:textId="77777777" w:rsidR="0007533C" w:rsidRDefault="0007533C" w:rsidP="0007533C">
            <w:pPr>
              <w:spacing w:after="0" w:line="256" w:lineRule="auto"/>
              <w:rPr>
                <w:rFonts w:ascii="Arial" w:eastAsia="SimSun" w:hAnsi="Arial"/>
                <w:sz w:val="18"/>
              </w:rPr>
            </w:pPr>
          </w:p>
        </w:tc>
      </w:tr>
      <w:tr w:rsidR="0007533C" w14:paraId="483237A6"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F9D99B1" w14:textId="77777777" w:rsidR="0007533C" w:rsidRDefault="0007533C" w:rsidP="0007533C">
            <w:pPr>
              <w:pStyle w:val="TAL"/>
              <w:spacing w:line="256" w:lineRule="auto"/>
              <w:rPr>
                <w:lang w:val="en-US"/>
              </w:rPr>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C1DC27D"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CBB0F2D"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F41FC0C"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16F5C3C" w14:textId="77777777" w:rsidR="0007533C" w:rsidRDefault="0007533C" w:rsidP="0007533C">
            <w:pPr>
              <w:spacing w:after="0" w:line="256" w:lineRule="auto"/>
              <w:rPr>
                <w:rFonts w:ascii="Arial" w:eastAsia="SimSun" w:hAnsi="Arial"/>
                <w:sz w:val="18"/>
              </w:rPr>
            </w:pPr>
          </w:p>
        </w:tc>
      </w:tr>
      <w:tr w:rsidR="0007533C" w14:paraId="2A66FA74"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98DAA94" w14:textId="77777777" w:rsidR="0007533C" w:rsidRDefault="0007533C" w:rsidP="0007533C">
            <w:pPr>
              <w:pStyle w:val="TAL"/>
              <w:spacing w:line="256" w:lineRule="auto"/>
              <w:rPr>
                <w:lang w:val="en-US"/>
              </w:rPr>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AD5D059"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7A6C557"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3ED80BC"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397075E1" w14:textId="77777777" w:rsidR="0007533C" w:rsidRDefault="0007533C" w:rsidP="0007533C">
            <w:pPr>
              <w:spacing w:after="0" w:line="256" w:lineRule="auto"/>
              <w:rPr>
                <w:rFonts w:ascii="Arial" w:eastAsia="SimSun" w:hAnsi="Arial"/>
                <w:sz w:val="18"/>
              </w:rPr>
            </w:pPr>
          </w:p>
        </w:tc>
      </w:tr>
      <w:tr w:rsidR="0007533C" w14:paraId="55C666F6"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BA2F314" w14:textId="77777777" w:rsidR="0007533C" w:rsidRDefault="0007533C" w:rsidP="0007533C">
            <w:pPr>
              <w:pStyle w:val="TAL"/>
              <w:spacing w:line="256" w:lineRule="auto"/>
              <w:rPr>
                <w:lang w:val="en-US"/>
              </w:rPr>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5543649"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AB35733"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D2520B5"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464B025" w14:textId="77777777" w:rsidR="0007533C" w:rsidRDefault="0007533C" w:rsidP="0007533C">
            <w:pPr>
              <w:spacing w:after="0" w:line="256" w:lineRule="auto"/>
              <w:rPr>
                <w:rFonts w:ascii="Arial" w:eastAsia="SimSun" w:hAnsi="Arial"/>
                <w:sz w:val="18"/>
              </w:rPr>
            </w:pPr>
          </w:p>
        </w:tc>
      </w:tr>
      <w:tr w:rsidR="0007533C" w14:paraId="1F6B43A3"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768DE62" w14:textId="77777777" w:rsidR="0007533C" w:rsidRDefault="0007533C" w:rsidP="0007533C">
            <w:pPr>
              <w:pStyle w:val="TAL"/>
              <w:spacing w:line="256" w:lineRule="auto"/>
              <w:rPr>
                <w:lang w:val="en-US"/>
              </w:rPr>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D282879"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8A57FC1"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022C1C4"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0704DF2" w14:textId="77777777" w:rsidR="0007533C" w:rsidRDefault="0007533C" w:rsidP="0007533C">
            <w:pPr>
              <w:spacing w:after="0" w:line="256" w:lineRule="auto"/>
              <w:rPr>
                <w:rFonts w:ascii="Arial" w:eastAsia="SimSun" w:hAnsi="Arial"/>
                <w:sz w:val="18"/>
              </w:rPr>
            </w:pPr>
          </w:p>
        </w:tc>
      </w:tr>
      <w:tr w:rsidR="0007533C" w14:paraId="73029392" w14:textId="77777777" w:rsidTr="0007533C">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10E8E77" w14:textId="77777777" w:rsidR="0007533C" w:rsidRDefault="0007533C" w:rsidP="0007533C">
            <w:pPr>
              <w:pStyle w:val="TAL"/>
              <w:spacing w:line="256" w:lineRule="auto"/>
              <w:rPr>
                <w:lang w:val="en-US"/>
              </w:rPr>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67C6BA8"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E3AF2C1"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67FD771"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6178D14E" w14:textId="77777777" w:rsidR="0007533C" w:rsidRDefault="0007533C" w:rsidP="0007533C">
            <w:pPr>
              <w:spacing w:after="0" w:line="256" w:lineRule="auto"/>
              <w:rPr>
                <w:rFonts w:ascii="Arial" w:eastAsia="SimSun" w:hAnsi="Arial"/>
                <w:sz w:val="18"/>
              </w:rPr>
            </w:pPr>
          </w:p>
        </w:tc>
      </w:tr>
      <w:tr w:rsidR="0007533C" w14:paraId="701205EB"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4E43A01" w14:textId="77777777" w:rsidR="0007533C" w:rsidRDefault="0007533C" w:rsidP="0007533C">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2921CD9"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695433"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5CFF82D"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670CA69" w14:textId="77777777" w:rsidR="0007533C" w:rsidRDefault="0007533C" w:rsidP="0007533C">
            <w:pPr>
              <w:spacing w:after="0" w:line="256" w:lineRule="auto"/>
              <w:rPr>
                <w:rFonts w:ascii="Arial" w:eastAsia="SimSun" w:hAnsi="Arial"/>
                <w:sz w:val="18"/>
              </w:rPr>
            </w:pPr>
          </w:p>
        </w:tc>
      </w:tr>
      <w:tr w:rsidR="0007533C" w14:paraId="00F4C426" w14:textId="77777777" w:rsidTr="0007533C">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7E79F829" w14:textId="77777777" w:rsidR="0007533C" w:rsidRDefault="0007533C" w:rsidP="0007533C">
            <w:pPr>
              <w:pStyle w:val="TAL"/>
              <w:spacing w:line="256" w:lineRule="auto"/>
            </w:pPr>
            <w:r>
              <w:rPr>
                <w:rFonts w:eastAsia="Calibri"/>
                <w:position w:val="-12"/>
                <w:szCs w:val="22"/>
                <w:lang w:val="en-US"/>
              </w:rPr>
              <w:object w:dxaOrig="435" w:dyaOrig="435" w14:anchorId="7A366748">
                <v:shape id="_x0000_i1070" type="#_x0000_t75" style="width:22pt;height:22pt" o:ole="" fillcolor="window">
                  <v:imagedata r:id="rId15" o:title=""/>
                </v:shape>
                <o:OLEObject Type="Embed" ProgID="Equation.3" ShapeID="_x0000_i1070" DrawAspect="Content" ObjectID="_1659990744" r:id="rId65"/>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28323D66" w14:textId="77777777" w:rsidR="0007533C" w:rsidRDefault="0007533C" w:rsidP="0007533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2A6A3950" w14:textId="77777777" w:rsidR="0007533C" w:rsidRDefault="0007533C" w:rsidP="0007533C">
            <w:pPr>
              <w:pStyle w:val="TAC"/>
              <w:spacing w:line="256" w:lineRule="auto"/>
            </w:pP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2581F0" w14:textId="77777777" w:rsidR="0007533C" w:rsidRDefault="0007533C" w:rsidP="0007533C">
            <w:pPr>
              <w:pStyle w:val="TAC"/>
              <w:spacing w:line="256" w:lineRule="auto"/>
              <w:rPr>
                <w:rFonts w:cs="Arial"/>
                <w:szCs w:val="18"/>
              </w:rPr>
            </w:pPr>
            <w:r>
              <w:rPr>
                <w:rFonts w:cs="Arial"/>
                <w:szCs w:val="18"/>
              </w:rPr>
              <w:t>NA</w:t>
            </w:r>
          </w:p>
          <w:p w14:paraId="61F69FCA" w14:textId="77777777" w:rsidR="0007533C" w:rsidRDefault="0007533C" w:rsidP="0007533C">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4D5CECC9" w14:textId="77777777" w:rsidR="0007533C" w:rsidRDefault="0007533C" w:rsidP="0007533C">
            <w:pPr>
              <w:pStyle w:val="TAC"/>
              <w:spacing w:line="256" w:lineRule="auto"/>
            </w:pPr>
            <w:r>
              <w:t>-104.7</w:t>
            </w:r>
          </w:p>
        </w:tc>
      </w:tr>
      <w:tr w:rsidR="0007533C" w14:paraId="6A1C8043"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9159336" w14:textId="77777777" w:rsidR="0007533C" w:rsidRDefault="0007533C" w:rsidP="0007533C">
            <w:pPr>
              <w:pStyle w:val="TAL"/>
              <w:spacing w:line="256" w:lineRule="auto"/>
            </w:pPr>
            <w:r>
              <w:rPr>
                <w:rFonts w:eastAsia="Calibri"/>
                <w:position w:val="-12"/>
                <w:szCs w:val="22"/>
                <w:lang w:val="en-US"/>
              </w:rPr>
              <w:object w:dxaOrig="435" w:dyaOrig="435" w14:anchorId="14251F7C">
                <v:shape id="_x0000_i1071" type="#_x0000_t75" style="width:22pt;height:22pt" o:ole="" fillcolor="window">
                  <v:imagedata r:id="rId15" o:title=""/>
                </v:shape>
                <o:OLEObject Type="Embed" ProgID="Equation.3" ShapeID="_x0000_i1071" DrawAspect="Content" ObjectID="_1659990745" r:id="rId66"/>
              </w:object>
            </w:r>
            <w:r>
              <w:rPr>
                <w:vertAlign w:val="superscript"/>
                <w:lang w:val="en-US"/>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BBD5B4E" w14:textId="77777777" w:rsidR="0007533C" w:rsidRDefault="0007533C" w:rsidP="0007533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0A6498BB"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043E5CB"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57D38EDC" w14:textId="77777777" w:rsidR="0007533C" w:rsidRDefault="0007533C" w:rsidP="0007533C">
            <w:pPr>
              <w:pStyle w:val="TAC"/>
              <w:spacing w:line="256" w:lineRule="auto"/>
            </w:pPr>
            <w:r>
              <w:t>-95.7</w:t>
            </w:r>
          </w:p>
        </w:tc>
      </w:tr>
      <w:tr w:rsidR="0007533C" w14:paraId="20BDCC8A"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2716B38"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42B3E3A"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79FF0CB6"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897938F"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7A04AF16" w14:textId="77777777" w:rsidR="0007533C" w:rsidRDefault="0007533C" w:rsidP="0007533C">
            <w:pPr>
              <w:pStyle w:val="TAC"/>
              <w:spacing w:line="256" w:lineRule="auto"/>
            </w:pPr>
            <w:r>
              <w:t>-95.7</w:t>
            </w:r>
          </w:p>
        </w:tc>
      </w:tr>
      <w:tr w:rsidR="0007533C" w14:paraId="339A892B" w14:textId="77777777" w:rsidTr="0007533C">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C5C9330" w14:textId="77777777" w:rsidR="0007533C" w:rsidRDefault="0007533C" w:rsidP="0007533C">
            <w:pPr>
              <w:pStyle w:val="TAL"/>
              <w:spacing w:line="256" w:lineRule="auto"/>
              <w:rPr>
                <w:rFonts w:cs="v4.2.0"/>
              </w:rPr>
            </w:pPr>
            <w:r>
              <w:rPr>
                <w:rFonts w:cs="v4.2.0"/>
              </w:rPr>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6877618" w14:textId="77777777" w:rsidR="0007533C" w:rsidRDefault="0007533C" w:rsidP="0007533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45CA78DF"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38BCA1F"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24D5C933"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8947D5F" w14:textId="77777777" w:rsidR="0007533C" w:rsidRDefault="0007533C" w:rsidP="0007533C">
            <w:pPr>
              <w:pStyle w:val="TAC"/>
              <w:spacing w:line="256" w:lineRule="auto"/>
            </w:pPr>
            <w:r>
              <w:t>-86.7</w:t>
            </w:r>
          </w:p>
        </w:tc>
      </w:tr>
      <w:tr w:rsidR="0007533C" w14:paraId="1F7BB680" w14:textId="77777777" w:rsidTr="0007533C">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A8D006D" w14:textId="77777777" w:rsidR="0007533C" w:rsidRDefault="0007533C" w:rsidP="0007533C">
            <w:pPr>
              <w:spacing w:after="0" w:line="256" w:lineRule="auto"/>
              <w:rPr>
                <w:rFonts w:ascii="Arial" w:eastAsia="SimSu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562C38"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6AEB12EB"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741B283"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E6A3039"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1AC8AC03" w14:textId="77777777" w:rsidR="0007533C" w:rsidRDefault="0007533C" w:rsidP="0007533C">
            <w:pPr>
              <w:pStyle w:val="TAC"/>
              <w:spacing w:line="256" w:lineRule="auto"/>
            </w:pPr>
            <w:r>
              <w:t>-86.7</w:t>
            </w:r>
          </w:p>
        </w:tc>
      </w:tr>
      <w:tr w:rsidR="0007533C" w14:paraId="1608EFD9"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81503F2" w14:textId="77777777" w:rsidR="0007533C" w:rsidRDefault="0007533C" w:rsidP="0007533C">
            <w:pPr>
              <w:pStyle w:val="TAL"/>
              <w:spacing w:line="256" w:lineRule="auto"/>
            </w:pPr>
            <w:r>
              <w:rPr>
                <w:rFonts w:eastAsia="SimSun"/>
                <w:position w:val="-12"/>
              </w:rPr>
              <w:object w:dxaOrig="585" w:dyaOrig="435" w14:anchorId="6F3581EE">
                <v:shape id="_x0000_i1072" type="#_x0000_t75" style="width:29.5pt;height:22pt" o:ole="" fillcolor="window">
                  <v:imagedata r:id="rId13" o:title=""/>
                </v:shape>
                <o:OLEObject Type="Embed" ProgID="Equation.3" ShapeID="_x0000_i1072" DrawAspect="Content" ObjectID="_1659990746" r:id="rId67"/>
              </w:object>
            </w:r>
          </w:p>
        </w:tc>
        <w:tc>
          <w:tcPr>
            <w:tcW w:w="875" w:type="dxa"/>
            <w:tcBorders>
              <w:top w:val="single" w:sz="4" w:space="0" w:color="auto"/>
              <w:left w:val="single" w:sz="4" w:space="0" w:color="auto"/>
              <w:bottom w:val="single" w:sz="4" w:space="0" w:color="auto"/>
              <w:right w:val="single" w:sz="4" w:space="0" w:color="auto"/>
            </w:tcBorders>
            <w:hideMark/>
          </w:tcPr>
          <w:p w14:paraId="094544A4"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4167065E"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86C263B"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803765B"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17E0617E" w14:textId="77777777" w:rsidR="0007533C" w:rsidRDefault="0007533C" w:rsidP="0007533C">
            <w:pPr>
              <w:pStyle w:val="TAC"/>
              <w:spacing w:line="256" w:lineRule="auto"/>
            </w:pPr>
            <w:r>
              <w:t>9</w:t>
            </w:r>
          </w:p>
        </w:tc>
      </w:tr>
      <w:tr w:rsidR="0007533C" w14:paraId="12BAFD49"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FE61FD6" w14:textId="77777777" w:rsidR="0007533C" w:rsidRDefault="0007533C" w:rsidP="0007533C">
            <w:pPr>
              <w:pStyle w:val="TAL"/>
              <w:spacing w:line="256" w:lineRule="auto"/>
            </w:pPr>
            <w:r>
              <w:rPr>
                <w:rFonts w:eastAsia="SimSun"/>
                <w:position w:val="-12"/>
              </w:rPr>
              <w:object w:dxaOrig="720" w:dyaOrig="435" w14:anchorId="72C675E7">
                <v:shape id="_x0000_i1073" type="#_x0000_t75" style="width:36pt;height:22pt" o:ole="" fillcolor="window">
                  <v:imagedata r:id="rId18" o:title=""/>
                </v:shape>
                <o:OLEObject Type="Embed" ProgID="Equation.3" ShapeID="_x0000_i1073" DrawAspect="Content" ObjectID="_1659990747" r:id="rId68"/>
              </w:object>
            </w:r>
          </w:p>
        </w:tc>
        <w:tc>
          <w:tcPr>
            <w:tcW w:w="875" w:type="dxa"/>
            <w:tcBorders>
              <w:top w:val="single" w:sz="4" w:space="0" w:color="auto"/>
              <w:left w:val="single" w:sz="4" w:space="0" w:color="auto"/>
              <w:bottom w:val="single" w:sz="4" w:space="0" w:color="auto"/>
              <w:right w:val="single" w:sz="4" w:space="0" w:color="auto"/>
            </w:tcBorders>
            <w:hideMark/>
          </w:tcPr>
          <w:p w14:paraId="6A6043EF"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0A1B16F2"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C4C03B3"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B36D64D"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1C80D82" w14:textId="77777777" w:rsidR="0007533C" w:rsidRDefault="0007533C" w:rsidP="0007533C">
            <w:pPr>
              <w:pStyle w:val="TAC"/>
              <w:spacing w:line="256" w:lineRule="auto"/>
            </w:pPr>
            <w:r>
              <w:t>9</w:t>
            </w:r>
          </w:p>
        </w:tc>
      </w:tr>
      <w:tr w:rsidR="0007533C" w14:paraId="30684507" w14:textId="77777777" w:rsidTr="0007533C">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A9390D1" w14:textId="77777777" w:rsidR="0007533C" w:rsidRDefault="0007533C" w:rsidP="0007533C">
            <w:pPr>
              <w:pStyle w:val="TAL"/>
              <w:spacing w:line="256" w:lineRule="auto"/>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7A277DB6" w14:textId="77777777" w:rsidR="0007533C" w:rsidRDefault="0007533C" w:rsidP="0007533C">
            <w:pPr>
              <w:pStyle w:val="TAC"/>
              <w:spacing w:line="256" w:lineRule="auto"/>
            </w:pPr>
            <w:r>
              <w:t>dBm/9.36MHz</w:t>
            </w:r>
          </w:p>
        </w:tc>
        <w:tc>
          <w:tcPr>
            <w:tcW w:w="1279" w:type="dxa"/>
            <w:tcBorders>
              <w:top w:val="single" w:sz="4" w:space="0" w:color="auto"/>
              <w:left w:val="single" w:sz="4" w:space="0" w:color="auto"/>
              <w:bottom w:val="single" w:sz="4" w:space="0" w:color="auto"/>
              <w:right w:val="single" w:sz="4" w:space="0" w:color="auto"/>
            </w:tcBorders>
            <w:hideMark/>
          </w:tcPr>
          <w:p w14:paraId="580E9C83" w14:textId="77777777" w:rsidR="0007533C" w:rsidRDefault="0007533C" w:rsidP="0007533C">
            <w:pPr>
              <w:pStyle w:val="TAC"/>
              <w:spacing w:line="256" w:lineRule="auto"/>
            </w:pPr>
            <w:r>
              <w:t>Config 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3972EEC"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9EFEBB4"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2432154F" w14:textId="77777777" w:rsidR="0007533C" w:rsidRDefault="0007533C" w:rsidP="0007533C">
            <w:pPr>
              <w:pStyle w:val="TAC"/>
              <w:spacing w:line="256" w:lineRule="auto"/>
            </w:pPr>
            <w:r>
              <w:t>-</w:t>
            </w:r>
          </w:p>
        </w:tc>
      </w:tr>
      <w:tr w:rsidR="0007533C" w14:paraId="6EBAF5C5"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B2CE267"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73F6607B" w14:textId="77777777" w:rsidR="0007533C" w:rsidRDefault="0007533C" w:rsidP="0007533C">
            <w:pPr>
              <w:pStyle w:val="TAC"/>
              <w:spacing w:line="256" w:lineRule="auto"/>
            </w:pPr>
            <w:r>
              <w:t>dBm/38.16MHz</w:t>
            </w:r>
          </w:p>
        </w:tc>
        <w:tc>
          <w:tcPr>
            <w:tcW w:w="1279" w:type="dxa"/>
            <w:tcBorders>
              <w:top w:val="single" w:sz="4" w:space="0" w:color="auto"/>
              <w:left w:val="single" w:sz="4" w:space="0" w:color="auto"/>
              <w:bottom w:val="single" w:sz="4" w:space="0" w:color="auto"/>
              <w:right w:val="single" w:sz="4" w:space="0" w:color="auto"/>
            </w:tcBorders>
            <w:hideMark/>
          </w:tcPr>
          <w:p w14:paraId="4DE0516F" w14:textId="77777777" w:rsidR="0007533C" w:rsidRDefault="0007533C" w:rsidP="0007533C">
            <w:pPr>
              <w:pStyle w:val="TAC"/>
              <w:spacing w:line="256" w:lineRule="auto"/>
            </w:pPr>
            <w:r>
              <w:t>Config 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1A0E7D1"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4EA0443"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20B22ED2" w14:textId="77777777" w:rsidR="0007533C" w:rsidRDefault="0007533C" w:rsidP="0007533C">
            <w:pPr>
              <w:pStyle w:val="TAC"/>
              <w:spacing w:line="256" w:lineRule="auto"/>
            </w:pPr>
            <w:r>
              <w:t>-</w:t>
            </w:r>
          </w:p>
        </w:tc>
      </w:tr>
      <w:tr w:rsidR="0007533C" w14:paraId="72AFCBDB"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5736B59"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07E9F4A6" w14:textId="77777777" w:rsidR="0007533C" w:rsidRDefault="0007533C" w:rsidP="0007533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355B4A70"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A438521"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B56FFAE" w14:textId="77777777" w:rsidR="0007533C" w:rsidRDefault="0007533C" w:rsidP="0007533C">
            <w:pPr>
              <w:pStyle w:val="TAC"/>
              <w:spacing w:line="256" w:lineRule="auto"/>
            </w:pPr>
            <w:r>
              <w:t>-66.7</w:t>
            </w:r>
          </w:p>
        </w:tc>
        <w:tc>
          <w:tcPr>
            <w:tcW w:w="1209" w:type="dxa"/>
            <w:tcBorders>
              <w:top w:val="single" w:sz="4" w:space="0" w:color="auto"/>
              <w:left w:val="single" w:sz="4" w:space="0" w:color="auto"/>
              <w:bottom w:val="single" w:sz="4" w:space="0" w:color="auto"/>
              <w:right w:val="single" w:sz="4" w:space="0" w:color="auto"/>
            </w:tcBorders>
            <w:hideMark/>
          </w:tcPr>
          <w:p w14:paraId="339B94FF" w14:textId="77777777" w:rsidR="0007533C" w:rsidRDefault="0007533C" w:rsidP="0007533C">
            <w:pPr>
              <w:pStyle w:val="TAC"/>
              <w:spacing w:line="256" w:lineRule="auto"/>
            </w:pPr>
            <w:r>
              <w:t>-57.2</w:t>
            </w:r>
          </w:p>
        </w:tc>
      </w:tr>
      <w:tr w:rsidR="0007533C" w14:paraId="13526DC5"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D2C8CDD" w14:textId="77777777" w:rsidR="0007533C" w:rsidRDefault="0007533C" w:rsidP="0007533C">
            <w:pPr>
              <w:pStyle w:val="TAL"/>
              <w:spacing w:line="256" w:lineRule="auto"/>
            </w:pPr>
            <w:r>
              <w:lastRenderedPageBreak/>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124E151"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EE48A89"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0A386C2"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C7583EA" w14:textId="77777777" w:rsidR="0007533C" w:rsidRDefault="0007533C" w:rsidP="0007533C">
            <w:pPr>
              <w:pStyle w:val="TAC"/>
              <w:spacing w:line="256" w:lineRule="auto"/>
            </w:pPr>
            <w:r>
              <w:rPr>
                <w:rFonts w:cs="v4.2.0"/>
              </w:rPr>
              <w:t>AWGN</w:t>
            </w:r>
          </w:p>
        </w:tc>
      </w:tr>
      <w:tr w:rsidR="0007533C" w14:paraId="7EDDC3D0" w14:textId="77777777" w:rsidTr="0007533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C49D629" w14:textId="77777777" w:rsidR="0007533C" w:rsidRDefault="0007533C" w:rsidP="0007533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7A9DA8F" w14:textId="77777777" w:rsidR="0007533C" w:rsidRDefault="0007533C" w:rsidP="0007533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42A6153B">
                <v:shape id="_x0000_i1074" type="#_x0000_t75" style="width:22pt;height:22pt" o:ole="" fillcolor="window">
                  <v:imagedata r:id="rId15" o:title=""/>
                </v:shape>
                <o:OLEObject Type="Embed" ProgID="Equation.3" ShapeID="_x0000_i1074" DrawAspect="Content" ObjectID="_1659990748" r:id="rId69"/>
              </w:object>
            </w:r>
            <w:r>
              <w:rPr>
                <w:lang w:val="en-US"/>
              </w:rPr>
              <w:t xml:space="preserve"> to be fulfilled.</w:t>
            </w:r>
          </w:p>
          <w:p w14:paraId="6A32567F" w14:textId="77777777" w:rsidR="0007533C" w:rsidRDefault="0007533C" w:rsidP="0007533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82D28F8" w14:textId="77777777" w:rsidR="0007533C" w:rsidRDefault="0007533C" w:rsidP="0007533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67897BF9" w14:textId="77777777" w:rsidR="0007533C" w:rsidRDefault="0007533C" w:rsidP="0007533C">
            <w:pPr>
              <w:pStyle w:val="TAN"/>
              <w:spacing w:line="256" w:lineRule="auto"/>
              <w:rPr>
                <w:lang w:val="en-US"/>
              </w:rPr>
            </w:pPr>
            <w:r>
              <w:rPr>
                <w:lang w:val="en-US"/>
              </w:rPr>
              <w:t>Note 5:</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073F6C87" w14:textId="71ADD994" w:rsidR="00FC0C29" w:rsidRDefault="0007533C" w:rsidP="00FC0C29">
            <w:pPr>
              <w:pStyle w:val="TAN"/>
              <w:spacing w:line="256" w:lineRule="auto"/>
              <w:rPr>
                <w:ins w:id="736" w:author="Ericsson" w:date="2020-07-22T11:21: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737" w:author="Ericsson" w:date="2020-07-22T11:21:00Z">
              <w:r w:rsidR="00FC0C29">
                <w:rPr>
                  <w:lang w:val="en-US"/>
                </w:rPr>
                <w:t xml:space="preserve"> </w:t>
              </w:r>
            </w:ins>
          </w:p>
          <w:p w14:paraId="2065DD0B" w14:textId="27332F64" w:rsidR="0007533C" w:rsidRDefault="00FC0C29" w:rsidP="00FC0C29">
            <w:pPr>
              <w:pStyle w:val="TAN"/>
              <w:spacing w:line="256" w:lineRule="auto"/>
              <w:rPr>
                <w:sz w:val="14"/>
                <w:lang w:val="en-US"/>
              </w:rPr>
            </w:pPr>
            <w:ins w:id="738" w:author="Ericsson" w:date="2020-07-22T11:21: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1CADF415" w14:textId="77777777" w:rsidR="00F305B7" w:rsidRDefault="00F305B7" w:rsidP="00F305B7">
      <w:pPr>
        <w:rPr>
          <w:rFonts w:eastAsia="SimSun"/>
        </w:rPr>
      </w:pPr>
    </w:p>
    <w:p w14:paraId="5879844C" w14:textId="77777777" w:rsidR="00F305B7" w:rsidRDefault="00F305B7" w:rsidP="00F305B7">
      <w:pPr>
        <w:pStyle w:val="Heading5"/>
      </w:pPr>
      <w:r>
        <w:t>A.7.6.2.8.2</w:t>
      </w:r>
      <w:r>
        <w:tab/>
        <w:t>Test Requirements</w:t>
      </w:r>
      <w:bookmarkEnd w:id="724"/>
    </w:p>
    <w:p w14:paraId="48D53A11" w14:textId="77777777" w:rsidR="00F305B7" w:rsidRDefault="00F305B7" w:rsidP="00F305B7">
      <w:pPr>
        <w:rPr>
          <w:rFonts w:cs="v4.2.0"/>
        </w:rPr>
      </w:pPr>
      <w:r>
        <w:rPr>
          <w:rFonts w:cs="v4.2.0"/>
        </w:rPr>
        <w:t>In test 1 with per-UE gap</w:t>
      </w:r>
      <w:r>
        <w:t xml:space="preserve"> and in test 3 without the gap</w:t>
      </w:r>
      <w:r>
        <w:rPr>
          <w:rFonts w:cs="v4.2.0"/>
        </w:rPr>
        <w:t xml:space="preserve">, the UE shall send one Event A4 triggered measurement report, with a measurement reporting delay less than X1 </w:t>
      </w:r>
      <w:proofErr w:type="spellStart"/>
      <w:r>
        <w:rPr>
          <w:rFonts w:cs="v4.2.0"/>
        </w:rPr>
        <w:t>ms</w:t>
      </w:r>
      <w:proofErr w:type="spellEnd"/>
      <w:r>
        <w:rPr>
          <w:rFonts w:cs="v4.2.0"/>
        </w:rPr>
        <w:t xml:space="preserve"> from the beginning of time period T2, where X1 is</w:t>
      </w:r>
    </w:p>
    <w:p w14:paraId="37216B94" w14:textId="77777777" w:rsidR="00F305B7" w:rsidRDefault="00F305B7" w:rsidP="00F305B7">
      <w:pPr>
        <w:pStyle w:val="B10"/>
      </w:pPr>
      <w:r>
        <w:t>10080 for UE supporting power class 1, or</w:t>
      </w:r>
    </w:p>
    <w:p w14:paraId="1828D899" w14:textId="77777777" w:rsidR="00F305B7" w:rsidRDefault="00F305B7" w:rsidP="00F305B7">
      <w:pPr>
        <w:pStyle w:val="B10"/>
      </w:pPr>
      <w:r>
        <w:t xml:space="preserve">6240 for UE supporting other power class. </w:t>
      </w:r>
    </w:p>
    <w:p w14:paraId="720A1229" w14:textId="77777777" w:rsidR="00F305B7" w:rsidRDefault="00F305B7" w:rsidP="00F305B7">
      <w:pPr>
        <w:rPr>
          <w:rFonts w:cs="v4.2.0"/>
        </w:rPr>
      </w:pPr>
      <w:r>
        <w:rPr>
          <w:rFonts w:cs="v4.2.0"/>
        </w:rPr>
        <w:t>In test 2 with per-UE gap</w:t>
      </w:r>
      <w:r>
        <w:t xml:space="preserve"> and in test 4 without the gap</w:t>
      </w:r>
      <w:r>
        <w:rPr>
          <w:rFonts w:cs="v4.2.0"/>
        </w:rPr>
        <w:t xml:space="preserve">, the UE shall send one Event A4 triggered measurement report, with a measurement reporting delay less than X2 </w:t>
      </w:r>
      <w:proofErr w:type="spellStart"/>
      <w:r>
        <w:rPr>
          <w:rFonts w:cs="v4.2.0"/>
        </w:rPr>
        <w:t>ms</w:t>
      </w:r>
      <w:proofErr w:type="spellEnd"/>
      <w:r>
        <w:rPr>
          <w:rFonts w:cs="v4.2.0"/>
        </w:rPr>
        <w:t xml:space="preserve"> from the beginning of time period T2</w:t>
      </w:r>
      <w:r>
        <w:t>,</w:t>
      </w:r>
      <w:r>
        <w:rPr>
          <w:rFonts w:cs="v4.2.0"/>
        </w:rPr>
        <w:t xml:space="preserve"> where X2 is</w:t>
      </w:r>
    </w:p>
    <w:p w14:paraId="0767B206" w14:textId="77777777" w:rsidR="00F305B7" w:rsidRDefault="00F305B7" w:rsidP="00F305B7">
      <w:pPr>
        <w:pStyle w:val="B10"/>
      </w:pPr>
      <w:r>
        <w:t>107520 for UE supporting power class 1, or</w:t>
      </w:r>
    </w:p>
    <w:p w14:paraId="30253EDC" w14:textId="77777777" w:rsidR="00F305B7" w:rsidRDefault="00F305B7" w:rsidP="00F305B7">
      <w:pPr>
        <w:pStyle w:val="B10"/>
      </w:pPr>
      <w:r>
        <w:t xml:space="preserve">66560 for UE supporting other power class. </w:t>
      </w:r>
    </w:p>
    <w:p w14:paraId="1FE95DFB" w14:textId="77777777" w:rsidR="00F305B7" w:rsidRDefault="00F305B7" w:rsidP="00F305B7">
      <w:pPr>
        <w:rPr>
          <w:rFonts w:cs="v4.2.0"/>
        </w:rPr>
      </w:pPr>
      <w:r>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56C73AC7"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426C0E8" w14:textId="77777777" w:rsidR="00F305B7" w:rsidRDefault="00F305B7" w:rsidP="00F305B7">
      <w:pPr>
        <w:pStyle w:val="Heading3"/>
      </w:pPr>
      <w:r>
        <w:t>A.7.6.3</w:t>
      </w:r>
      <w:r>
        <w:tab/>
        <w:t>L1-RSRP measurement for beam reporting</w:t>
      </w:r>
    </w:p>
    <w:p w14:paraId="4DC34B3D" w14:textId="77777777" w:rsidR="00F305B7" w:rsidRDefault="00F305B7" w:rsidP="00F305B7">
      <w:pPr>
        <w:pStyle w:val="Heading4"/>
        <w:rPr>
          <w:snapToGrid w:val="0"/>
        </w:rPr>
      </w:pPr>
      <w:r>
        <w:rPr>
          <w:snapToGrid w:val="0"/>
        </w:rPr>
        <w:t>A.7.6.3.1</w:t>
      </w:r>
      <w:r>
        <w:rPr>
          <w:snapToGrid w:val="0"/>
        </w:rPr>
        <w:tab/>
        <w:t>SSB based L1-RSRP measurement when DRX is not used</w:t>
      </w:r>
    </w:p>
    <w:p w14:paraId="582A3D86" w14:textId="77777777" w:rsidR="00F305B7" w:rsidRDefault="00F305B7" w:rsidP="00F305B7">
      <w:pPr>
        <w:pStyle w:val="Heading4"/>
        <w:rPr>
          <w:snapToGrid w:val="0"/>
        </w:rPr>
      </w:pPr>
      <w:r>
        <w:rPr>
          <w:snapToGrid w:val="0"/>
        </w:rPr>
        <w:t>A.7.6.3.1</w:t>
      </w:r>
      <w:r>
        <w:rPr>
          <w:snapToGrid w:val="0"/>
        </w:rPr>
        <w:tab/>
        <w:t>SSB based L1-RSRP measurement when DRX is not used</w:t>
      </w:r>
    </w:p>
    <w:p w14:paraId="678719C4" w14:textId="77777777" w:rsidR="00F305B7" w:rsidRDefault="00F305B7" w:rsidP="00F305B7">
      <w:pPr>
        <w:pStyle w:val="Heading5"/>
        <w:rPr>
          <w:lang w:eastAsia="ko-KR"/>
        </w:rPr>
      </w:pPr>
      <w:r>
        <w:rPr>
          <w:lang w:eastAsia="ko-KR"/>
        </w:rPr>
        <w:t>A.7.6.3.1.1</w:t>
      </w:r>
      <w:r>
        <w:rPr>
          <w:lang w:eastAsia="ko-KR"/>
        </w:rPr>
        <w:tab/>
        <w:t>Test Purpose and Environment</w:t>
      </w:r>
    </w:p>
    <w:p w14:paraId="44F4571C" w14:textId="77777777" w:rsidR="00F305B7" w:rsidRDefault="00F305B7" w:rsidP="00F305B7">
      <w:pPr>
        <w:overflowPunct w:val="0"/>
        <w:autoSpaceDE w:val="0"/>
        <w:autoSpaceDN w:val="0"/>
        <w:adjustRightInd w:val="0"/>
        <w:textAlignment w:val="baseline"/>
        <w:rPr>
          <w:lang w:eastAsia="ko-KR"/>
        </w:rPr>
      </w:pPr>
      <w:r>
        <w:rPr>
          <w:rFonts w:cs="v4.2.0"/>
        </w:rPr>
        <w:t xml:space="preserve">The purpose of this test is to verify that the UE makes correct reporting of L1-RSRP measurement. This test will partly verify the L1-RSRP measurement requirements in clause 9.5.4.1, with </w:t>
      </w:r>
      <w:r>
        <w:rPr>
          <w:lang w:eastAsia="ko-KR"/>
        </w:rPr>
        <w:t>the testing configurations for NR cells in Table A.7.6.3.1.1-1.</w:t>
      </w:r>
    </w:p>
    <w:p w14:paraId="6CBE9E04" w14:textId="77777777" w:rsidR="00F305B7" w:rsidRDefault="00F305B7" w:rsidP="00F305B7">
      <w:pPr>
        <w:overflowPunct w:val="0"/>
        <w:autoSpaceDE w:val="0"/>
        <w:autoSpaceDN w:val="0"/>
        <w:adjustRightInd w:val="0"/>
        <w:textAlignment w:val="baseline"/>
        <w:rPr>
          <w:lang w:eastAsia="ko-KR"/>
        </w:rPr>
      </w:pPr>
      <w:r>
        <w:rPr>
          <w:lang w:eastAsia="ko-KR"/>
        </w:rPr>
        <w:t xml:space="preserve">The </w:t>
      </w:r>
      <w:proofErr w:type="spellStart"/>
      <w:r>
        <w:rPr>
          <w:lang w:eastAsia="ko-KR"/>
        </w:rPr>
        <w:t>AoA</w:t>
      </w:r>
      <w:proofErr w:type="spellEnd"/>
      <w:r>
        <w:rPr>
          <w:lang w:eastAsia="ko-KR"/>
        </w:rPr>
        <w:t xml:space="preserve"> setup for this test is </w:t>
      </w:r>
      <w:r>
        <w:rPr>
          <w:snapToGrid w:val="0"/>
        </w:rPr>
        <w:t>Setup 1 as defined in clause A.3.15</w:t>
      </w:r>
    </w:p>
    <w:p w14:paraId="67C0FF47" w14:textId="77777777" w:rsidR="00F305B7" w:rsidRDefault="00F305B7" w:rsidP="00F305B7">
      <w:pPr>
        <w:pStyle w:val="TH"/>
        <w:rPr>
          <w:rFonts w:eastAsia="SimSun"/>
          <w:lang w:eastAsia="ko-KR"/>
        </w:rPr>
      </w:pPr>
      <w:r>
        <w:rPr>
          <w:lang w:eastAsia="ko-KR"/>
        </w:rPr>
        <w:t>Table A.7.6.3.1.1-1: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05B7" w14:paraId="0834BCCD"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720E427F" w14:textId="77777777" w:rsidR="00F305B7" w:rsidRDefault="00F305B7">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2819FE12" w14:textId="77777777" w:rsidR="00F305B7" w:rsidRDefault="00F305B7">
            <w:pPr>
              <w:pStyle w:val="TAH"/>
              <w:spacing w:line="256" w:lineRule="auto"/>
            </w:pPr>
            <w:r>
              <w:t>Description</w:t>
            </w:r>
          </w:p>
        </w:tc>
      </w:tr>
      <w:tr w:rsidR="00F305B7" w14:paraId="7FA9E518"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6A3BCA27" w14:textId="77777777" w:rsidR="00F305B7" w:rsidRDefault="00F305B7">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12C73787" w14:textId="77777777" w:rsidR="00F305B7" w:rsidRDefault="00F305B7">
            <w:pPr>
              <w:pStyle w:val="TAL"/>
              <w:spacing w:line="256" w:lineRule="auto"/>
            </w:pPr>
            <w:r>
              <w:t>NR 120 kHz SSB SCS, 100 MHz bandwidth, TDD duplex mode</w:t>
            </w:r>
          </w:p>
        </w:tc>
      </w:tr>
      <w:tr w:rsidR="00F305B7" w14:paraId="04FA171C"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33C6CC9F" w14:textId="77777777" w:rsidR="00F305B7" w:rsidRDefault="00F305B7">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6CA4AFD3" w14:textId="77777777" w:rsidR="00F305B7" w:rsidRDefault="00F305B7">
            <w:pPr>
              <w:pStyle w:val="TAL"/>
              <w:spacing w:line="256" w:lineRule="auto"/>
            </w:pPr>
            <w:r>
              <w:t>NR 240 kHz SSB SCS, 100 MHz bandwidth, TDD duplex mode</w:t>
            </w:r>
          </w:p>
        </w:tc>
      </w:tr>
      <w:tr w:rsidR="00F305B7" w14:paraId="264D7599"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09553E8E" w14:textId="77777777" w:rsidR="00F305B7" w:rsidRDefault="00F305B7">
            <w:pPr>
              <w:pStyle w:val="TAN"/>
              <w:spacing w:line="256" w:lineRule="auto"/>
            </w:pPr>
            <w:r>
              <w:t>Note:</w:t>
            </w:r>
            <w:r>
              <w:tab/>
              <w:t>The UE is only required to be tested in one of the supported test configurations</w:t>
            </w:r>
          </w:p>
        </w:tc>
      </w:tr>
    </w:tbl>
    <w:p w14:paraId="04A54846" w14:textId="77777777" w:rsidR="00F305B7" w:rsidRDefault="00F305B7" w:rsidP="00F305B7">
      <w:pPr>
        <w:rPr>
          <w:rFonts w:eastAsia="SimSun" w:cs="v4.2.0"/>
          <w:lang w:eastAsia="ko-KR"/>
        </w:rPr>
      </w:pPr>
    </w:p>
    <w:p w14:paraId="53D2692A" w14:textId="77777777" w:rsidR="00F305B7" w:rsidRDefault="00F305B7" w:rsidP="00F305B7">
      <w:pPr>
        <w:pStyle w:val="Heading5"/>
        <w:rPr>
          <w:lang w:eastAsia="ko-KR"/>
        </w:rPr>
      </w:pPr>
      <w:r>
        <w:rPr>
          <w:lang w:eastAsia="ko-KR"/>
        </w:rPr>
        <w:lastRenderedPageBreak/>
        <w:t>A.7.6.3.1.2</w:t>
      </w:r>
      <w:r>
        <w:rPr>
          <w:lang w:eastAsia="ko-KR"/>
        </w:rPr>
        <w:tab/>
        <w:t>Test parameters</w:t>
      </w:r>
    </w:p>
    <w:p w14:paraId="4A1951E4" w14:textId="77777777" w:rsidR="00F305B7" w:rsidRDefault="00F305B7" w:rsidP="00F305B7">
      <w:pPr>
        <w:overflowPunct w:val="0"/>
        <w:autoSpaceDE w:val="0"/>
        <w:autoSpaceDN w:val="0"/>
        <w:adjustRightInd w:val="0"/>
        <w:textAlignment w:val="baseline"/>
        <w:rPr>
          <w:lang w:eastAsia="ko-KR"/>
        </w:rPr>
      </w:pPr>
      <w:r>
        <w:rPr>
          <w:rFonts w:cs="v4.2.0"/>
        </w:rPr>
        <w:t>There is one cells in the test, the FR2 PCell (Cell 1)</w:t>
      </w:r>
      <w:r>
        <w:rPr>
          <w:lang w:eastAsia="ko-KR"/>
        </w:rPr>
        <w:t xml:space="preserve">. The test parameters for the Cell 1 are given in Table A.7.6.3.1.2-1 and Table A.7.6.3.1.2-2 below. </w:t>
      </w:r>
    </w:p>
    <w:p w14:paraId="4867654E" w14:textId="77777777" w:rsidR="00F305B7" w:rsidRDefault="00F305B7" w:rsidP="00F305B7">
      <w:pPr>
        <w:overflowPunct w:val="0"/>
        <w:autoSpaceDE w:val="0"/>
        <w:autoSpaceDN w:val="0"/>
        <w:adjustRightInd w:val="0"/>
        <w:textAlignment w:val="baseline"/>
        <w:rPr>
          <w:rFonts w:eastAsia="SimSun"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w:t>
      </w:r>
    </w:p>
    <w:p w14:paraId="41A63422" w14:textId="77777777" w:rsidR="00F305B7" w:rsidRDefault="00F305B7" w:rsidP="00F305B7">
      <w:pPr>
        <w:overflowPunct w:val="0"/>
        <w:autoSpaceDE w:val="0"/>
        <w:autoSpaceDN w:val="0"/>
        <w:adjustRightInd w:val="0"/>
        <w:textAlignment w:val="baseline"/>
        <w:rPr>
          <w:lang w:eastAsia="ko-KR"/>
        </w:rPr>
      </w:pPr>
      <w:r>
        <w:t>There is no measurement gap configured in the test. Before the test, UE is configured to perform RLM, BFD and L1-RSRP measurement based on the SSBs.</w:t>
      </w:r>
    </w:p>
    <w:p w14:paraId="202ACB2E" w14:textId="77777777" w:rsidR="00F305B7" w:rsidRDefault="00F305B7" w:rsidP="00F305B7">
      <w:pPr>
        <w:pStyle w:val="TH"/>
        <w:rPr>
          <w:rFonts w:eastAsia="SimSun"/>
          <w:lang w:eastAsia="ko-KR"/>
        </w:rPr>
      </w:pPr>
      <w:r>
        <w:rPr>
          <w:lang w:eastAsia="ko-KR"/>
        </w:rPr>
        <w:t>Table A.7.6.3.1.2-1: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F305B7" w14:paraId="0DE5D120"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C15A7C" w14:textId="77777777" w:rsidR="00F305B7" w:rsidRDefault="00F305B7">
            <w:pPr>
              <w:pStyle w:val="TAH"/>
              <w:spacing w:line="256" w:lineRule="auto"/>
              <w:rPr>
                <w:lang w:val="en-US"/>
              </w:rPr>
            </w:pPr>
            <w:r>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B9186C" w14:textId="77777777" w:rsidR="00F305B7" w:rsidRDefault="00F305B7">
            <w:pPr>
              <w:pStyle w:val="TAH"/>
              <w:spacing w:line="256"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FEAA4C0" w14:textId="77777777" w:rsidR="00F305B7" w:rsidRDefault="00F305B7">
            <w:pPr>
              <w:pStyle w:val="TAH"/>
              <w:spacing w:line="256" w:lineRule="auto"/>
              <w:rPr>
                <w:lang w:val="en-US"/>
              </w:rPr>
            </w:pPr>
            <w:r>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7BF3876" w14:textId="77777777" w:rsidR="00F305B7" w:rsidRDefault="00F305B7">
            <w:pPr>
              <w:pStyle w:val="TAH"/>
              <w:spacing w:line="256" w:lineRule="auto"/>
              <w:rPr>
                <w:lang w:val="en-US"/>
              </w:rPr>
            </w:pPr>
            <w:r>
              <w:rPr>
                <w:lang w:val="en-US"/>
              </w:rPr>
              <w:t>Value</w:t>
            </w:r>
          </w:p>
        </w:tc>
      </w:tr>
      <w:tr w:rsidR="00F305B7" w14:paraId="69218C0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946C53" w14:textId="77777777" w:rsidR="00F305B7" w:rsidRDefault="00F305B7">
            <w:pPr>
              <w:pStyle w:val="TAL"/>
              <w:spacing w:line="256" w:lineRule="auto"/>
              <w:rPr>
                <w:lang w:val="it-IT"/>
              </w:rPr>
            </w:pPr>
            <w:r>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0C92BC"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665DCF6"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CDA98B6" w14:textId="77777777" w:rsidR="00F305B7" w:rsidRDefault="00F305B7">
            <w:pPr>
              <w:pStyle w:val="TAC"/>
              <w:spacing w:line="256" w:lineRule="auto"/>
              <w:rPr>
                <w:lang w:val="en-US"/>
              </w:rPr>
            </w:pPr>
            <w:r>
              <w:rPr>
                <w:lang w:val="en-US"/>
              </w:rPr>
              <w:t>freq1</w:t>
            </w:r>
          </w:p>
        </w:tc>
      </w:tr>
      <w:tr w:rsidR="00F305B7" w14:paraId="4639A189" w14:textId="77777777" w:rsidTr="00F305B7">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05E9F2" w14:textId="77777777" w:rsidR="00F305B7" w:rsidRDefault="00F305B7">
            <w:pPr>
              <w:pStyle w:val="TAL"/>
              <w:spacing w:line="256" w:lineRule="auto"/>
              <w:rPr>
                <w:lang w:val="it-IT"/>
              </w:rPr>
            </w:pPr>
            <w:r>
              <w:rPr>
                <w:lang w:val="it-IT"/>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48ECB6FD"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34EC17"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520293" w14:textId="77777777" w:rsidR="00F305B7" w:rsidRDefault="00F305B7">
            <w:pPr>
              <w:pStyle w:val="TAC"/>
              <w:spacing w:line="256" w:lineRule="auto"/>
              <w:rPr>
                <w:lang w:val="en-US"/>
              </w:rPr>
            </w:pPr>
            <w:r>
              <w:rPr>
                <w:lang w:val="en-US"/>
              </w:rPr>
              <w:t>TDD</w:t>
            </w:r>
          </w:p>
        </w:tc>
      </w:tr>
      <w:tr w:rsidR="00F305B7" w14:paraId="3264298C" w14:textId="77777777" w:rsidTr="00F305B7">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F6E055" w14:textId="77777777" w:rsidR="00F305B7" w:rsidRDefault="00F305B7">
            <w:pPr>
              <w:pStyle w:val="TAL"/>
              <w:spacing w:line="256" w:lineRule="auto"/>
              <w:rPr>
                <w:lang w:val="it-IT"/>
              </w:rPr>
            </w:pPr>
            <w:r>
              <w:rPr>
                <w:lang w:val="it-IT"/>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908F55F"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7BA04D8"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58A950" w14:textId="77777777" w:rsidR="00F305B7" w:rsidRDefault="00F305B7">
            <w:pPr>
              <w:pStyle w:val="TAC"/>
              <w:spacing w:line="256" w:lineRule="auto"/>
              <w:rPr>
                <w:lang w:val="en-US"/>
              </w:rPr>
            </w:pPr>
            <w:r>
              <w:rPr>
                <w:lang w:val="en-US"/>
              </w:rPr>
              <w:t>TDDConf.3.1</w:t>
            </w:r>
          </w:p>
        </w:tc>
      </w:tr>
      <w:tr w:rsidR="00F305B7" w14:paraId="344905C8" w14:textId="77777777" w:rsidTr="00F305B7">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9A9E46" w14:textId="77777777" w:rsidR="00F305B7" w:rsidRDefault="00F305B7">
            <w:pPr>
              <w:pStyle w:val="TAL"/>
              <w:spacing w:line="256" w:lineRule="auto"/>
              <w:rPr>
                <w:vertAlign w:val="subscript"/>
                <w:lang w:val="en-US"/>
              </w:rPr>
            </w:pPr>
            <w:proofErr w:type="spellStart"/>
            <w:r>
              <w:rPr>
                <w:lang w:val="en-US"/>
              </w:rPr>
              <w:t>BW</w:t>
            </w:r>
            <w:r>
              <w:rPr>
                <w:vertAlign w:val="subscript"/>
                <w:lang w:val="en-US"/>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11B6C909"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C4B1D70" w14:textId="77777777" w:rsidR="00F305B7" w:rsidRDefault="00F305B7">
            <w:pPr>
              <w:pStyle w:val="TAC"/>
              <w:spacing w:line="256" w:lineRule="auto"/>
              <w:rPr>
                <w:lang w:val="en-US"/>
              </w:rPr>
            </w:pPr>
            <w:r>
              <w:rPr>
                <w:lang w:val="en-US"/>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8B509E2" w14:textId="77777777" w:rsidR="00F305B7" w:rsidRDefault="00F305B7">
            <w:pPr>
              <w:pStyle w:val="TAC"/>
              <w:spacing w:line="256" w:lineRule="auto"/>
              <w:rPr>
                <w:lang w:val="en-US"/>
              </w:rPr>
            </w:pPr>
            <w:r>
              <w:t xml:space="preserve">100: </w:t>
            </w:r>
            <w:r>
              <w:rPr>
                <w:lang w:val="de-DE"/>
              </w:rPr>
              <w:t>N</w:t>
            </w:r>
            <w:r>
              <w:rPr>
                <w:vertAlign w:val="subscript"/>
                <w:lang w:val="de-DE"/>
              </w:rPr>
              <w:t>RB,c</w:t>
            </w:r>
            <w:r>
              <w:rPr>
                <w:lang w:val="de-DE"/>
              </w:rPr>
              <w:t xml:space="preserve"> = 66</w:t>
            </w:r>
          </w:p>
        </w:tc>
      </w:tr>
      <w:tr w:rsidR="00F305B7" w14:paraId="48E65CF8" w14:textId="77777777" w:rsidTr="00F305B7">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6FABF6" w14:textId="77777777" w:rsidR="00F305B7" w:rsidRDefault="00F305B7">
            <w:pPr>
              <w:pStyle w:val="TAL"/>
              <w:spacing w:line="256" w:lineRule="auto"/>
              <w:rPr>
                <w:lang w:val="en-US"/>
              </w:rPr>
            </w:pPr>
            <w:r>
              <w:rPr>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24E233"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D066C4F"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75EBDD" w14:textId="77777777" w:rsidR="00F305B7" w:rsidRDefault="00F305B7">
            <w:pPr>
              <w:pStyle w:val="TAC"/>
              <w:spacing w:line="256" w:lineRule="auto"/>
              <w:rPr>
                <w:lang w:val="en-US"/>
              </w:rPr>
            </w:pPr>
            <w:r>
              <w:rPr>
                <w:lang w:val="en-US"/>
              </w:rPr>
              <w:t>SR.3.1 TDD</w:t>
            </w:r>
          </w:p>
        </w:tc>
      </w:tr>
      <w:tr w:rsidR="00F305B7" w14:paraId="697E8054" w14:textId="77777777" w:rsidTr="00F305B7">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896E36" w14:textId="77777777" w:rsidR="00F305B7" w:rsidRDefault="00F305B7">
            <w:pPr>
              <w:pStyle w:val="TAL"/>
              <w:spacing w:line="256" w:lineRule="auto"/>
              <w:rPr>
                <w:lang w:val="en-US"/>
              </w:rPr>
            </w:pPr>
            <w:r>
              <w:rPr>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55D878"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75E5F0B"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70EE9B" w14:textId="77777777" w:rsidR="00F305B7" w:rsidRDefault="00F305B7">
            <w:pPr>
              <w:pStyle w:val="TAC"/>
              <w:spacing w:line="256" w:lineRule="auto"/>
              <w:rPr>
                <w:lang w:val="en-US"/>
              </w:rPr>
            </w:pPr>
            <w:r>
              <w:rPr>
                <w:lang w:val="en-US"/>
              </w:rPr>
              <w:t>CR.3.1 TDD</w:t>
            </w:r>
          </w:p>
        </w:tc>
      </w:tr>
      <w:tr w:rsidR="00F305B7" w14:paraId="7478654F" w14:textId="77777777" w:rsidTr="00F305B7">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0E166B" w14:textId="77777777" w:rsidR="00F305B7" w:rsidRDefault="00F305B7">
            <w:pPr>
              <w:pStyle w:val="TAL"/>
              <w:spacing w:line="256" w:lineRule="auto"/>
              <w:rPr>
                <w:lang w:val="en-US"/>
              </w:rPr>
            </w:pPr>
            <w:r>
              <w:rPr>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7EE308"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6D893C8"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DAA2C76" w14:textId="77777777" w:rsidR="00F305B7" w:rsidRDefault="00F305B7">
            <w:pPr>
              <w:pStyle w:val="TAC"/>
              <w:spacing w:line="256" w:lineRule="auto"/>
              <w:rPr>
                <w:lang w:val="en-US"/>
              </w:rPr>
            </w:pPr>
            <w:r>
              <w:rPr>
                <w:lang w:val="en-US"/>
              </w:rPr>
              <w:t>CCR.3.1 TDD</w:t>
            </w:r>
          </w:p>
        </w:tc>
      </w:tr>
      <w:tr w:rsidR="00F305B7" w14:paraId="5E568AF9" w14:textId="77777777" w:rsidTr="00F305B7">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49D37B9D" w14:textId="77777777" w:rsidR="00F305B7" w:rsidRDefault="00F305B7">
            <w:pPr>
              <w:pStyle w:val="TAL"/>
              <w:spacing w:line="256" w:lineRule="auto"/>
              <w:rPr>
                <w:lang w:val="en-US"/>
              </w:rPr>
            </w:pPr>
            <w:r>
              <w:rPr>
                <w:lang w:val="en-US"/>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13A0FE0" w14:textId="77777777" w:rsidR="00F305B7" w:rsidRDefault="00F305B7">
            <w:pPr>
              <w:pStyle w:val="TAC"/>
              <w:spacing w:line="256" w:lineRule="auto"/>
              <w:rPr>
                <w:lang w:val="en-US"/>
              </w:rPr>
            </w:pPr>
            <w:r>
              <w:rPr>
                <w:lang w:val="it-IT"/>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3B7FD60C"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24363C0" w14:textId="77777777" w:rsidR="00F305B7" w:rsidRDefault="00F305B7">
            <w:pPr>
              <w:pStyle w:val="TAC"/>
              <w:spacing w:line="256" w:lineRule="auto"/>
              <w:rPr>
                <w:lang w:val="en-US"/>
              </w:rPr>
            </w:pPr>
            <w:r>
              <w:rPr>
                <w:lang w:val="en-US"/>
              </w:rPr>
              <w:t>SSB.1 FR2</w:t>
            </w:r>
          </w:p>
        </w:tc>
      </w:tr>
      <w:tr w:rsidR="00F305B7" w14:paraId="25D3C04D" w14:textId="77777777" w:rsidTr="00F305B7">
        <w:trPr>
          <w:trHeight w:val="85"/>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391E6493" w14:textId="77777777" w:rsidR="00F305B7" w:rsidRDefault="00F305B7">
            <w:pPr>
              <w:spacing w:after="0" w:line="256" w:lineRule="auto"/>
              <w:rPr>
                <w:rFonts w:ascii="Arial" w:eastAsia="SimSun" w:hAnsi="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E052761" w14:textId="77777777" w:rsidR="00F305B7" w:rsidRDefault="00F305B7">
            <w:pPr>
              <w:pStyle w:val="TAC"/>
              <w:spacing w:line="256" w:lineRule="auto"/>
              <w:rPr>
                <w:lang w:val="it-IT"/>
              </w:rPr>
            </w:pPr>
            <w:r>
              <w:rPr>
                <w:lang w:val="it-IT"/>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C49520" w14:textId="77777777" w:rsidR="00F305B7" w:rsidRDefault="00F305B7">
            <w:pPr>
              <w:spacing w:after="0" w:line="256" w:lineRule="auto"/>
              <w:rPr>
                <w:rFonts w:ascii="Arial" w:eastAsia="SimSun" w:hAnsi="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999AC8" w14:textId="77777777" w:rsidR="00F305B7" w:rsidRDefault="00F305B7">
            <w:pPr>
              <w:pStyle w:val="TAC"/>
              <w:spacing w:line="256" w:lineRule="auto"/>
              <w:rPr>
                <w:lang w:val="en-US"/>
              </w:rPr>
            </w:pPr>
            <w:r>
              <w:rPr>
                <w:lang w:val="en-US"/>
              </w:rPr>
              <w:t>SSB.2 FR2</w:t>
            </w:r>
          </w:p>
        </w:tc>
      </w:tr>
      <w:tr w:rsidR="00F305B7" w14:paraId="5DA97FD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85150D" w14:textId="77777777" w:rsidR="00F305B7" w:rsidRDefault="00F305B7">
            <w:pPr>
              <w:pStyle w:val="TAL"/>
              <w:spacing w:line="256" w:lineRule="auto"/>
              <w:rPr>
                <w:lang w:val="da-DK"/>
              </w:rPr>
            </w:pPr>
            <w:r>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7856DB6"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4CEBEBA"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A77B6B7" w14:textId="77777777" w:rsidR="00F305B7" w:rsidRDefault="00F305B7">
            <w:pPr>
              <w:pStyle w:val="TAC"/>
              <w:spacing w:line="256" w:lineRule="auto"/>
              <w:rPr>
                <w:lang w:val="en-US"/>
              </w:rPr>
            </w:pPr>
            <w:r>
              <w:rPr>
                <w:lang w:val="en-US"/>
              </w:rPr>
              <w:t>OP.1</w:t>
            </w:r>
          </w:p>
        </w:tc>
      </w:tr>
      <w:tr w:rsidR="00F305B7" w14:paraId="5B4CDCA4"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996026" w14:textId="77777777" w:rsidR="00F305B7" w:rsidRDefault="00F305B7">
            <w:pPr>
              <w:pStyle w:val="TAL"/>
              <w:spacing w:line="256" w:lineRule="auto"/>
              <w:rPr>
                <w:lang w:val="da-DK"/>
              </w:rPr>
            </w:pPr>
            <w:r>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90A68DE"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660F67"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969948C" w14:textId="77777777" w:rsidR="00F305B7" w:rsidRDefault="00F305B7">
            <w:pPr>
              <w:pStyle w:val="TAC"/>
              <w:spacing w:line="256" w:lineRule="auto"/>
            </w:pPr>
            <w:r>
              <w:t>DLBWP.0.1</w:t>
            </w:r>
          </w:p>
          <w:p w14:paraId="52748631" w14:textId="77777777" w:rsidR="00F305B7" w:rsidRDefault="00F305B7">
            <w:pPr>
              <w:pStyle w:val="TAC"/>
              <w:spacing w:line="256" w:lineRule="auto"/>
              <w:rPr>
                <w:lang w:val="en-US"/>
              </w:rPr>
            </w:pPr>
            <w:r>
              <w:t>ULBWP.0.1</w:t>
            </w:r>
          </w:p>
        </w:tc>
      </w:tr>
      <w:tr w:rsidR="00F305B7" w14:paraId="3100191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B96D6D" w14:textId="77777777" w:rsidR="00F305B7" w:rsidRDefault="00F305B7">
            <w:pPr>
              <w:pStyle w:val="TAL"/>
              <w:spacing w:line="256" w:lineRule="auto"/>
              <w:rPr>
                <w:lang w:val="da-DK"/>
              </w:rPr>
            </w:pPr>
            <w:r>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AA7AD04"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DA531B2"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7038D4" w14:textId="77777777" w:rsidR="00F305B7" w:rsidRDefault="00F305B7">
            <w:pPr>
              <w:pStyle w:val="TAC"/>
              <w:spacing w:line="256" w:lineRule="auto"/>
            </w:pPr>
            <w:r>
              <w:t>DLBWP.1.3</w:t>
            </w:r>
          </w:p>
          <w:p w14:paraId="2D40FB94" w14:textId="77777777" w:rsidR="00F305B7" w:rsidRDefault="00F305B7">
            <w:pPr>
              <w:pStyle w:val="TAC"/>
              <w:spacing w:line="256" w:lineRule="auto"/>
              <w:rPr>
                <w:lang w:val="en-US"/>
              </w:rPr>
            </w:pPr>
            <w:r>
              <w:t>ULBWP.1.3</w:t>
            </w:r>
          </w:p>
        </w:tc>
      </w:tr>
      <w:tr w:rsidR="00F305B7" w14:paraId="5BE5C74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CF1CEF" w14:textId="77777777" w:rsidR="00F305B7" w:rsidRDefault="00F305B7">
            <w:pPr>
              <w:pStyle w:val="TAL"/>
              <w:spacing w:line="256" w:lineRule="auto"/>
              <w:rPr>
                <w:lang w:val="da-DK"/>
              </w:rPr>
            </w:pPr>
            <w:r>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395E2A8"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824F4D0"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CD0A8BB" w14:textId="77777777" w:rsidR="00F305B7" w:rsidRDefault="00F305B7">
            <w:pPr>
              <w:pStyle w:val="TAC"/>
              <w:spacing w:line="256" w:lineRule="auto"/>
              <w:rPr>
                <w:lang w:val="en-US"/>
              </w:rPr>
            </w:pPr>
            <w:r>
              <w:rPr>
                <w:lang w:val="en-US"/>
              </w:rPr>
              <w:t>SMTC.1</w:t>
            </w:r>
          </w:p>
        </w:tc>
      </w:tr>
      <w:tr w:rsidR="00F305B7" w14:paraId="589F81FD"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919E0BB" w14:textId="77777777" w:rsidR="00F305B7" w:rsidRDefault="00F305B7">
            <w:pPr>
              <w:pStyle w:val="TAL"/>
              <w:spacing w:line="256" w:lineRule="auto"/>
              <w:rPr>
                <w:lang w:val="da-DK"/>
              </w:rPr>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0CF30CA" w14:textId="77777777" w:rsidR="00F305B7" w:rsidRDefault="00F305B7">
            <w:pPr>
              <w:pStyle w:val="TAC"/>
              <w:spacing w:line="256" w:lineRule="auto"/>
              <w:rPr>
                <w:lang w:val="da-DK"/>
              </w:rPr>
            </w:pPr>
            <w:r>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78F7A77"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65A1333" w14:textId="77777777" w:rsidR="00F305B7" w:rsidRDefault="00F305B7">
            <w:pPr>
              <w:pStyle w:val="TAC"/>
              <w:spacing w:line="256" w:lineRule="auto"/>
              <w:rPr>
                <w:lang w:val="da-DK"/>
              </w:rPr>
            </w:pPr>
            <w:r>
              <w:t>TRS.2.1 TDD</w:t>
            </w:r>
          </w:p>
        </w:tc>
      </w:tr>
      <w:tr w:rsidR="00F305B7" w14:paraId="3220155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4AA76A" w14:textId="77777777" w:rsidR="00F305B7" w:rsidRDefault="00F305B7">
            <w:pPr>
              <w:pStyle w:val="TAL"/>
              <w:spacing w:line="256" w:lineRule="auto"/>
              <w:rPr>
                <w:lang w:val="da-DK"/>
              </w:rPr>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058BEA" w14:textId="77777777" w:rsidR="00F305B7" w:rsidRDefault="00F305B7">
            <w:pPr>
              <w:pStyle w:val="TAC"/>
              <w:spacing w:line="256" w:lineRule="auto"/>
              <w:rPr>
                <w:lang w:val="da-DK"/>
              </w:rPr>
            </w:pPr>
            <w:r>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8D553F7"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B032145" w14:textId="77777777" w:rsidR="00F305B7" w:rsidRDefault="00F305B7">
            <w:pPr>
              <w:pStyle w:val="TAC"/>
              <w:spacing w:line="256" w:lineRule="auto"/>
              <w:rPr>
                <w:lang w:val="da-DK"/>
              </w:rPr>
            </w:pPr>
            <w:r>
              <w:t>TCI.State.2</w:t>
            </w:r>
          </w:p>
        </w:tc>
      </w:tr>
      <w:tr w:rsidR="00F305B7" w14:paraId="3F871B8C"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DF1960" w14:textId="77777777" w:rsidR="00F305B7" w:rsidRDefault="00F305B7">
            <w:pPr>
              <w:pStyle w:val="TAL"/>
              <w:spacing w:line="256" w:lineRule="auto"/>
              <w:rPr>
                <w:lang w:val="da-DK"/>
              </w:rPr>
            </w:pPr>
            <w:r>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DD33E4"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11C9E9F"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1FE3012" w14:textId="77777777" w:rsidR="00F305B7" w:rsidRDefault="00F305B7">
            <w:pPr>
              <w:pStyle w:val="TAC"/>
              <w:spacing w:line="256" w:lineRule="auto"/>
              <w:rPr>
                <w:lang w:val="en-US"/>
              </w:rPr>
            </w:pPr>
            <w:r>
              <w:rPr>
                <w:lang w:val="da-DK"/>
              </w:rPr>
              <w:t>Off</w:t>
            </w:r>
          </w:p>
        </w:tc>
      </w:tr>
      <w:tr w:rsidR="00F305B7" w14:paraId="2666674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38B130" w14:textId="77777777" w:rsidR="00F305B7" w:rsidRDefault="00F305B7">
            <w:pPr>
              <w:pStyle w:val="TAL"/>
              <w:spacing w:line="256" w:lineRule="auto"/>
              <w:rPr>
                <w:lang w:val="da-DK"/>
              </w:rPr>
            </w:pPr>
            <w:r>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42F2446C"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337AFBC"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5DAA98" w14:textId="77777777" w:rsidR="00F305B7" w:rsidRDefault="00F305B7">
            <w:pPr>
              <w:pStyle w:val="TAC"/>
              <w:spacing w:line="256" w:lineRule="auto"/>
              <w:rPr>
                <w:lang w:val="en-US"/>
              </w:rPr>
            </w:pPr>
            <w:r>
              <w:rPr>
                <w:lang w:val="en-US"/>
              </w:rPr>
              <w:t>periodic</w:t>
            </w:r>
          </w:p>
        </w:tc>
      </w:tr>
      <w:tr w:rsidR="00F305B7" w14:paraId="147550A8"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19400E1" w14:textId="77777777" w:rsidR="00F305B7" w:rsidRDefault="00F305B7">
            <w:pPr>
              <w:pStyle w:val="TAL"/>
              <w:spacing w:line="256" w:lineRule="auto"/>
              <w:rPr>
                <w:lang w:val="da-DK"/>
              </w:rPr>
            </w:pPr>
            <w:r>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F29087"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59F6E40"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055539B" w14:textId="77777777" w:rsidR="00F305B7" w:rsidRDefault="00F305B7">
            <w:pPr>
              <w:pStyle w:val="TAC"/>
              <w:spacing w:line="256" w:lineRule="auto"/>
              <w:rPr>
                <w:lang w:val="en-US"/>
              </w:rPr>
            </w:pPr>
            <w:proofErr w:type="spellStart"/>
            <w:r>
              <w:rPr>
                <w:lang w:val="en-US"/>
              </w:rPr>
              <w:t>ssb</w:t>
            </w:r>
            <w:proofErr w:type="spellEnd"/>
            <w:r>
              <w:rPr>
                <w:lang w:val="en-US"/>
              </w:rPr>
              <w:t>-Index-RSRP</w:t>
            </w:r>
          </w:p>
        </w:tc>
      </w:tr>
      <w:tr w:rsidR="00F305B7" w14:paraId="539E03B9"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A3ED82" w14:textId="77777777" w:rsidR="00F305B7" w:rsidRDefault="00F305B7">
            <w:pPr>
              <w:pStyle w:val="TAL"/>
              <w:spacing w:line="256" w:lineRule="auto"/>
              <w:rPr>
                <w:lang w:val="da-DK"/>
              </w:rPr>
            </w:pPr>
            <w:r>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DB8212"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A19D177"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B85B5D7" w14:textId="77777777" w:rsidR="00F305B7" w:rsidRDefault="00F305B7">
            <w:pPr>
              <w:pStyle w:val="TAC"/>
              <w:spacing w:line="256" w:lineRule="auto"/>
              <w:rPr>
                <w:lang w:val="en-US"/>
              </w:rPr>
            </w:pPr>
            <w:r>
              <w:rPr>
                <w:lang w:val="en-US"/>
              </w:rPr>
              <w:t>2</w:t>
            </w:r>
          </w:p>
        </w:tc>
      </w:tr>
      <w:tr w:rsidR="00F305B7" w14:paraId="05B89DA9"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01AB8B" w14:textId="77777777" w:rsidR="00F305B7" w:rsidRDefault="00F305B7">
            <w:pPr>
              <w:pStyle w:val="TAL"/>
              <w:spacing w:line="256" w:lineRule="auto"/>
              <w:rPr>
                <w:lang w:val="da-DK"/>
              </w:rPr>
            </w:pPr>
            <w:r>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1EDD73"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A223242" w14:textId="77777777" w:rsidR="00F305B7" w:rsidRDefault="00F305B7">
            <w:pPr>
              <w:pStyle w:val="TAC"/>
              <w:spacing w:line="256" w:lineRule="auto"/>
              <w:rPr>
                <w:lang w:val="da-DK"/>
              </w:rPr>
            </w:pPr>
            <w:r>
              <w:rPr>
                <w:lang w:val="da-DK"/>
              </w:rPr>
              <w:t>slot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CEEF1A1" w14:textId="77777777" w:rsidR="00F305B7" w:rsidRDefault="00F305B7">
            <w:pPr>
              <w:pStyle w:val="TAC"/>
              <w:spacing w:line="256" w:lineRule="auto"/>
              <w:rPr>
                <w:lang w:val="en-US"/>
              </w:rPr>
            </w:pPr>
            <w:r>
              <w:rPr>
                <w:lang w:val="en-US"/>
              </w:rPr>
              <w:t>640</w:t>
            </w:r>
          </w:p>
        </w:tc>
      </w:tr>
      <w:tr w:rsidR="00F305B7" w14:paraId="42B4CFF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850CA7" w14:textId="77777777" w:rsidR="00F305B7" w:rsidRDefault="00F305B7">
            <w:pPr>
              <w:pStyle w:val="TAL"/>
              <w:spacing w:line="256" w:lineRule="auto"/>
              <w:rPr>
                <w:lang w:val="da-DK"/>
              </w:rPr>
            </w:pPr>
            <w:r>
              <w:rPr>
                <w:lang w:val="da-DK"/>
              </w:rP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09431540"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D92DCAA" w14:textId="77777777" w:rsidR="00F305B7" w:rsidRDefault="00F305B7">
            <w:pPr>
              <w:pStyle w:val="TAC"/>
              <w:spacing w:line="256" w:lineRule="auto"/>
              <w:rPr>
                <w:lang w:val="da-DK"/>
              </w:rPr>
            </w:pPr>
            <w:r>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6284A3D" w14:textId="77777777" w:rsidR="00F305B7" w:rsidRDefault="00F305B7">
            <w:pPr>
              <w:pStyle w:val="TAC"/>
              <w:spacing w:line="256" w:lineRule="auto"/>
              <w:rPr>
                <w:lang w:val="en-US"/>
              </w:rPr>
            </w:pPr>
            <w:r>
              <w:rPr>
                <w:lang w:val="en-US"/>
              </w:rPr>
              <w:t>5</w:t>
            </w:r>
          </w:p>
        </w:tc>
      </w:tr>
      <w:tr w:rsidR="00F305B7" w14:paraId="2DD3670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D9B0D59" w14:textId="77777777" w:rsidR="00F305B7" w:rsidRDefault="00F305B7">
            <w:pPr>
              <w:pStyle w:val="TAL"/>
              <w:spacing w:line="256" w:lineRule="auto"/>
              <w:rPr>
                <w:lang w:val="da-DK"/>
              </w:rPr>
            </w:pPr>
            <w:r>
              <w:rPr>
                <w:lang w:val="da-DK"/>
              </w:rPr>
              <w:t>T2</w:t>
            </w:r>
          </w:p>
        </w:tc>
        <w:tc>
          <w:tcPr>
            <w:tcW w:w="955" w:type="dxa"/>
            <w:tcBorders>
              <w:top w:val="single" w:sz="4" w:space="0" w:color="auto"/>
              <w:left w:val="single" w:sz="4" w:space="0" w:color="auto"/>
              <w:bottom w:val="single" w:sz="4" w:space="0" w:color="auto"/>
              <w:right w:val="single" w:sz="4" w:space="0" w:color="auto"/>
            </w:tcBorders>
            <w:vAlign w:val="center"/>
            <w:hideMark/>
          </w:tcPr>
          <w:p w14:paraId="305BE846"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0EA9035" w14:textId="77777777" w:rsidR="00F305B7" w:rsidRDefault="00F305B7">
            <w:pPr>
              <w:pStyle w:val="TAC"/>
              <w:spacing w:line="256" w:lineRule="auto"/>
              <w:rPr>
                <w:lang w:val="da-DK"/>
              </w:rPr>
            </w:pPr>
            <w:r>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1AB25BB" w14:textId="77777777" w:rsidR="00F305B7" w:rsidRDefault="00F305B7">
            <w:pPr>
              <w:pStyle w:val="TAC"/>
              <w:spacing w:line="256" w:lineRule="auto"/>
              <w:rPr>
                <w:lang w:val="en-US"/>
              </w:rPr>
            </w:pPr>
            <w:r>
              <w:rPr>
                <w:lang w:val="en-US"/>
              </w:rPr>
              <w:t>2</w:t>
            </w:r>
          </w:p>
        </w:tc>
      </w:tr>
      <w:tr w:rsidR="00F305B7" w14:paraId="2486C38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244732" w14:textId="77777777" w:rsidR="00F305B7" w:rsidRDefault="00F305B7">
            <w:pPr>
              <w:pStyle w:val="TAL"/>
              <w:spacing w:line="256" w:lineRule="auto"/>
              <w:rPr>
                <w:lang w:val="da-DK"/>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4CBFFDC" w14:textId="77777777" w:rsidR="00F305B7" w:rsidRDefault="00F305B7">
            <w:pPr>
              <w:pStyle w:val="TAC"/>
              <w:spacing w:line="256" w:lineRule="auto"/>
              <w:rPr>
                <w:lang w:val="da-DK"/>
              </w:rPr>
            </w:pPr>
            <w:r>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238BB1"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B2C6F0" w14:textId="77777777" w:rsidR="00F305B7" w:rsidRDefault="00F305B7">
            <w:pPr>
              <w:pStyle w:val="TAC"/>
              <w:spacing w:line="256" w:lineRule="auto"/>
              <w:rPr>
                <w:lang w:val="en-US"/>
              </w:rPr>
            </w:pPr>
            <w:r>
              <w:rPr>
                <w:lang w:val="en-US"/>
              </w:rPr>
              <w:t>AWGN</w:t>
            </w:r>
          </w:p>
        </w:tc>
      </w:tr>
      <w:tr w:rsidR="00F305B7" w14:paraId="2E3E6F55" w14:textId="77777777" w:rsidTr="00F305B7">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107C4EB" w14:textId="77777777" w:rsidR="00F305B7" w:rsidRDefault="00F305B7">
            <w:pPr>
              <w:pStyle w:val="TAL"/>
              <w:spacing w:line="256" w:lineRule="auto"/>
              <w:rPr>
                <w:rFonts w:cs="Arial"/>
                <w:lang w:val="en-US"/>
              </w:rPr>
            </w:pPr>
            <w:r>
              <w:rPr>
                <w:rFonts w:cs="Arial"/>
                <w:sz w:val="15"/>
                <w:szCs w:val="15"/>
                <w:lang w:val="en-US"/>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021A5207" w14:textId="77777777" w:rsidR="00F305B7" w:rsidRDefault="00F305B7">
            <w:pPr>
              <w:pStyle w:val="TAC"/>
              <w:spacing w:line="256" w:lineRule="auto"/>
              <w:rPr>
                <w:lang w:val="en-US"/>
              </w:rPr>
            </w:pPr>
            <w:r>
              <w:rPr>
                <w:lang w:val="en-US"/>
              </w:rPr>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6C9842D" w14:textId="77777777" w:rsidR="00F305B7" w:rsidRDefault="00F305B7">
            <w:pPr>
              <w:pStyle w:val="TAC"/>
              <w:spacing w:line="256" w:lineRule="auto"/>
              <w:rPr>
                <w:lang w:val="en-US"/>
              </w:rPr>
            </w:pPr>
            <w:r>
              <w:rPr>
                <w:lang w:val="en-US"/>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BE07D94" w14:textId="77777777" w:rsidR="00F305B7" w:rsidRDefault="00F305B7">
            <w:pPr>
              <w:pStyle w:val="TAC"/>
              <w:spacing w:line="256" w:lineRule="auto"/>
              <w:rPr>
                <w:lang w:val="en-US"/>
              </w:rPr>
            </w:pPr>
            <w:r>
              <w:rPr>
                <w:lang w:val="en-US"/>
              </w:rPr>
              <w:t>0</w:t>
            </w:r>
          </w:p>
        </w:tc>
      </w:tr>
      <w:tr w:rsidR="00F305B7" w14:paraId="1D6E76F7"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41DE2E" w14:textId="77777777" w:rsidR="00F305B7" w:rsidRDefault="00F305B7">
            <w:pPr>
              <w:pStyle w:val="TAL"/>
              <w:spacing w:line="256" w:lineRule="auto"/>
              <w:rPr>
                <w:rFonts w:cs="Arial"/>
                <w:lang w:val="en-US"/>
              </w:rPr>
            </w:pPr>
            <w:r>
              <w:rPr>
                <w:rFonts w:cs="Arial"/>
                <w:sz w:val="15"/>
                <w:szCs w:val="15"/>
                <w:lang w:val="en-US"/>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5F55D6E"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10E332E"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8CE4D0A" w14:textId="77777777" w:rsidR="00F305B7" w:rsidRDefault="00F305B7">
            <w:pPr>
              <w:spacing w:after="0" w:line="256" w:lineRule="auto"/>
              <w:rPr>
                <w:rFonts w:ascii="Arial" w:eastAsia="SimSun" w:hAnsi="Arial"/>
                <w:sz w:val="18"/>
                <w:lang w:val="en-US"/>
              </w:rPr>
            </w:pPr>
          </w:p>
        </w:tc>
      </w:tr>
      <w:tr w:rsidR="00F305B7" w14:paraId="30182133"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D69ECC" w14:textId="77777777" w:rsidR="00F305B7" w:rsidRDefault="00F305B7">
            <w:pPr>
              <w:pStyle w:val="TAL"/>
              <w:spacing w:line="256" w:lineRule="auto"/>
              <w:rPr>
                <w:rFonts w:cs="Arial"/>
                <w:lang w:val="en-US"/>
              </w:rPr>
            </w:pPr>
            <w:r>
              <w:rPr>
                <w:rFonts w:cs="Arial"/>
                <w:sz w:val="15"/>
                <w:szCs w:val="15"/>
                <w:lang w:val="en-US"/>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196D360"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237C67D"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0C6A798" w14:textId="77777777" w:rsidR="00F305B7" w:rsidRDefault="00F305B7">
            <w:pPr>
              <w:spacing w:after="0" w:line="256" w:lineRule="auto"/>
              <w:rPr>
                <w:rFonts w:ascii="Arial" w:eastAsia="SimSun" w:hAnsi="Arial"/>
                <w:sz w:val="18"/>
                <w:lang w:val="en-US"/>
              </w:rPr>
            </w:pPr>
          </w:p>
        </w:tc>
      </w:tr>
      <w:tr w:rsidR="00F305B7" w14:paraId="7869E467"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BE7719" w14:textId="77777777" w:rsidR="00F305B7" w:rsidRDefault="00F305B7">
            <w:pPr>
              <w:pStyle w:val="TAL"/>
              <w:spacing w:line="256" w:lineRule="auto"/>
              <w:rPr>
                <w:rFonts w:cs="Arial"/>
                <w:lang w:val="en-US"/>
              </w:rPr>
            </w:pPr>
            <w:r>
              <w:rPr>
                <w:rFonts w:cs="Arial"/>
                <w:sz w:val="15"/>
                <w:szCs w:val="15"/>
                <w:lang w:val="en-US"/>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DEBBE31"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7EC3BE9"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CC338E1" w14:textId="77777777" w:rsidR="00F305B7" w:rsidRDefault="00F305B7">
            <w:pPr>
              <w:spacing w:after="0" w:line="256" w:lineRule="auto"/>
              <w:rPr>
                <w:rFonts w:ascii="Arial" w:eastAsia="SimSun" w:hAnsi="Arial"/>
                <w:sz w:val="18"/>
                <w:lang w:val="en-US"/>
              </w:rPr>
            </w:pPr>
          </w:p>
        </w:tc>
      </w:tr>
      <w:tr w:rsidR="00F305B7" w14:paraId="754641AC"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16C4D5D" w14:textId="77777777" w:rsidR="00F305B7" w:rsidRDefault="00F305B7">
            <w:pPr>
              <w:pStyle w:val="TAL"/>
              <w:spacing w:line="256" w:lineRule="auto"/>
              <w:rPr>
                <w:rFonts w:cs="Arial"/>
                <w:lang w:val="en-US"/>
              </w:rPr>
            </w:pPr>
            <w:r>
              <w:rPr>
                <w:rFonts w:cs="Arial"/>
                <w:sz w:val="15"/>
                <w:szCs w:val="15"/>
                <w:lang w:val="en-US"/>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2E0ABB3"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027AD60"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D32E9F6" w14:textId="77777777" w:rsidR="00F305B7" w:rsidRDefault="00F305B7">
            <w:pPr>
              <w:spacing w:after="0" w:line="256" w:lineRule="auto"/>
              <w:rPr>
                <w:rFonts w:ascii="Arial" w:eastAsia="SimSun" w:hAnsi="Arial"/>
                <w:sz w:val="18"/>
                <w:lang w:val="en-US"/>
              </w:rPr>
            </w:pPr>
          </w:p>
        </w:tc>
      </w:tr>
      <w:tr w:rsidR="00F305B7" w14:paraId="142B7665"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526619" w14:textId="77777777" w:rsidR="00F305B7" w:rsidRDefault="00F305B7">
            <w:pPr>
              <w:pStyle w:val="TAL"/>
              <w:spacing w:line="256" w:lineRule="auto"/>
              <w:rPr>
                <w:rFonts w:cs="Arial"/>
                <w:lang w:val="en-US"/>
              </w:rPr>
            </w:pPr>
            <w:r>
              <w:rPr>
                <w:rFonts w:cs="Arial"/>
                <w:sz w:val="15"/>
                <w:szCs w:val="15"/>
                <w:lang w:val="en-US"/>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B23808F"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C07BFA0"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04F1027" w14:textId="77777777" w:rsidR="00F305B7" w:rsidRDefault="00F305B7">
            <w:pPr>
              <w:spacing w:after="0" w:line="256" w:lineRule="auto"/>
              <w:rPr>
                <w:rFonts w:ascii="Arial" w:eastAsia="SimSun" w:hAnsi="Arial"/>
                <w:sz w:val="18"/>
                <w:lang w:val="en-US"/>
              </w:rPr>
            </w:pPr>
          </w:p>
        </w:tc>
      </w:tr>
      <w:tr w:rsidR="00F305B7" w14:paraId="068E465D"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69CC71" w14:textId="77777777" w:rsidR="00F305B7" w:rsidRDefault="00F305B7">
            <w:pPr>
              <w:pStyle w:val="TAL"/>
              <w:spacing w:line="256" w:lineRule="auto"/>
              <w:rPr>
                <w:rFonts w:cs="Arial"/>
                <w:lang w:val="en-US"/>
              </w:rPr>
            </w:pPr>
            <w:r>
              <w:rPr>
                <w:rFonts w:cs="Arial"/>
                <w:sz w:val="15"/>
                <w:szCs w:val="15"/>
                <w:lang w:val="en-US"/>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FD4FD65"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909C635"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705DA24" w14:textId="77777777" w:rsidR="00F305B7" w:rsidRDefault="00F305B7">
            <w:pPr>
              <w:spacing w:after="0" w:line="256" w:lineRule="auto"/>
              <w:rPr>
                <w:rFonts w:ascii="Arial" w:eastAsia="SimSun" w:hAnsi="Arial"/>
                <w:sz w:val="18"/>
                <w:lang w:val="en-US"/>
              </w:rPr>
            </w:pPr>
          </w:p>
        </w:tc>
      </w:tr>
      <w:tr w:rsidR="00F305B7" w14:paraId="51FC9FB4"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2E0281" w14:textId="77777777" w:rsidR="00F305B7" w:rsidRDefault="00F305B7">
            <w:pPr>
              <w:pStyle w:val="TAL"/>
              <w:spacing w:line="256" w:lineRule="auto"/>
              <w:rPr>
                <w:rFonts w:cs="Arial"/>
                <w:lang w:val="en-US"/>
              </w:rPr>
            </w:pPr>
            <w:r>
              <w:rPr>
                <w:rFonts w:cs="Arial"/>
                <w:sz w:val="15"/>
                <w:szCs w:val="15"/>
              </w:rPr>
              <w:t xml:space="preserve">EPRE ratio of OCNG DMRS to </w:t>
            </w:r>
            <w:proofErr w:type="spellStart"/>
            <w:r>
              <w:rPr>
                <w:rFonts w:cs="Arial"/>
                <w:sz w:val="15"/>
                <w:szCs w:val="15"/>
              </w:rPr>
              <w:t>SSS</w:t>
            </w:r>
            <w:r>
              <w:rPr>
                <w:rFonts w:cs="Arial"/>
                <w:sz w:val="15"/>
                <w:szCs w:val="15"/>
                <w:vertAlign w:val="superscript"/>
              </w:rPr>
              <w:t>Note</w:t>
            </w:r>
            <w:proofErr w:type="spellEnd"/>
            <w:r>
              <w:rPr>
                <w:rFonts w:cs="Arial"/>
                <w:sz w:val="15"/>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F22C27D"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38C1506"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00F31F7" w14:textId="77777777" w:rsidR="00F305B7" w:rsidRDefault="00F305B7">
            <w:pPr>
              <w:spacing w:after="0" w:line="256" w:lineRule="auto"/>
              <w:rPr>
                <w:rFonts w:ascii="Arial" w:eastAsia="SimSun" w:hAnsi="Arial"/>
                <w:sz w:val="18"/>
                <w:lang w:val="en-US"/>
              </w:rPr>
            </w:pPr>
          </w:p>
        </w:tc>
      </w:tr>
      <w:tr w:rsidR="00F305B7" w14:paraId="50D930BC"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87A776" w14:textId="77777777" w:rsidR="00F305B7" w:rsidRDefault="00F305B7">
            <w:pPr>
              <w:pStyle w:val="TAL"/>
              <w:spacing w:line="256" w:lineRule="auto"/>
              <w:rPr>
                <w:rFonts w:cs="Arial"/>
                <w:lang w:val="en-US"/>
              </w:rPr>
            </w:pPr>
            <w:r>
              <w:rPr>
                <w:rFonts w:cs="Arial"/>
                <w:sz w:val="15"/>
                <w:szCs w:val="15"/>
                <w:lang w:val="en-US"/>
              </w:rPr>
              <w:t>EPRE ratio of OCNG to OCNG DMRS</w:t>
            </w:r>
            <w:r>
              <w:rPr>
                <w:rFonts w:cs="Arial"/>
                <w:sz w:val="15"/>
                <w:szCs w:val="15"/>
                <w:vertAlign w:val="superscript"/>
                <w:lang w:val="en-US"/>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630495C"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57B330C"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2625164" w14:textId="77777777" w:rsidR="00F305B7" w:rsidRDefault="00F305B7">
            <w:pPr>
              <w:spacing w:after="0" w:line="256" w:lineRule="auto"/>
              <w:rPr>
                <w:rFonts w:ascii="Arial" w:eastAsia="SimSun" w:hAnsi="Arial"/>
                <w:sz w:val="18"/>
                <w:lang w:val="en-US"/>
              </w:rPr>
            </w:pPr>
          </w:p>
        </w:tc>
      </w:tr>
      <w:tr w:rsidR="00F305B7" w14:paraId="43C86CD4"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2F7A1C" w14:textId="77777777" w:rsidR="00F305B7" w:rsidRDefault="00F305B7">
            <w:pPr>
              <w:pStyle w:val="TAL"/>
              <w:spacing w:line="256" w:lineRule="auto"/>
              <w:rPr>
                <w:rFonts w:cs="Arial"/>
                <w:sz w:val="15"/>
                <w:szCs w:val="15"/>
                <w:lang w:val="en-US"/>
              </w:rPr>
            </w:pPr>
            <w:r>
              <w:rPr>
                <w:rFonts w:cs="Arial"/>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36C4789" w14:textId="77777777" w:rsidR="00F305B7" w:rsidRDefault="00F305B7">
            <w:pPr>
              <w:pStyle w:val="TAC"/>
              <w:spacing w:line="256" w:lineRule="auto"/>
              <w:rPr>
                <w:lang w:val="en-US"/>
              </w:rPr>
            </w:pPr>
            <w:r>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C01118F"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00B7D08" w14:textId="77777777" w:rsidR="00F305B7" w:rsidRDefault="00F305B7">
            <w:pPr>
              <w:pStyle w:val="TAC"/>
              <w:spacing w:line="256" w:lineRule="auto"/>
              <w:rPr>
                <w:lang w:val="en-US"/>
              </w:rPr>
            </w:pPr>
            <w:r>
              <w:rPr>
                <w:lang w:val="en-US"/>
              </w:rPr>
              <w:t>AWGN</w:t>
            </w:r>
          </w:p>
        </w:tc>
      </w:tr>
      <w:tr w:rsidR="00F305B7" w14:paraId="5EECC9D9" w14:textId="77777777" w:rsidTr="00F305B7">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7B03E172" w14:textId="77777777" w:rsidR="00F305B7" w:rsidRDefault="00F305B7">
            <w:pPr>
              <w:pStyle w:val="TAN"/>
              <w:spacing w:line="256" w:lineRule="auto"/>
            </w:pPr>
            <w:r>
              <w:t>Note 1:</w:t>
            </w:r>
            <w:r>
              <w:tab/>
              <w:t>OCNG shall be used such that both cells are fully allocated and a constant total transmitted power spectral density is achieved for all OFDM symbols.</w:t>
            </w:r>
          </w:p>
        </w:tc>
      </w:tr>
    </w:tbl>
    <w:p w14:paraId="3D08785A" w14:textId="77777777" w:rsidR="00F305B7" w:rsidRDefault="00F305B7" w:rsidP="00F305B7">
      <w:pPr>
        <w:overflowPunct w:val="0"/>
        <w:autoSpaceDE w:val="0"/>
        <w:autoSpaceDN w:val="0"/>
        <w:adjustRightInd w:val="0"/>
        <w:textAlignment w:val="baseline"/>
        <w:rPr>
          <w:rFonts w:eastAsia="SimSun" w:cs="v4.2.0"/>
        </w:rPr>
      </w:pPr>
    </w:p>
    <w:p w14:paraId="08FDEB77" w14:textId="77777777" w:rsidR="00F305B7" w:rsidRDefault="00F305B7" w:rsidP="00F305B7">
      <w:pPr>
        <w:pStyle w:val="TH"/>
        <w:rPr>
          <w:rFonts w:eastAsia="Malgun Gothic"/>
          <w:lang w:eastAsia="ko-KR"/>
        </w:rPr>
      </w:pPr>
      <w:r>
        <w:rPr>
          <w:lang w:eastAsia="ko-KR"/>
        </w:rPr>
        <w:lastRenderedPageBreak/>
        <w:t>Table A.7.6.3.1.2-2: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Change w:id="739">
          <w:tblGrid>
            <w:gridCol w:w="1509"/>
            <w:gridCol w:w="1418"/>
            <w:gridCol w:w="2032"/>
            <w:gridCol w:w="871"/>
            <w:gridCol w:w="872"/>
            <w:gridCol w:w="871"/>
            <w:gridCol w:w="872"/>
          </w:tblGrid>
        </w:tblGridChange>
      </w:tblGrid>
      <w:tr w:rsidR="00F305B7" w14:paraId="4148DD4B" w14:textId="77777777" w:rsidTr="00F305B7">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03EF4BF" w14:textId="77777777" w:rsidR="00F305B7" w:rsidRDefault="00F305B7">
            <w:pPr>
              <w:pStyle w:val="TAH"/>
              <w:spacing w:line="256" w:lineRule="auto"/>
              <w:rPr>
                <w:rFonts w:eastAsia="SimSun"/>
                <w:lang w:val="en-US"/>
              </w:rPr>
            </w:pPr>
            <w:r>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A4005EC" w14:textId="77777777" w:rsidR="00F305B7" w:rsidRDefault="00F305B7">
            <w:pPr>
              <w:pStyle w:val="TAH"/>
              <w:spacing w:line="256" w:lineRule="auto"/>
              <w:rPr>
                <w:lang w:val="en-US"/>
              </w:rPr>
            </w:pPr>
            <w:r>
              <w:rPr>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53013F6" w14:textId="77777777" w:rsidR="00F305B7" w:rsidRDefault="00F305B7">
            <w:pPr>
              <w:pStyle w:val="TAH"/>
              <w:spacing w:line="256" w:lineRule="auto"/>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7AAD6C" w14:textId="77777777" w:rsidR="00F305B7" w:rsidRDefault="00F305B7">
            <w:pPr>
              <w:pStyle w:val="TAH"/>
              <w:spacing w:line="256" w:lineRule="auto"/>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D5BAEAB" w14:textId="77777777" w:rsidR="00F305B7" w:rsidRDefault="00F305B7">
            <w:pPr>
              <w:pStyle w:val="TAH"/>
              <w:spacing w:line="256" w:lineRule="auto"/>
              <w:rPr>
                <w:lang w:val="en-US"/>
              </w:rPr>
            </w:pPr>
            <w:r>
              <w:rPr>
                <w:lang w:val="en-US"/>
              </w:rPr>
              <w:t>SSB#1</w:t>
            </w:r>
          </w:p>
        </w:tc>
      </w:tr>
      <w:tr w:rsidR="00F305B7" w14:paraId="0958EF5A" w14:textId="77777777" w:rsidTr="00B75675">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35E5F57" w14:textId="77777777" w:rsidR="00F305B7" w:rsidRDefault="00F305B7">
            <w:pPr>
              <w:spacing w:after="0" w:line="256" w:lineRule="auto"/>
              <w:rPr>
                <w:rFonts w:ascii="Arial" w:eastAsia="SimSun"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7C3EF4" w14:textId="77777777" w:rsidR="00F305B7" w:rsidRDefault="00F305B7">
            <w:pPr>
              <w:spacing w:after="0" w:line="256" w:lineRule="auto"/>
              <w:rPr>
                <w:rFonts w:ascii="Arial" w:eastAsia="SimSun"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788193E" w14:textId="77777777" w:rsidR="00F305B7" w:rsidRDefault="00F305B7">
            <w:pPr>
              <w:spacing w:after="0" w:line="256" w:lineRule="auto"/>
              <w:rPr>
                <w:rFonts w:ascii="Arial" w:eastAsia="SimSun"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B3D2A13" w14:textId="77777777" w:rsidR="00F305B7" w:rsidRDefault="00F305B7">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48410D7" w14:textId="77777777" w:rsidR="00F305B7" w:rsidRDefault="00F305B7">
            <w:pPr>
              <w:pStyle w:val="TAH"/>
              <w:spacing w:line="256" w:lineRule="auto"/>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986DE32" w14:textId="77777777" w:rsidR="00F305B7" w:rsidRDefault="00F305B7">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607190D" w14:textId="77777777" w:rsidR="00F305B7" w:rsidRDefault="00F305B7">
            <w:pPr>
              <w:pStyle w:val="TAH"/>
              <w:spacing w:line="256" w:lineRule="auto"/>
              <w:rPr>
                <w:lang w:val="en-US"/>
              </w:rPr>
            </w:pPr>
            <w:r>
              <w:rPr>
                <w:lang w:val="en-US"/>
              </w:rPr>
              <w:t>T2</w:t>
            </w:r>
          </w:p>
        </w:tc>
      </w:tr>
      <w:tr w:rsidR="00F305B7" w14:paraId="3A4B7579"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3E30B44" w14:textId="77777777" w:rsidR="00F305B7" w:rsidRDefault="00F305B7">
            <w:pPr>
              <w:pStyle w:val="TAL"/>
              <w:spacing w:line="256" w:lineRule="auto"/>
              <w:rPr>
                <w:rFonts w:eastAsia="Calibri"/>
                <w:noProof/>
                <w:position w:val="-12"/>
                <w:szCs w:val="22"/>
                <w:lang w:val="en-US" w:eastAsia="zh-CN"/>
              </w:rPr>
            </w:pPr>
            <w:r>
              <w:rPr>
                <w:lang w:val="da-DK"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2833F2B1" w14:textId="77777777" w:rsidR="00F305B7" w:rsidRDefault="00F305B7">
            <w:pPr>
              <w:pStyle w:val="TAC"/>
              <w:spacing w:line="256" w:lineRule="auto"/>
              <w:rPr>
                <w:rFonts w:eastAsia="SimSun"/>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6BF2329C" w14:textId="77777777" w:rsidR="00F305B7" w:rsidRDefault="00F305B7">
            <w:pPr>
              <w:pStyle w:val="TAC"/>
              <w:spacing w:line="256" w:lineRule="auto"/>
              <w:rPr>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58C815C" w14:textId="77777777" w:rsidR="00F305B7" w:rsidRDefault="00F305B7">
            <w:pPr>
              <w:pStyle w:val="TAC"/>
              <w:spacing w:line="256" w:lineRule="auto"/>
              <w:rPr>
                <w:lang w:val="en-US"/>
              </w:rPr>
            </w:pPr>
            <w:r>
              <w:rPr>
                <w:lang w:val="en-US"/>
              </w:rPr>
              <w:t xml:space="preserve">Setup 1 according to </w:t>
            </w:r>
            <w:r>
              <w:rPr>
                <w:lang w:val="en-US" w:eastAsia="fr-FR"/>
              </w:rPr>
              <w:t>A.3.15.1</w:t>
            </w:r>
          </w:p>
        </w:tc>
      </w:tr>
      <w:tr w:rsidR="00B75675" w14:paraId="781701A2" w14:textId="77777777" w:rsidTr="00B75675">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 w:author="Ericsson" w:date="2020-07-22T11:11: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ins w:id="741" w:author="Ericsson" w:date="2020-07-22T11:10:00Z"/>
          <w:trPrChange w:id="742" w:author="Ericsson" w:date="2020-07-22T11:11: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tcPrChange w:id="743" w:author="Ericsson" w:date="2020-07-22T11:11:00Z">
              <w:tcPr>
                <w:tcW w:w="1509" w:type="dxa"/>
                <w:tcBorders>
                  <w:top w:val="single" w:sz="4" w:space="0" w:color="auto"/>
                  <w:left w:val="single" w:sz="4" w:space="0" w:color="auto"/>
                  <w:bottom w:val="single" w:sz="4" w:space="0" w:color="auto"/>
                  <w:right w:val="single" w:sz="4" w:space="0" w:color="auto"/>
                </w:tcBorders>
                <w:vAlign w:val="center"/>
              </w:tcPr>
            </w:tcPrChange>
          </w:tcPr>
          <w:p w14:paraId="596E2CED" w14:textId="589D1476" w:rsidR="00B75675" w:rsidRDefault="00B75675" w:rsidP="00B75675">
            <w:pPr>
              <w:pStyle w:val="TAL"/>
              <w:spacing w:line="256" w:lineRule="auto"/>
              <w:rPr>
                <w:ins w:id="744" w:author="Ericsson" w:date="2020-07-22T11:10:00Z"/>
                <w:lang w:val="da-DK" w:eastAsia="fr-FR"/>
              </w:rPr>
            </w:pPr>
            <w:ins w:id="745" w:author="Ericsson" w:date="2020-07-22T11:11:00Z">
              <w:r>
                <w:rPr>
                  <w:noProof/>
                  <w:position w:val="-12"/>
                  <w:lang w:val="en-US" w:eastAsia="zh-CN"/>
                </w:rPr>
                <w:t>Beam Assumption</w:t>
              </w:r>
              <w:r w:rsidRPr="004675FC">
                <w:rPr>
                  <w:noProof/>
                  <w:position w:val="-12"/>
                  <w:vertAlign w:val="superscript"/>
                  <w:lang w:val="en-US" w:eastAsia="zh-CN"/>
                </w:rPr>
                <w:t>Note 4</w:t>
              </w:r>
            </w:ins>
          </w:p>
        </w:tc>
        <w:tc>
          <w:tcPr>
            <w:tcW w:w="1418" w:type="dxa"/>
            <w:tcBorders>
              <w:top w:val="single" w:sz="4" w:space="0" w:color="auto"/>
              <w:left w:val="single" w:sz="4" w:space="0" w:color="auto"/>
              <w:bottom w:val="single" w:sz="4" w:space="0" w:color="auto"/>
              <w:right w:val="single" w:sz="4" w:space="0" w:color="auto"/>
            </w:tcBorders>
            <w:tcPrChange w:id="746" w:author="Ericsson" w:date="2020-07-22T11:11:00Z">
              <w:tcPr>
                <w:tcW w:w="1418" w:type="dxa"/>
                <w:tcBorders>
                  <w:top w:val="single" w:sz="4" w:space="0" w:color="auto"/>
                  <w:left w:val="single" w:sz="4" w:space="0" w:color="auto"/>
                  <w:bottom w:val="single" w:sz="4" w:space="0" w:color="auto"/>
                  <w:right w:val="single" w:sz="4" w:space="0" w:color="auto"/>
                </w:tcBorders>
                <w:vAlign w:val="center"/>
              </w:tcPr>
            </w:tcPrChange>
          </w:tcPr>
          <w:p w14:paraId="72BE6180" w14:textId="09E9EF6E" w:rsidR="00B75675" w:rsidRDefault="00B75675" w:rsidP="00B75675">
            <w:pPr>
              <w:pStyle w:val="TAC"/>
              <w:spacing w:line="256" w:lineRule="auto"/>
              <w:rPr>
                <w:ins w:id="747" w:author="Ericsson" w:date="2020-07-22T11:10:00Z"/>
                <w:rFonts w:eastAsia="SimSun"/>
                <w:lang w:val="en-US"/>
              </w:rPr>
            </w:pPr>
            <w:ins w:id="748" w:author="Ericsson" w:date="2020-07-22T11:11:00Z">
              <w:r>
                <w:rPr>
                  <w:rFonts w:eastAsia="SimSun"/>
                  <w:lang w:val="en-US"/>
                </w:rPr>
                <w:t>1-2</w:t>
              </w:r>
            </w:ins>
          </w:p>
        </w:tc>
        <w:tc>
          <w:tcPr>
            <w:tcW w:w="2032" w:type="dxa"/>
            <w:tcBorders>
              <w:top w:val="single" w:sz="4" w:space="0" w:color="auto"/>
              <w:left w:val="single" w:sz="4" w:space="0" w:color="auto"/>
              <w:bottom w:val="single" w:sz="4" w:space="0" w:color="auto"/>
              <w:right w:val="single" w:sz="4" w:space="0" w:color="auto"/>
            </w:tcBorders>
            <w:tcPrChange w:id="749" w:author="Ericsson" w:date="2020-07-22T11:11:00Z">
              <w:tcPr>
                <w:tcW w:w="2032" w:type="dxa"/>
                <w:tcBorders>
                  <w:top w:val="single" w:sz="4" w:space="0" w:color="auto"/>
                  <w:left w:val="single" w:sz="4" w:space="0" w:color="auto"/>
                  <w:bottom w:val="single" w:sz="4" w:space="0" w:color="auto"/>
                  <w:right w:val="single" w:sz="4" w:space="0" w:color="auto"/>
                </w:tcBorders>
                <w:vAlign w:val="center"/>
              </w:tcPr>
            </w:tcPrChange>
          </w:tcPr>
          <w:p w14:paraId="0CAF70CD" w14:textId="35D743EA" w:rsidR="00B75675" w:rsidRDefault="00B75675" w:rsidP="00B75675">
            <w:pPr>
              <w:pStyle w:val="TAC"/>
              <w:spacing w:line="256" w:lineRule="auto"/>
              <w:rPr>
                <w:ins w:id="750" w:author="Ericsson" w:date="2020-07-22T11:10:00Z"/>
                <w:lang w:val="en-US"/>
              </w:rPr>
            </w:pPr>
          </w:p>
        </w:tc>
        <w:tc>
          <w:tcPr>
            <w:tcW w:w="1743" w:type="dxa"/>
            <w:gridSpan w:val="2"/>
            <w:tcBorders>
              <w:top w:val="single" w:sz="4" w:space="0" w:color="auto"/>
              <w:left w:val="single" w:sz="4" w:space="0" w:color="auto"/>
              <w:bottom w:val="single" w:sz="4" w:space="0" w:color="auto"/>
              <w:right w:val="single" w:sz="4" w:space="0" w:color="auto"/>
            </w:tcBorders>
            <w:tcPrChange w:id="751" w:author="Ericsson" w:date="2020-07-22T11:11: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14:paraId="739CED04" w14:textId="741232BA" w:rsidR="00B75675" w:rsidRDefault="00B75675" w:rsidP="00B75675">
            <w:pPr>
              <w:pStyle w:val="TAC"/>
              <w:spacing w:line="256" w:lineRule="auto"/>
              <w:rPr>
                <w:ins w:id="752" w:author="Ericsson" w:date="2020-07-22T11:10:00Z"/>
                <w:lang w:val="en-US"/>
              </w:rPr>
            </w:pPr>
            <w:ins w:id="753" w:author="Ericsson" w:date="2020-07-22T11:11:00Z">
              <w:r>
                <w:t>Rough</w:t>
              </w:r>
            </w:ins>
          </w:p>
        </w:tc>
        <w:tc>
          <w:tcPr>
            <w:tcW w:w="1743" w:type="dxa"/>
            <w:gridSpan w:val="2"/>
            <w:tcBorders>
              <w:top w:val="single" w:sz="4" w:space="0" w:color="auto"/>
              <w:left w:val="single" w:sz="4" w:space="0" w:color="auto"/>
              <w:bottom w:val="single" w:sz="4" w:space="0" w:color="auto"/>
              <w:right w:val="single" w:sz="4" w:space="0" w:color="auto"/>
            </w:tcBorders>
            <w:tcPrChange w:id="754" w:author="Ericsson" w:date="2020-07-22T11:11: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14:paraId="41872158" w14:textId="7930F277" w:rsidR="00B75675" w:rsidRDefault="00B75675" w:rsidP="00B75675">
            <w:pPr>
              <w:pStyle w:val="TAC"/>
              <w:spacing w:line="256" w:lineRule="auto"/>
              <w:rPr>
                <w:ins w:id="755" w:author="Ericsson" w:date="2020-07-22T11:10:00Z"/>
                <w:lang w:val="en-US"/>
              </w:rPr>
            </w:pPr>
            <w:ins w:id="756" w:author="Ericsson" w:date="2020-07-22T11:11:00Z">
              <w:r>
                <w:rPr>
                  <w:lang w:eastAsia="zh-CN"/>
                </w:rPr>
                <w:t>Rough</w:t>
              </w:r>
            </w:ins>
          </w:p>
        </w:tc>
      </w:tr>
      <w:tr w:rsidR="00F305B7" w14:paraId="2CBDAE66"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BE66EA2" w14:textId="67A014D8" w:rsidR="00F305B7" w:rsidRDefault="00F305B7">
            <w:pPr>
              <w:pStyle w:val="TAL"/>
              <w:spacing w:line="256" w:lineRule="auto"/>
              <w:rPr>
                <w:vertAlign w:val="superscript"/>
                <w:lang w:val="en-US"/>
              </w:rPr>
            </w:pPr>
            <w:r>
              <w:rPr>
                <w:rFonts w:eastAsia="Calibri"/>
                <w:noProof/>
                <w:position w:val="-12"/>
                <w:szCs w:val="22"/>
                <w:lang w:val="en-US" w:eastAsia="zh-CN"/>
              </w:rPr>
              <w:drawing>
                <wp:inline distT="0" distB="0" distL="0" distR="0" wp14:anchorId="78894B14" wp14:editId="129E8D51">
                  <wp:extent cx="2286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F2839"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26F7C8" w14:textId="77777777" w:rsidR="00F305B7" w:rsidRDefault="00F305B7">
            <w:pPr>
              <w:pStyle w:val="TAC"/>
              <w:spacing w:line="256" w:lineRule="auto"/>
              <w:rPr>
                <w:lang w:val="en-US"/>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FFCB522" w14:textId="77777777" w:rsidR="00F305B7" w:rsidRDefault="00F305B7">
            <w:pPr>
              <w:pStyle w:val="TAC"/>
              <w:spacing w:line="256" w:lineRule="auto"/>
              <w:rPr>
                <w:lang w:val="en-US"/>
              </w:rPr>
            </w:pPr>
            <w:r>
              <w:rPr>
                <w:lang w:val="en-US"/>
              </w:rPr>
              <w:t>-105</w:t>
            </w:r>
          </w:p>
        </w:tc>
      </w:tr>
      <w:tr w:rsidR="00F305B7" w14:paraId="3B501B5B" w14:textId="77777777" w:rsidTr="00F305B7">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3D838C1" w14:textId="18DBC95B" w:rsidR="00F305B7" w:rsidRDefault="00F305B7">
            <w:pPr>
              <w:pStyle w:val="TAL"/>
              <w:spacing w:line="256" w:lineRule="auto"/>
              <w:rPr>
                <w:rFonts w:eastAsia="Calibri"/>
                <w:szCs w:val="22"/>
                <w:lang w:val="en-US"/>
              </w:rPr>
            </w:pPr>
            <w:r>
              <w:rPr>
                <w:rFonts w:eastAsia="Calibri"/>
                <w:noProof/>
                <w:position w:val="-12"/>
                <w:szCs w:val="22"/>
                <w:lang w:val="en-US" w:eastAsia="zh-CN"/>
              </w:rPr>
              <w:drawing>
                <wp:inline distT="0" distB="0" distL="0" distR="0" wp14:anchorId="46122584" wp14:editId="33B0989F">
                  <wp:extent cx="2286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5F259" w14:textId="77777777" w:rsidR="00F305B7" w:rsidRDefault="00F305B7">
            <w:pPr>
              <w:pStyle w:val="TAC"/>
              <w:spacing w:line="256" w:lineRule="auto"/>
              <w:rPr>
                <w:rFonts w:eastAsia="SimSun"/>
                <w:lang w:val="en-US"/>
              </w:rPr>
            </w:pPr>
            <w:r>
              <w:rPr>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42EF695" w14:textId="77777777" w:rsidR="00F305B7" w:rsidRDefault="00F305B7">
            <w:pPr>
              <w:pStyle w:val="TAC"/>
              <w:spacing w:line="256" w:lineRule="auto"/>
              <w:rPr>
                <w:rFonts w:eastAsia="Calibri"/>
                <w:szCs w:val="22"/>
                <w:lang w:val="en-US"/>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8B67915" w14:textId="77777777" w:rsidR="00F305B7" w:rsidRDefault="00F305B7">
            <w:pPr>
              <w:pStyle w:val="TAC"/>
              <w:spacing w:line="256" w:lineRule="auto"/>
              <w:rPr>
                <w:rFonts w:eastAsia="Calibri"/>
                <w:szCs w:val="22"/>
                <w:lang w:val="en-US"/>
              </w:rPr>
            </w:pPr>
            <w:r>
              <w:rPr>
                <w:rFonts w:eastAsia="Calibri"/>
                <w:szCs w:val="22"/>
                <w:lang w:val="en-US"/>
              </w:rPr>
              <w:t>-96</w:t>
            </w:r>
          </w:p>
        </w:tc>
      </w:tr>
      <w:tr w:rsidR="00F305B7" w14:paraId="66CB0C8A" w14:textId="77777777" w:rsidTr="00B75675">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B364E26" w14:textId="77777777" w:rsidR="00F305B7" w:rsidRDefault="00F305B7">
            <w:pPr>
              <w:spacing w:after="0" w:line="256" w:lineRule="auto"/>
              <w:rPr>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D60C459" w14:textId="77777777" w:rsidR="00F305B7" w:rsidRDefault="00F305B7">
            <w:pPr>
              <w:pStyle w:val="TAC"/>
              <w:spacing w:line="256" w:lineRule="auto"/>
              <w:rPr>
                <w:rFonts w:eastAsia="SimSun"/>
                <w:lang w:val="en-US"/>
              </w:rPr>
            </w:pPr>
            <w:r>
              <w:rPr>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4595B2E" w14:textId="77777777" w:rsidR="00F305B7" w:rsidRDefault="00F305B7">
            <w:pPr>
              <w:spacing w:after="0" w:line="256" w:lineRule="auto"/>
              <w:rPr>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30BCD2D" w14:textId="77777777" w:rsidR="00F305B7" w:rsidRDefault="00F305B7">
            <w:pPr>
              <w:pStyle w:val="TAC"/>
              <w:spacing w:line="256" w:lineRule="auto"/>
              <w:rPr>
                <w:rFonts w:eastAsia="Calibri"/>
                <w:szCs w:val="22"/>
                <w:lang w:val="en-US"/>
              </w:rPr>
            </w:pPr>
            <w:r>
              <w:rPr>
                <w:rFonts w:eastAsia="Calibri"/>
                <w:szCs w:val="22"/>
                <w:lang w:val="en-US"/>
              </w:rPr>
              <w:t>-93</w:t>
            </w:r>
          </w:p>
        </w:tc>
      </w:tr>
      <w:tr w:rsidR="00F305B7" w14:paraId="4D744C04"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6ACF821" w14:textId="559451F4" w:rsidR="00F305B7" w:rsidRDefault="00F305B7">
            <w:pPr>
              <w:pStyle w:val="TAL"/>
              <w:spacing w:line="256" w:lineRule="auto"/>
              <w:rPr>
                <w:rFonts w:eastAsia="SimSun"/>
                <w:lang w:val="en-US"/>
              </w:rPr>
            </w:pPr>
            <w:r>
              <w:rPr>
                <w:rFonts w:eastAsia="Calibri"/>
                <w:noProof/>
                <w:position w:val="-12"/>
                <w:szCs w:val="22"/>
                <w:lang w:val="en-US" w:eastAsia="zh-CN"/>
              </w:rPr>
              <w:drawing>
                <wp:inline distT="0" distB="0" distL="0" distR="0" wp14:anchorId="41361E7B" wp14:editId="65F726B1">
                  <wp:extent cx="3810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7D658"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BA6A4F8" w14:textId="77777777" w:rsidR="00F305B7" w:rsidRDefault="00F305B7">
            <w:pPr>
              <w:pStyle w:val="TAC"/>
              <w:spacing w:line="256" w:lineRule="auto"/>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3137E01" w14:textId="77777777" w:rsidR="00F305B7" w:rsidRDefault="00F305B7">
            <w:pPr>
              <w:pStyle w:val="TAC"/>
              <w:spacing w:line="256" w:lineRule="auto"/>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7DD5EA3D" w14:textId="77777777" w:rsidR="00F305B7" w:rsidRDefault="00F305B7">
            <w:pPr>
              <w:pStyle w:val="TAC"/>
              <w:spacing w:line="256" w:lineRule="auto"/>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882C5C"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D1A8530" w14:textId="77777777" w:rsidR="00F305B7" w:rsidRDefault="00F305B7">
            <w:pPr>
              <w:pStyle w:val="TAC"/>
              <w:spacing w:line="256" w:lineRule="auto"/>
              <w:rPr>
                <w:lang w:val="en-US"/>
              </w:rPr>
            </w:pPr>
            <w:r>
              <w:rPr>
                <w:lang w:val="en-US"/>
              </w:rPr>
              <w:t>9</w:t>
            </w:r>
          </w:p>
        </w:tc>
      </w:tr>
      <w:tr w:rsidR="00F305B7" w14:paraId="4F25A267" w14:textId="77777777" w:rsidTr="00F305B7">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1951D88" w14:textId="77777777" w:rsidR="00F305B7" w:rsidRDefault="00F305B7">
            <w:pPr>
              <w:pStyle w:val="TAL"/>
              <w:spacing w:line="256" w:lineRule="auto"/>
              <w:rPr>
                <w:vertAlign w:val="superscript"/>
                <w:lang w:val="en-US"/>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AA958" w14:textId="77777777" w:rsidR="00F305B7" w:rsidRDefault="00F305B7">
            <w:pPr>
              <w:pStyle w:val="TAC"/>
              <w:spacing w:line="256" w:lineRule="auto"/>
              <w:rPr>
                <w:lang w:val="en-US"/>
              </w:rPr>
            </w:pPr>
            <w:r>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85F84FD" w14:textId="77777777" w:rsidR="00F305B7" w:rsidRDefault="00F305B7">
            <w:pPr>
              <w:pStyle w:val="TAC"/>
              <w:spacing w:line="256" w:lineRule="auto"/>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637DB20E" w14:textId="77777777" w:rsidR="00F305B7" w:rsidRDefault="00F305B7">
            <w:pPr>
              <w:pStyle w:val="TAC"/>
              <w:spacing w:line="256" w:lineRule="auto"/>
              <w:rPr>
                <w:lang w:val="en-US"/>
              </w:rPr>
            </w:pPr>
            <w:r>
              <w:rPr>
                <w:lang w:val="en-US"/>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68249C40" w14:textId="77777777" w:rsidR="00F305B7" w:rsidRDefault="00F305B7">
            <w:pPr>
              <w:pStyle w:val="TAC"/>
              <w:spacing w:line="256" w:lineRule="auto"/>
              <w:rPr>
                <w:lang w:val="en-US"/>
              </w:rPr>
            </w:pPr>
            <w:r>
              <w:rPr>
                <w:lang w:val="en-US"/>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8B22EF"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7C802F0" w14:textId="77777777" w:rsidR="00F305B7" w:rsidRDefault="00F305B7">
            <w:pPr>
              <w:pStyle w:val="TAC"/>
              <w:spacing w:line="256" w:lineRule="auto"/>
              <w:rPr>
                <w:lang w:val="en-US"/>
              </w:rPr>
            </w:pPr>
            <w:r>
              <w:rPr>
                <w:lang w:val="en-US"/>
              </w:rPr>
              <w:t>-87</w:t>
            </w:r>
          </w:p>
        </w:tc>
      </w:tr>
      <w:tr w:rsidR="00F305B7" w14:paraId="00A60ACA" w14:textId="77777777" w:rsidTr="00B75675">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1D434F0" w14:textId="77777777" w:rsidR="00F305B7" w:rsidRDefault="00F305B7">
            <w:pPr>
              <w:spacing w:after="0" w:line="256" w:lineRule="auto"/>
              <w:rPr>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4FFCE20" w14:textId="77777777" w:rsidR="00F305B7" w:rsidRDefault="00F305B7">
            <w:pPr>
              <w:pStyle w:val="TAC"/>
              <w:spacing w:line="256" w:lineRule="auto"/>
              <w:rPr>
                <w:lang w:val="en-US"/>
              </w:rPr>
            </w:pPr>
            <w:r>
              <w:rPr>
                <w:rFonts w:eastAsia="Calibri"/>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493940B" w14:textId="77777777" w:rsidR="00F305B7" w:rsidRDefault="00F305B7">
            <w:pPr>
              <w:spacing w:after="0" w:line="256" w:lineRule="auto"/>
              <w:rPr>
                <w:rFonts w:ascii="Arial" w:eastAsia="SimSun"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CA32B8E" w14:textId="77777777" w:rsidR="00F305B7" w:rsidRDefault="00F305B7">
            <w:pPr>
              <w:pStyle w:val="TAC"/>
              <w:spacing w:line="256" w:lineRule="auto"/>
              <w:rPr>
                <w:rFonts w:eastAsia="Calibri"/>
                <w:szCs w:val="22"/>
                <w:lang w:val="en-US"/>
              </w:rPr>
            </w:pPr>
            <w:r>
              <w:rPr>
                <w:rFonts w:eastAsia="Calibri"/>
                <w:szCs w:val="22"/>
                <w:lang w:val="en-US"/>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CAE451" w14:textId="77777777" w:rsidR="00F305B7" w:rsidRDefault="00F305B7">
            <w:pPr>
              <w:pStyle w:val="TAC"/>
              <w:spacing w:line="256" w:lineRule="auto"/>
              <w:rPr>
                <w:rFonts w:eastAsia="Calibri"/>
                <w:szCs w:val="22"/>
                <w:lang w:val="en-US"/>
              </w:rPr>
            </w:pPr>
            <w:r>
              <w:rPr>
                <w:rFonts w:eastAsia="Calibri"/>
                <w:szCs w:val="22"/>
                <w:lang w:val="en-US"/>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74A5C978" w14:textId="77777777" w:rsidR="00F305B7" w:rsidRDefault="00F305B7">
            <w:pPr>
              <w:pStyle w:val="TAC"/>
              <w:spacing w:line="256" w:lineRule="auto"/>
              <w:rPr>
                <w:rFonts w:eastAsia="Calibri"/>
                <w:szCs w:val="22"/>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2EFCD4" w14:textId="77777777" w:rsidR="00F305B7" w:rsidRDefault="00F305B7">
            <w:pPr>
              <w:pStyle w:val="TAC"/>
              <w:spacing w:line="256" w:lineRule="auto"/>
              <w:rPr>
                <w:rFonts w:eastAsia="Calibri"/>
                <w:szCs w:val="22"/>
                <w:lang w:val="en-US"/>
              </w:rPr>
            </w:pPr>
            <w:r>
              <w:rPr>
                <w:rFonts w:eastAsia="Calibri"/>
                <w:szCs w:val="22"/>
                <w:lang w:val="en-US"/>
              </w:rPr>
              <w:t>-84</w:t>
            </w:r>
          </w:p>
        </w:tc>
      </w:tr>
      <w:tr w:rsidR="00F305B7" w14:paraId="1071D130" w14:textId="77777777" w:rsidTr="00F305B7">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F89C94" w14:textId="77777777" w:rsidR="00F305B7" w:rsidRDefault="00F305B7">
            <w:pPr>
              <w:pStyle w:val="TAL"/>
              <w:spacing w:line="256" w:lineRule="auto"/>
              <w:rPr>
                <w:rFonts w:eastAsia="SimSun"/>
                <w:vertAlign w:val="superscript"/>
                <w:lang w:val="en-US"/>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BD89E" w14:textId="77777777" w:rsidR="00F305B7" w:rsidRDefault="00F305B7">
            <w:pPr>
              <w:pStyle w:val="TAC"/>
              <w:spacing w:line="256" w:lineRule="auto"/>
              <w:rPr>
                <w:lang w:val="en-US"/>
              </w:rPr>
            </w:pPr>
            <w:r>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DD21EB5" w14:textId="77777777" w:rsidR="00F305B7" w:rsidRDefault="00F305B7">
            <w:pPr>
              <w:pStyle w:val="TAC"/>
              <w:spacing w:line="256" w:lineRule="auto"/>
              <w:rPr>
                <w:lang w:val="en-US"/>
              </w:rPr>
            </w:pPr>
            <w:r>
              <w:rPr>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40F0E284" w14:textId="77777777" w:rsidR="00F305B7" w:rsidRDefault="00F305B7">
            <w:pPr>
              <w:pStyle w:val="TAC"/>
              <w:spacing w:line="256" w:lineRule="auto"/>
              <w:rPr>
                <w:lang w:val="en-US"/>
              </w:rPr>
            </w:pPr>
            <w:r>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42EB6D8" w14:textId="77777777" w:rsidR="00F305B7" w:rsidRDefault="00F305B7">
            <w:pPr>
              <w:pStyle w:val="TAC"/>
              <w:spacing w:line="256" w:lineRule="auto"/>
              <w:rPr>
                <w:lang w:val="en-US"/>
              </w:rPr>
            </w:pPr>
            <w:r>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2974F4" w14:textId="77777777" w:rsidR="00F305B7" w:rsidRDefault="00F305B7">
            <w:pPr>
              <w:pStyle w:val="TAC"/>
              <w:spacing w:line="256" w:lineRule="auto"/>
              <w:rPr>
                <w:lang w:val="en-US"/>
              </w:rPr>
            </w:pPr>
            <w:r>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478917A" w14:textId="77777777" w:rsidR="00F305B7" w:rsidRDefault="00F305B7">
            <w:pPr>
              <w:pStyle w:val="TAC"/>
              <w:spacing w:line="256" w:lineRule="auto"/>
              <w:rPr>
                <w:lang w:val="en-US"/>
              </w:rPr>
            </w:pPr>
            <w:r>
              <w:rPr>
                <w:rFonts w:eastAsia="Calibri"/>
                <w:szCs w:val="22"/>
                <w:lang w:val="en-US"/>
              </w:rPr>
              <w:t>-60.7</w:t>
            </w:r>
          </w:p>
        </w:tc>
      </w:tr>
      <w:tr w:rsidR="00F305B7" w14:paraId="5A75E1C0" w14:textId="77777777" w:rsidTr="00B75675">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972C612" w14:textId="77777777" w:rsidR="00F305B7" w:rsidRDefault="00F305B7">
            <w:pPr>
              <w:spacing w:after="0" w:line="256" w:lineRule="auto"/>
              <w:rPr>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25A41D" w14:textId="77777777" w:rsidR="00F305B7" w:rsidRDefault="00F305B7">
            <w:pPr>
              <w:pStyle w:val="TAC"/>
              <w:spacing w:line="256" w:lineRule="auto"/>
              <w:rPr>
                <w:lang w:val="en-US"/>
              </w:rPr>
            </w:pPr>
            <w:r>
              <w:rPr>
                <w:rFonts w:eastAsia="Calibri"/>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615C4E1" w14:textId="77777777" w:rsidR="00F305B7" w:rsidRDefault="00F305B7">
            <w:pPr>
              <w:spacing w:after="0" w:line="256" w:lineRule="auto"/>
              <w:rPr>
                <w:rFonts w:ascii="Arial" w:eastAsia="SimSun"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C2EA522" w14:textId="77777777" w:rsidR="00F305B7" w:rsidRDefault="00F305B7">
            <w:pPr>
              <w:pStyle w:val="TAC"/>
              <w:spacing w:line="256" w:lineRule="auto"/>
              <w:rPr>
                <w:rFonts w:eastAsia="Calibri"/>
                <w:szCs w:val="22"/>
                <w:lang w:val="en-US"/>
              </w:rPr>
            </w:pPr>
            <w:r>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481E871" w14:textId="77777777" w:rsidR="00F305B7" w:rsidRDefault="00F305B7">
            <w:pPr>
              <w:pStyle w:val="TAC"/>
              <w:spacing w:line="256" w:lineRule="auto"/>
              <w:rPr>
                <w:rFonts w:eastAsia="Calibri"/>
                <w:szCs w:val="22"/>
                <w:lang w:val="en-US"/>
              </w:rPr>
            </w:pPr>
            <w:r>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6BED76C" w14:textId="77777777" w:rsidR="00F305B7" w:rsidRDefault="00F305B7">
            <w:pPr>
              <w:pStyle w:val="TAC"/>
              <w:spacing w:line="256" w:lineRule="auto"/>
              <w:rPr>
                <w:rFonts w:eastAsia="Calibri"/>
                <w:szCs w:val="22"/>
                <w:lang w:val="en-US"/>
              </w:rPr>
            </w:pPr>
            <w:r>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25B0FB1" w14:textId="77777777" w:rsidR="00F305B7" w:rsidRDefault="00F305B7">
            <w:pPr>
              <w:pStyle w:val="TAC"/>
              <w:spacing w:line="256" w:lineRule="auto"/>
              <w:rPr>
                <w:rFonts w:eastAsia="Calibri"/>
                <w:szCs w:val="22"/>
                <w:lang w:val="en-US"/>
              </w:rPr>
            </w:pPr>
            <w:r>
              <w:rPr>
                <w:rFonts w:eastAsia="Calibri"/>
                <w:szCs w:val="22"/>
                <w:lang w:val="en-US"/>
              </w:rPr>
              <w:t>-60.7</w:t>
            </w:r>
          </w:p>
        </w:tc>
      </w:tr>
      <w:tr w:rsidR="00F305B7" w14:paraId="0E91F8A5"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7626487" w14:textId="360092AB" w:rsidR="00F305B7" w:rsidRDefault="00F305B7">
            <w:pPr>
              <w:pStyle w:val="TAL"/>
              <w:spacing w:line="256" w:lineRule="auto"/>
              <w:rPr>
                <w:rFonts w:eastAsia="SimSun"/>
                <w:lang w:val="en-US"/>
              </w:rPr>
            </w:pPr>
            <w:r>
              <w:rPr>
                <w:rFonts w:eastAsia="Calibri"/>
                <w:noProof/>
                <w:position w:val="-12"/>
                <w:szCs w:val="22"/>
                <w:lang w:val="en-US" w:eastAsia="zh-CN"/>
              </w:rPr>
              <w:drawing>
                <wp:inline distT="0" distB="0" distL="0" distR="0" wp14:anchorId="543C333E" wp14:editId="02208E52">
                  <wp:extent cx="5334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790D2"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3B92D7" w14:textId="77777777" w:rsidR="00F305B7" w:rsidRDefault="00F305B7">
            <w:pPr>
              <w:pStyle w:val="TAC"/>
              <w:spacing w:line="256" w:lineRule="auto"/>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57D380B" w14:textId="77777777" w:rsidR="00F305B7" w:rsidRDefault="00F305B7">
            <w:pPr>
              <w:pStyle w:val="TAC"/>
              <w:spacing w:line="256" w:lineRule="auto"/>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FDBD416" w14:textId="77777777" w:rsidR="00F305B7" w:rsidRDefault="00F305B7">
            <w:pPr>
              <w:pStyle w:val="TAC"/>
              <w:spacing w:line="256" w:lineRule="auto"/>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6444E1"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B3535E" w14:textId="77777777" w:rsidR="00F305B7" w:rsidRDefault="00F305B7">
            <w:pPr>
              <w:pStyle w:val="TAC"/>
              <w:spacing w:line="256" w:lineRule="auto"/>
              <w:rPr>
                <w:lang w:val="en-US"/>
              </w:rPr>
            </w:pPr>
            <w:r>
              <w:rPr>
                <w:lang w:val="en-US"/>
              </w:rPr>
              <w:t>9</w:t>
            </w:r>
          </w:p>
        </w:tc>
      </w:tr>
      <w:tr w:rsidR="00F305B7" w14:paraId="668425CE" w14:textId="77777777" w:rsidTr="00F305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0FC8DF6" w14:textId="77777777" w:rsidR="00F305B7" w:rsidRDefault="00F305B7">
            <w:pPr>
              <w:pStyle w:val="TAN"/>
              <w:spacing w:line="256" w:lineRule="auto"/>
            </w:pPr>
            <w:r>
              <w:t xml:space="preserve">Note 1: </w:t>
            </w:r>
            <w:r>
              <w:rPr>
                <w:rFonts w:cs="Arial"/>
                <w:lang w:val="en-US"/>
              </w:rPr>
              <w:tab/>
            </w:r>
            <w:r>
              <w:t>The resources for uplink transmission are assigned to the UE prior to the start of time period T2.</w:t>
            </w:r>
          </w:p>
          <w:p w14:paraId="43DEDCCD" w14:textId="77777777" w:rsidR="00F305B7" w:rsidRDefault="00F305B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2486B435">
                <v:shape id="_x0000_i1075" type="#_x0000_t75" style="width:22pt;height:22pt" o:ole="" fillcolor="window">
                  <v:imagedata r:id="rId15" o:title=""/>
                </v:shape>
                <o:OLEObject Type="Embed" ProgID="Equation.3" ShapeID="_x0000_i1075" DrawAspect="Content" ObjectID="_1659990749" r:id="rId70"/>
              </w:object>
            </w:r>
            <w:r>
              <w:t xml:space="preserve"> to be fulfilled.</w:t>
            </w:r>
          </w:p>
          <w:p w14:paraId="0BF3619E" w14:textId="4F4AB5AC" w:rsidR="005E530E" w:rsidRDefault="00F305B7" w:rsidP="005E530E">
            <w:pPr>
              <w:pStyle w:val="TAN"/>
              <w:spacing w:line="256" w:lineRule="auto"/>
              <w:rPr>
                <w:ins w:id="757" w:author="Ericsson" w:date="2020-07-22T11:22:00Z"/>
                <w:lang w:val="en-US"/>
              </w:rPr>
            </w:pPr>
            <w:r>
              <w:t>Note 3:</w:t>
            </w:r>
            <w:r>
              <w:rPr>
                <w:rFonts w:cs="Arial"/>
                <w:lang w:val="en-US"/>
              </w:rPr>
              <w:tab/>
            </w:r>
            <w:r>
              <w:t>SS-RSRP and Io levels have been derived from other parameters for information purposes. They are not settable parameters themselves.</w:t>
            </w:r>
            <w:ins w:id="758" w:author="Ericsson" w:date="2020-07-22T11:22:00Z">
              <w:r w:rsidR="005E530E">
                <w:rPr>
                  <w:lang w:val="en-US"/>
                </w:rPr>
                <w:t xml:space="preserve"> </w:t>
              </w:r>
            </w:ins>
          </w:p>
          <w:p w14:paraId="57C9746C" w14:textId="2A7D840E" w:rsidR="00F305B7" w:rsidRDefault="005E530E" w:rsidP="005E530E">
            <w:pPr>
              <w:pStyle w:val="TAN"/>
              <w:spacing w:line="256" w:lineRule="auto"/>
            </w:pPr>
            <w:ins w:id="759" w:author="Ericsson" w:date="2020-07-22T11:22: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76AB301E" w14:textId="77777777" w:rsidR="00F305B7" w:rsidRDefault="00F305B7" w:rsidP="00F305B7">
      <w:pPr>
        <w:rPr>
          <w:rFonts w:eastAsia="Malgun Gothic"/>
          <w:lang w:eastAsia="ko-KR"/>
        </w:rPr>
      </w:pPr>
    </w:p>
    <w:p w14:paraId="2061D866" w14:textId="77777777" w:rsidR="00F305B7" w:rsidRDefault="00F305B7" w:rsidP="00F305B7">
      <w:pPr>
        <w:pStyle w:val="Heading5"/>
        <w:rPr>
          <w:rFonts w:eastAsia="SimSun"/>
          <w:lang w:eastAsia="ko-KR"/>
        </w:rPr>
      </w:pPr>
      <w:r>
        <w:rPr>
          <w:lang w:eastAsia="ko-KR"/>
        </w:rPr>
        <w:t>A.7.6.3.1.3</w:t>
      </w:r>
      <w:r>
        <w:rPr>
          <w:lang w:eastAsia="ko-KR"/>
        </w:rPr>
        <w:tab/>
        <w:t>Test Requirements</w:t>
      </w:r>
    </w:p>
    <w:p w14:paraId="64B7914D" w14:textId="77777777" w:rsidR="00F305B7" w:rsidRDefault="00F305B7" w:rsidP="00F305B7">
      <w:pPr>
        <w:rPr>
          <w:rFonts w:cs="v4.2.0"/>
        </w:rPr>
      </w:pPr>
      <w:r>
        <w:rPr>
          <w:rFonts w:cs="v4.2.0"/>
        </w:rPr>
        <w:t xml:space="preserve">The UE shall send L1-RSRP report every 640 slots. No later than X </w:t>
      </w:r>
      <w:proofErr w:type="spellStart"/>
      <w:r>
        <w:rPr>
          <w:rFonts w:cs="v4.2.0"/>
        </w:rPr>
        <w:t>ms</w:t>
      </w:r>
      <w:proofErr w:type="spellEnd"/>
      <w:r>
        <w:rPr>
          <w:rFonts w:cs="v4.2.0"/>
        </w:rPr>
        <w:t xml:space="preserve"> plus 640 slots from the beginning of time period T2, UE shall send L1-RSRP report including the results for both SSB#0 and SSB#1 while meeting the accuracy requirements defined in clause 10.1.20.1, where X is </w:t>
      </w:r>
    </w:p>
    <w:p w14:paraId="714E256A" w14:textId="77777777" w:rsidR="00F305B7" w:rsidRDefault="00F305B7" w:rsidP="00F305B7">
      <w:pPr>
        <w:pStyle w:val="B10"/>
      </w:pPr>
      <w:r>
        <w:t>-</w:t>
      </w:r>
      <w:r>
        <w:tab/>
        <w:t xml:space="preserve">1680 for UE supporting power class 1 </w:t>
      </w:r>
    </w:p>
    <w:p w14:paraId="5DFE49AB" w14:textId="77777777" w:rsidR="00F305B7" w:rsidRDefault="00F305B7" w:rsidP="00F305B7">
      <w:pPr>
        <w:pStyle w:val="B10"/>
        <w:rPr>
          <w:sz w:val="24"/>
          <w:szCs w:val="24"/>
        </w:rPr>
      </w:pPr>
      <w:r>
        <w:t>-</w:t>
      </w:r>
      <w:r>
        <w:tab/>
        <w:t>1200 for UE supporting power class 2,3 or 4</w:t>
      </w:r>
      <w:r>
        <w:rPr>
          <w:sz w:val="24"/>
          <w:szCs w:val="24"/>
        </w:rPr>
        <w:t xml:space="preserve">. </w:t>
      </w:r>
    </w:p>
    <w:p w14:paraId="7F5D1031" w14:textId="77777777" w:rsidR="00F305B7" w:rsidRDefault="00F305B7" w:rsidP="00F305B7">
      <w:pPr>
        <w:rPr>
          <w:rFonts w:cs="v4.2.0"/>
        </w:rPr>
      </w:pPr>
      <w:r>
        <w:rPr>
          <w:lang w:eastAsia="ko-KR"/>
        </w:rPr>
        <w:t>The reported L1-RSRP value shall include the Rx antenna gain in the range of [-10 ~ +20] </w:t>
      </w:r>
      <w:proofErr w:type="spellStart"/>
      <w:r>
        <w:rPr>
          <w:lang w:eastAsia="ko-KR"/>
        </w:rPr>
        <w:t>dB.</w:t>
      </w:r>
      <w:proofErr w:type="spellEnd"/>
    </w:p>
    <w:p w14:paraId="3043174C" w14:textId="77777777" w:rsidR="00F305B7" w:rsidRDefault="00F305B7" w:rsidP="00F305B7">
      <w:pPr>
        <w:rPr>
          <w:rFonts w:cs="v4.2.0"/>
        </w:rPr>
      </w:pPr>
      <w:r>
        <w:rPr>
          <w:rFonts w:cs="v4.2.0"/>
        </w:rPr>
        <w:t>The rate of correct events observed during repeated tests shall be at least 90%.</w:t>
      </w:r>
    </w:p>
    <w:p w14:paraId="18E17CE1" w14:textId="77777777" w:rsidR="00F305B7" w:rsidRDefault="00F305B7" w:rsidP="00F305B7">
      <w:pPr>
        <w:pStyle w:val="NO"/>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D80750B" w14:textId="77777777" w:rsidR="00F305B7" w:rsidRDefault="00F305B7" w:rsidP="00F305B7">
      <w:pPr>
        <w:rPr>
          <w:rFonts w:eastAsia="SimSun"/>
          <w:snapToGrid w:val="0"/>
        </w:rPr>
      </w:pPr>
    </w:p>
    <w:p w14:paraId="6416EE67" w14:textId="77777777" w:rsidR="00F305B7" w:rsidRDefault="00F305B7" w:rsidP="00F305B7">
      <w:pPr>
        <w:pStyle w:val="Heading4"/>
        <w:rPr>
          <w:snapToGrid w:val="0"/>
        </w:rPr>
      </w:pPr>
      <w:r>
        <w:rPr>
          <w:snapToGrid w:val="0"/>
        </w:rPr>
        <w:t>A.7.6.3.2</w:t>
      </w:r>
      <w:r>
        <w:rPr>
          <w:snapToGrid w:val="0"/>
        </w:rPr>
        <w:tab/>
        <w:t>SSB based L1-RSRP measurement when DRX is used</w:t>
      </w:r>
    </w:p>
    <w:p w14:paraId="5EC4C33A" w14:textId="77777777" w:rsidR="00F305B7" w:rsidRDefault="00F305B7" w:rsidP="00F305B7">
      <w:pPr>
        <w:pStyle w:val="Heading5"/>
        <w:rPr>
          <w:lang w:eastAsia="ko-KR"/>
        </w:rPr>
      </w:pPr>
      <w:r>
        <w:rPr>
          <w:lang w:eastAsia="ko-KR"/>
        </w:rPr>
        <w:t>A.7.6.3.2.1</w:t>
      </w:r>
      <w:r>
        <w:rPr>
          <w:lang w:eastAsia="ko-KR"/>
        </w:rPr>
        <w:tab/>
        <w:t>Test Purpose and Environment</w:t>
      </w:r>
    </w:p>
    <w:p w14:paraId="3D8271CB" w14:textId="77777777" w:rsidR="00F305B7" w:rsidRDefault="00F305B7" w:rsidP="00F305B7">
      <w:pPr>
        <w:overflowPunct w:val="0"/>
        <w:autoSpaceDE w:val="0"/>
        <w:autoSpaceDN w:val="0"/>
        <w:adjustRightInd w:val="0"/>
        <w:textAlignment w:val="baseline"/>
        <w:rPr>
          <w:lang w:eastAsia="ko-KR"/>
        </w:rPr>
      </w:pPr>
      <w:r>
        <w:rPr>
          <w:rFonts w:cs="v4.2.0"/>
        </w:rPr>
        <w:t xml:space="preserve">The purpose of this test is to verify that the UE makes correct reporting of L1-RSRP measurement. This test will partly verify the L1-RSRP measurement requirements in clause 9.5.4.1, with </w:t>
      </w:r>
      <w:r>
        <w:rPr>
          <w:lang w:eastAsia="ko-KR"/>
        </w:rPr>
        <w:t>the testing configurations for NR cells in Table A.7.6.3.2.1-1.</w:t>
      </w:r>
    </w:p>
    <w:p w14:paraId="50545DE6" w14:textId="77777777" w:rsidR="00F305B7" w:rsidRDefault="00F305B7" w:rsidP="00F305B7">
      <w:pPr>
        <w:overflowPunct w:val="0"/>
        <w:autoSpaceDE w:val="0"/>
        <w:autoSpaceDN w:val="0"/>
        <w:adjustRightInd w:val="0"/>
        <w:textAlignment w:val="baseline"/>
        <w:rPr>
          <w:lang w:eastAsia="ko-KR"/>
        </w:rPr>
      </w:pPr>
      <w:r>
        <w:rPr>
          <w:lang w:eastAsia="ko-KR"/>
        </w:rPr>
        <w:t xml:space="preserve">The </w:t>
      </w:r>
      <w:proofErr w:type="spellStart"/>
      <w:r>
        <w:rPr>
          <w:lang w:eastAsia="ko-KR"/>
        </w:rPr>
        <w:t>AoA</w:t>
      </w:r>
      <w:proofErr w:type="spellEnd"/>
      <w:r>
        <w:rPr>
          <w:lang w:eastAsia="ko-KR"/>
        </w:rPr>
        <w:t xml:space="preserve"> setup for this test is </w:t>
      </w:r>
      <w:r>
        <w:rPr>
          <w:snapToGrid w:val="0"/>
        </w:rPr>
        <w:t>Setup 1 as defined in clause A.3.15</w:t>
      </w:r>
    </w:p>
    <w:p w14:paraId="4FA322A3" w14:textId="77777777" w:rsidR="00F305B7" w:rsidRDefault="00F305B7" w:rsidP="00F305B7">
      <w:pPr>
        <w:pStyle w:val="TH"/>
        <w:rPr>
          <w:rFonts w:eastAsia="SimSun"/>
          <w:lang w:eastAsia="ko-KR"/>
        </w:rPr>
      </w:pPr>
      <w:r>
        <w:rPr>
          <w:lang w:eastAsia="ko-KR"/>
        </w:rPr>
        <w:lastRenderedPageBreak/>
        <w:t>Table A.7.6.3.2.1-1: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05B7" w14:paraId="39051DE1"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40749823" w14:textId="77777777" w:rsidR="00F305B7" w:rsidRDefault="00F305B7">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53FD5726" w14:textId="77777777" w:rsidR="00F305B7" w:rsidRDefault="00F305B7">
            <w:pPr>
              <w:pStyle w:val="TAH"/>
              <w:spacing w:line="256" w:lineRule="auto"/>
            </w:pPr>
            <w:r>
              <w:t>Description</w:t>
            </w:r>
          </w:p>
        </w:tc>
      </w:tr>
      <w:tr w:rsidR="00F305B7" w14:paraId="0D963D1A"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145808BF" w14:textId="77777777" w:rsidR="00F305B7" w:rsidRDefault="00F305B7">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10545038" w14:textId="77777777" w:rsidR="00F305B7" w:rsidRDefault="00F305B7">
            <w:pPr>
              <w:pStyle w:val="TAL"/>
              <w:spacing w:line="256" w:lineRule="auto"/>
            </w:pPr>
            <w:r>
              <w:t>NR 120 kHz SSB SCS, 100 MHz bandwidth, TDD duplex mode</w:t>
            </w:r>
          </w:p>
        </w:tc>
      </w:tr>
      <w:tr w:rsidR="00F305B7" w14:paraId="3BF70C4A"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57B2D03B" w14:textId="77777777" w:rsidR="00F305B7" w:rsidRDefault="00F305B7">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01EB53B6" w14:textId="77777777" w:rsidR="00F305B7" w:rsidRDefault="00F305B7">
            <w:pPr>
              <w:pStyle w:val="TAL"/>
              <w:spacing w:line="256" w:lineRule="auto"/>
            </w:pPr>
            <w:r>
              <w:t>NR 240 kHz SSB SCS, 100 MHz bandwidth, TDD duplex mode</w:t>
            </w:r>
          </w:p>
        </w:tc>
      </w:tr>
      <w:tr w:rsidR="00F305B7" w14:paraId="6ACB5AD9"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0F9F3BF2" w14:textId="77777777" w:rsidR="00F305B7" w:rsidRDefault="00F305B7">
            <w:pPr>
              <w:pStyle w:val="TAN"/>
              <w:spacing w:line="256" w:lineRule="auto"/>
            </w:pPr>
            <w:r>
              <w:t>Note:</w:t>
            </w:r>
            <w:r>
              <w:tab/>
              <w:t>The UE is only required to be tested in one of the supported test configurations</w:t>
            </w:r>
          </w:p>
        </w:tc>
      </w:tr>
    </w:tbl>
    <w:p w14:paraId="16692FEB" w14:textId="77777777" w:rsidR="00F305B7" w:rsidRDefault="00F305B7" w:rsidP="00F305B7">
      <w:pPr>
        <w:rPr>
          <w:rFonts w:eastAsia="SimSun" w:cs="v4.2.0"/>
          <w:lang w:eastAsia="ko-KR"/>
        </w:rPr>
      </w:pPr>
    </w:p>
    <w:p w14:paraId="5C60123A" w14:textId="77777777" w:rsidR="00F305B7" w:rsidRDefault="00F305B7" w:rsidP="00F305B7">
      <w:pPr>
        <w:pStyle w:val="Heading5"/>
        <w:rPr>
          <w:lang w:eastAsia="ko-KR"/>
        </w:rPr>
      </w:pPr>
      <w:r>
        <w:rPr>
          <w:lang w:eastAsia="ko-KR"/>
        </w:rPr>
        <w:t>A.7.6.3.2.2</w:t>
      </w:r>
      <w:r>
        <w:rPr>
          <w:lang w:eastAsia="ko-KR"/>
        </w:rPr>
        <w:tab/>
        <w:t>Test parameters</w:t>
      </w:r>
    </w:p>
    <w:p w14:paraId="6CA81C53" w14:textId="77777777" w:rsidR="00F305B7" w:rsidRDefault="00F305B7" w:rsidP="00F305B7">
      <w:pPr>
        <w:overflowPunct w:val="0"/>
        <w:autoSpaceDE w:val="0"/>
        <w:autoSpaceDN w:val="0"/>
        <w:adjustRightInd w:val="0"/>
        <w:textAlignment w:val="baseline"/>
        <w:rPr>
          <w:lang w:eastAsia="ko-KR"/>
        </w:rPr>
      </w:pPr>
      <w:r>
        <w:rPr>
          <w:rFonts w:cs="v4.2.0"/>
        </w:rPr>
        <w:t>There is one cells in the test, the FR2 PCell (Cell 1)</w:t>
      </w:r>
      <w:r>
        <w:rPr>
          <w:lang w:eastAsia="ko-KR"/>
        </w:rPr>
        <w:t xml:space="preserve">. The test parameters for the Cell 1 are given in Table A.7.6.3.2.2-1 and Table A.7.6.3.2.2-2 below. </w:t>
      </w:r>
    </w:p>
    <w:p w14:paraId="08539384" w14:textId="77777777" w:rsidR="00F305B7" w:rsidRDefault="00F305B7" w:rsidP="00F305B7">
      <w:pPr>
        <w:overflowPunct w:val="0"/>
        <w:autoSpaceDE w:val="0"/>
        <w:autoSpaceDN w:val="0"/>
        <w:adjustRightInd w:val="0"/>
        <w:textAlignment w:val="baseline"/>
        <w:rPr>
          <w:rFonts w:eastAsia="SimSun"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w:t>
      </w:r>
    </w:p>
    <w:p w14:paraId="094EF012" w14:textId="77777777" w:rsidR="00F305B7" w:rsidRDefault="00F305B7" w:rsidP="00F305B7">
      <w:pPr>
        <w:overflowPunct w:val="0"/>
        <w:autoSpaceDE w:val="0"/>
        <w:autoSpaceDN w:val="0"/>
        <w:adjustRightInd w:val="0"/>
        <w:textAlignment w:val="baseline"/>
        <w:rPr>
          <w:lang w:eastAsia="ko-KR"/>
        </w:rPr>
      </w:pPr>
      <w:r>
        <w:t>There is no measurement gap configured in the test. Before the test, UE is configured to perform RLM, BFD and L1-RSRP measurement based on the SSBs.</w:t>
      </w:r>
    </w:p>
    <w:p w14:paraId="345C9019" w14:textId="77777777" w:rsidR="00F305B7" w:rsidRDefault="00F305B7" w:rsidP="00F305B7">
      <w:pPr>
        <w:pStyle w:val="TH"/>
        <w:rPr>
          <w:rFonts w:eastAsia="SimSun"/>
          <w:lang w:eastAsia="ko-KR"/>
        </w:rPr>
      </w:pPr>
      <w:r>
        <w:rPr>
          <w:lang w:eastAsia="ko-KR"/>
        </w:rPr>
        <w:t>Table A.7.6.3.2.2-1: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F305B7" w14:paraId="78672119"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10D357" w14:textId="77777777" w:rsidR="00F305B7" w:rsidRDefault="00F305B7">
            <w:pPr>
              <w:pStyle w:val="TAH"/>
              <w:spacing w:line="256" w:lineRule="auto"/>
              <w:rPr>
                <w:lang w:val="en-US"/>
              </w:rPr>
            </w:pPr>
            <w:r>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6889CA7" w14:textId="77777777" w:rsidR="00F305B7" w:rsidRDefault="00F305B7">
            <w:pPr>
              <w:pStyle w:val="TAH"/>
              <w:spacing w:line="256"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1EE89AA" w14:textId="77777777" w:rsidR="00F305B7" w:rsidRDefault="00F305B7">
            <w:pPr>
              <w:pStyle w:val="TAH"/>
              <w:spacing w:line="256" w:lineRule="auto"/>
              <w:rPr>
                <w:lang w:val="en-US"/>
              </w:rPr>
            </w:pPr>
            <w:r>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723EDD0" w14:textId="77777777" w:rsidR="00F305B7" w:rsidRDefault="00F305B7">
            <w:pPr>
              <w:pStyle w:val="TAH"/>
              <w:spacing w:line="256" w:lineRule="auto"/>
              <w:rPr>
                <w:lang w:val="en-US"/>
              </w:rPr>
            </w:pPr>
            <w:r>
              <w:rPr>
                <w:lang w:val="en-US"/>
              </w:rPr>
              <w:t>Value</w:t>
            </w:r>
          </w:p>
        </w:tc>
      </w:tr>
      <w:tr w:rsidR="00F305B7" w14:paraId="04B8BD7B"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6DB970" w14:textId="77777777" w:rsidR="00F305B7" w:rsidRDefault="00F305B7">
            <w:pPr>
              <w:pStyle w:val="TAL"/>
              <w:spacing w:line="256" w:lineRule="auto"/>
              <w:rPr>
                <w:lang w:val="it-IT"/>
              </w:rPr>
            </w:pPr>
            <w:r>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6FD32E"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8056F37"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3887336" w14:textId="77777777" w:rsidR="00F305B7" w:rsidRDefault="00F305B7">
            <w:pPr>
              <w:pStyle w:val="TAC"/>
              <w:spacing w:line="256" w:lineRule="auto"/>
              <w:rPr>
                <w:lang w:val="en-US"/>
              </w:rPr>
            </w:pPr>
            <w:r>
              <w:rPr>
                <w:lang w:val="en-US"/>
              </w:rPr>
              <w:t>freq1</w:t>
            </w:r>
          </w:p>
        </w:tc>
      </w:tr>
      <w:tr w:rsidR="00F305B7" w14:paraId="6B1E280D" w14:textId="77777777" w:rsidTr="00F305B7">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49C983" w14:textId="77777777" w:rsidR="00F305B7" w:rsidRDefault="00F305B7">
            <w:pPr>
              <w:pStyle w:val="TAL"/>
              <w:spacing w:line="256" w:lineRule="auto"/>
              <w:rPr>
                <w:lang w:val="it-IT"/>
              </w:rPr>
            </w:pPr>
            <w:r>
              <w:rPr>
                <w:lang w:val="it-IT"/>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C4786A"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4C3B79"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9256F1" w14:textId="77777777" w:rsidR="00F305B7" w:rsidRDefault="00F305B7">
            <w:pPr>
              <w:pStyle w:val="TAC"/>
              <w:spacing w:line="256" w:lineRule="auto"/>
              <w:rPr>
                <w:lang w:val="en-US"/>
              </w:rPr>
            </w:pPr>
            <w:r>
              <w:rPr>
                <w:lang w:val="en-US"/>
              </w:rPr>
              <w:t>TDD</w:t>
            </w:r>
          </w:p>
        </w:tc>
      </w:tr>
      <w:tr w:rsidR="00F305B7" w14:paraId="7CACB746" w14:textId="77777777" w:rsidTr="00F305B7">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F36604" w14:textId="77777777" w:rsidR="00F305B7" w:rsidRDefault="00F305B7">
            <w:pPr>
              <w:pStyle w:val="TAL"/>
              <w:spacing w:line="256" w:lineRule="auto"/>
              <w:rPr>
                <w:lang w:val="it-IT"/>
              </w:rPr>
            </w:pPr>
            <w:r>
              <w:rPr>
                <w:lang w:val="it-IT"/>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9DABDA"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DD6A289"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E264187" w14:textId="77777777" w:rsidR="00F305B7" w:rsidRDefault="00F305B7">
            <w:pPr>
              <w:pStyle w:val="TAC"/>
              <w:spacing w:line="256" w:lineRule="auto"/>
              <w:rPr>
                <w:lang w:val="en-US"/>
              </w:rPr>
            </w:pPr>
            <w:r>
              <w:rPr>
                <w:lang w:val="en-US"/>
              </w:rPr>
              <w:t>TDDConf.3.1</w:t>
            </w:r>
          </w:p>
        </w:tc>
      </w:tr>
      <w:tr w:rsidR="00F305B7" w14:paraId="48D60CE6" w14:textId="77777777" w:rsidTr="00F305B7">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8FFF377" w14:textId="77777777" w:rsidR="00F305B7" w:rsidRDefault="00F305B7">
            <w:pPr>
              <w:pStyle w:val="TAL"/>
              <w:spacing w:line="256" w:lineRule="auto"/>
              <w:rPr>
                <w:vertAlign w:val="subscript"/>
                <w:lang w:val="en-US"/>
              </w:rPr>
            </w:pPr>
            <w:proofErr w:type="spellStart"/>
            <w:r>
              <w:rPr>
                <w:lang w:val="en-US"/>
              </w:rPr>
              <w:t>BW</w:t>
            </w:r>
            <w:r>
              <w:rPr>
                <w:vertAlign w:val="subscript"/>
                <w:lang w:val="en-US"/>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5E2BD998"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347935B" w14:textId="77777777" w:rsidR="00F305B7" w:rsidRDefault="00F305B7">
            <w:pPr>
              <w:pStyle w:val="TAC"/>
              <w:spacing w:line="256" w:lineRule="auto"/>
              <w:rPr>
                <w:lang w:val="en-US"/>
              </w:rPr>
            </w:pPr>
            <w:r>
              <w:rPr>
                <w:lang w:val="en-US"/>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BECDC8D" w14:textId="77777777" w:rsidR="00F305B7" w:rsidRDefault="00F305B7">
            <w:pPr>
              <w:pStyle w:val="TAC"/>
              <w:spacing w:line="256" w:lineRule="auto"/>
              <w:rPr>
                <w:lang w:val="en-US"/>
              </w:rPr>
            </w:pPr>
            <w:r>
              <w:t xml:space="preserve">100: </w:t>
            </w:r>
            <w:r>
              <w:rPr>
                <w:lang w:val="de-DE"/>
              </w:rPr>
              <w:t>N</w:t>
            </w:r>
            <w:r>
              <w:rPr>
                <w:vertAlign w:val="subscript"/>
                <w:lang w:val="de-DE"/>
              </w:rPr>
              <w:t>RB,c</w:t>
            </w:r>
            <w:r>
              <w:rPr>
                <w:lang w:val="de-DE"/>
              </w:rPr>
              <w:t xml:space="preserve"> = 66</w:t>
            </w:r>
          </w:p>
        </w:tc>
      </w:tr>
      <w:tr w:rsidR="00F305B7" w14:paraId="4FAC9A92" w14:textId="77777777" w:rsidTr="00F305B7">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B9C12C" w14:textId="77777777" w:rsidR="00F305B7" w:rsidRDefault="00F305B7">
            <w:pPr>
              <w:pStyle w:val="TAL"/>
              <w:spacing w:line="256" w:lineRule="auto"/>
              <w:rPr>
                <w:lang w:val="en-US"/>
              </w:rPr>
            </w:pPr>
            <w:r>
              <w:rPr>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34AB39"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2997550"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4363C1B" w14:textId="77777777" w:rsidR="00F305B7" w:rsidRDefault="00F305B7">
            <w:pPr>
              <w:pStyle w:val="TAC"/>
              <w:spacing w:line="256" w:lineRule="auto"/>
              <w:rPr>
                <w:lang w:val="en-US"/>
              </w:rPr>
            </w:pPr>
            <w:r>
              <w:rPr>
                <w:lang w:val="en-US"/>
              </w:rPr>
              <w:t>SR.3.1 TDD</w:t>
            </w:r>
          </w:p>
        </w:tc>
      </w:tr>
      <w:tr w:rsidR="00F305B7" w14:paraId="3C7DD480" w14:textId="77777777" w:rsidTr="00F305B7">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B2A6CF" w14:textId="77777777" w:rsidR="00F305B7" w:rsidRDefault="00F305B7">
            <w:pPr>
              <w:pStyle w:val="TAL"/>
              <w:spacing w:line="256" w:lineRule="auto"/>
              <w:rPr>
                <w:lang w:val="en-US"/>
              </w:rPr>
            </w:pPr>
            <w:r>
              <w:rPr>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B62FE2"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B57E565"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6080392" w14:textId="77777777" w:rsidR="00F305B7" w:rsidRDefault="00F305B7">
            <w:pPr>
              <w:pStyle w:val="TAC"/>
              <w:spacing w:line="256" w:lineRule="auto"/>
              <w:rPr>
                <w:lang w:val="en-US"/>
              </w:rPr>
            </w:pPr>
            <w:r>
              <w:rPr>
                <w:lang w:val="en-US"/>
              </w:rPr>
              <w:t>CR.3.1 TDD</w:t>
            </w:r>
          </w:p>
        </w:tc>
      </w:tr>
      <w:tr w:rsidR="00F305B7" w14:paraId="71E1A407" w14:textId="77777777" w:rsidTr="00F305B7">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24E11E2" w14:textId="77777777" w:rsidR="00F305B7" w:rsidRDefault="00F305B7">
            <w:pPr>
              <w:pStyle w:val="TAL"/>
              <w:spacing w:line="256" w:lineRule="auto"/>
              <w:rPr>
                <w:lang w:val="en-US"/>
              </w:rPr>
            </w:pPr>
            <w:r>
              <w:rPr>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4810EDB5"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C7C1417"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F1BA04E" w14:textId="77777777" w:rsidR="00F305B7" w:rsidRDefault="00F305B7">
            <w:pPr>
              <w:pStyle w:val="TAC"/>
              <w:spacing w:line="256" w:lineRule="auto"/>
              <w:rPr>
                <w:lang w:val="en-US"/>
              </w:rPr>
            </w:pPr>
            <w:r>
              <w:rPr>
                <w:lang w:val="en-US"/>
              </w:rPr>
              <w:t>CCR.3.1 TDD</w:t>
            </w:r>
          </w:p>
        </w:tc>
      </w:tr>
      <w:tr w:rsidR="00F305B7" w14:paraId="595A883A" w14:textId="77777777" w:rsidTr="00F305B7">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785E9C9F" w14:textId="77777777" w:rsidR="00F305B7" w:rsidRDefault="00F305B7">
            <w:pPr>
              <w:pStyle w:val="TAL"/>
              <w:spacing w:line="256" w:lineRule="auto"/>
              <w:rPr>
                <w:lang w:val="en-US"/>
              </w:rPr>
            </w:pPr>
            <w:r>
              <w:rPr>
                <w:lang w:val="en-US"/>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AB782B" w14:textId="77777777" w:rsidR="00F305B7" w:rsidRDefault="00F305B7">
            <w:pPr>
              <w:pStyle w:val="TAC"/>
              <w:spacing w:line="256" w:lineRule="auto"/>
              <w:rPr>
                <w:lang w:val="en-US"/>
              </w:rPr>
            </w:pPr>
            <w:r>
              <w:rPr>
                <w:lang w:val="it-IT"/>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2D2E05EE"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9A63C0C" w14:textId="77777777" w:rsidR="00F305B7" w:rsidRDefault="00F305B7">
            <w:pPr>
              <w:pStyle w:val="TAC"/>
              <w:spacing w:line="256" w:lineRule="auto"/>
              <w:rPr>
                <w:lang w:val="en-US"/>
              </w:rPr>
            </w:pPr>
            <w:r>
              <w:rPr>
                <w:lang w:val="en-US"/>
              </w:rPr>
              <w:t>SSB.1 FR2</w:t>
            </w:r>
          </w:p>
        </w:tc>
      </w:tr>
      <w:tr w:rsidR="00F305B7" w14:paraId="3AC934DD" w14:textId="77777777" w:rsidTr="00F305B7">
        <w:trPr>
          <w:trHeight w:val="85"/>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0128FA2E" w14:textId="77777777" w:rsidR="00F305B7" w:rsidRDefault="00F305B7">
            <w:pPr>
              <w:spacing w:after="0" w:line="256" w:lineRule="auto"/>
              <w:rPr>
                <w:rFonts w:ascii="Arial" w:eastAsia="SimSun" w:hAnsi="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1C1279C6" w14:textId="77777777" w:rsidR="00F305B7" w:rsidRDefault="00F305B7">
            <w:pPr>
              <w:pStyle w:val="TAC"/>
              <w:spacing w:line="256" w:lineRule="auto"/>
              <w:rPr>
                <w:lang w:val="it-IT"/>
              </w:rPr>
            </w:pPr>
            <w:r>
              <w:rPr>
                <w:lang w:val="it-IT"/>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BD66A37" w14:textId="77777777" w:rsidR="00F305B7" w:rsidRDefault="00F305B7">
            <w:pPr>
              <w:spacing w:after="0" w:line="256" w:lineRule="auto"/>
              <w:rPr>
                <w:rFonts w:ascii="Arial" w:eastAsia="SimSun" w:hAnsi="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BB57152" w14:textId="77777777" w:rsidR="00F305B7" w:rsidRDefault="00F305B7">
            <w:pPr>
              <w:pStyle w:val="TAC"/>
              <w:spacing w:line="256" w:lineRule="auto"/>
              <w:rPr>
                <w:lang w:val="en-US"/>
              </w:rPr>
            </w:pPr>
            <w:r>
              <w:rPr>
                <w:lang w:val="en-US"/>
              </w:rPr>
              <w:t>SSB.2 FR2</w:t>
            </w:r>
          </w:p>
        </w:tc>
      </w:tr>
      <w:tr w:rsidR="00F305B7" w14:paraId="6F038E9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3FDCAD1" w14:textId="77777777" w:rsidR="00F305B7" w:rsidRDefault="00F305B7">
            <w:pPr>
              <w:pStyle w:val="TAL"/>
              <w:spacing w:line="256" w:lineRule="auto"/>
              <w:rPr>
                <w:lang w:val="da-DK"/>
              </w:rPr>
            </w:pPr>
            <w:r>
              <w:rPr>
                <w:lang w:val="da-DK"/>
              </w:rPr>
              <w:lastRenderedPageBreak/>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5A872C"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E007542"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29F2963" w14:textId="77777777" w:rsidR="00F305B7" w:rsidRDefault="00F305B7">
            <w:pPr>
              <w:pStyle w:val="TAC"/>
              <w:spacing w:line="256" w:lineRule="auto"/>
              <w:rPr>
                <w:lang w:val="en-US"/>
              </w:rPr>
            </w:pPr>
            <w:r>
              <w:rPr>
                <w:lang w:val="en-US"/>
              </w:rPr>
              <w:t>OP.1</w:t>
            </w:r>
          </w:p>
        </w:tc>
      </w:tr>
      <w:tr w:rsidR="00F305B7" w14:paraId="7393350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81DF3D" w14:textId="77777777" w:rsidR="00F305B7" w:rsidRDefault="00F305B7">
            <w:pPr>
              <w:pStyle w:val="TAL"/>
              <w:spacing w:line="256" w:lineRule="auto"/>
              <w:rPr>
                <w:lang w:val="da-DK"/>
              </w:rPr>
            </w:pPr>
            <w:r>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5E23C3"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98EF2BE"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C032316" w14:textId="77777777" w:rsidR="00F305B7" w:rsidRDefault="00F305B7">
            <w:pPr>
              <w:pStyle w:val="TAC"/>
              <w:spacing w:line="256" w:lineRule="auto"/>
            </w:pPr>
            <w:r>
              <w:t>DLBWP.0.1</w:t>
            </w:r>
          </w:p>
          <w:p w14:paraId="2F65E872" w14:textId="77777777" w:rsidR="00F305B7" w:rsidRDefault="00F305B7">
            <w:pPr>
              <w:pStyle w:val="TAC"/>
              <w:spacing w:line="256" w:lineRule="auto"/>
              <w:rPr>
                <w:lang w:val="en-US"/>
              </w:rPr>
            </w:pPr>
            <w:r>
              <w:t>ULBWP.0.1</w:t>
            </w:r>
          </w:p>
        </w:tc>
      </w:tr>
      <w:tr w:rsidR="00F305B7" w14:paraId="29BB092A"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654E2A" w14:textId="77777777" w:rsidR="00F305B7" w:rsidRDefault="00F305B7">
            <w:pPr>
              <w:pStyle w:val="TAL"/>
              <w:spacing w:line="256" w:lineRule="auto"/>
              <w:rPr>
                <w:lang w:val="da-DK"/>
              </w:rPr>
            </w:pPr>
            <w:r>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748330"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ED9B1DC"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893491" w14:textId="77777777" w:rsidR="00F305B7" w:rsidRDefault="00F305B7">
            <w:pPr>
              <w:pStyle w:val="TAC"/>
              <w:spacing w:line="256" w:lineRule="auto"/>
            </w:pPr>
            <w:r>
              <w:t>DLBWP.1.3</w:t>
            </w:r>
          </w:p>
          <w:p w14:paraId="7AB26AE0" w14:textId="77777777" w:rsidR="00F305B7" w:rsidRDefault="00F305B7">
            <w:pPr>
              <w:pStyle w:val="TAC"/>
              <w:spacing w:line="256" w:lineRule="auto"/>
              <w:rPr>
                <w:lang w:val="en-US"/>
              </w:rPr>
            </w:pPr>
            <w:r>
              <w:t>ULBWP.1.3</w:t>
            </w:r>
          </w:p>
        </w:tc>
      </w:tr>
      <w:tr w:rsidR="00F305B7" w14:paraId="74FF710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5B586B" w14:textId="77777777" w:rsidR="00F305B7" w:rsidRDefault="00F305B7">
            <w:pPr>
              <w:pStyle w:val="TAL"/>
              <w:spacing w:line="256" w:lineRule="auto"/>
              <w:rPr>
                <w:lang w:val="da-DK"/>
              </w:rPr>
            </w:pPr>
            <w:r>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5BB146"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ACB14F"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A1AE63B" w14:textId="77777777" w:rsidR="00F305B7" w:rsidRDefault="00F305B7">
            <w:pPr>
              <w:pStyle w:val="TAC"/>
              <w:spacing w:line="256" w:lineRule="auto"/>
              <w:rPr>
                <w:lang w:val="en-US"/>
              </w:rPr>
            </w:pPr>
            <w:r>
              <w:rPr>
                <w:lang w:val="en-US"/>
              </w:rPr>
              <w:t>SMTC.1</w:t>
            </w:r>
          </w:p>
        </w:tc>
      </w:tr>
      <w:tr w:rsidR="00F305B7" w14:paraId="3ADFA25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9FDC4F" w14:textId="77777777" w:rsidR="00F305B7" w:rsidRDefault="00F305B7">
            <w:pPr>
              <w:pStyle w:val="TAL"/>
              <w:spacing w:line="256" w:lineRule="auto"/>
              <w:rPr>
                <w:lang w:val="da-DK"/>
              </w:rPr>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DD3702E" w14:textId="77777777" w:rsidR="00F305B7" w:rsidRDefault="00F305B7">
            <w:pPr>
              <w:pStyle w:val="TAC"/>
              <w:spacing w:line="256" w:lineRule="auto"/>
              <w:rPr>
                <w:lang w:val="da-DK"/>
              </w:rPr>
            </w:pPr>
            <w:r>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383785D"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5AD77F5" w14:textId="77777777" w:rsidR="00F305B7" w:rsidRDefault="00F305B7">
            <w:pPr>
              <w:pStyle w:val="TAC"/>
              <w:spacing w:line="256" w:lineRule="auto"/>
              <w:rPr>
                <w:lang w:val="da-DK"/>
              </w:rPr>
            </w:pPr>
            <w:r>
              <w:t>TRS.2.1 TDD</w:t>
            </w:r>
          </w:p>
        </w:tc>
      </w:tr>
      <w:tr w:rsidR="00F305B7" w14:paraId="6FC7418B"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6376CA" w14:textId="77777777" w:rsidR="00F305B7" w:rsidRDefault="00F305B7">
            <w:pPr>
              <w:pStyle w:val="TAL"/>
              <w:spacing w:line="256" w:lineRule="auto"/>
              <w:rPr>
                <w:lang w:val="da-DK"/>
              </w:rPr>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D0EA0A" w14:textId="77777777" w:rsidR="00F305B7" w:rsidRDefault="00F305B7">
            <w:pPr>
              <w:pStyle w:val="TAC"/>
              <w:spacing w:line="256" w:lineRule="auto"/>
              <w:rPr>
                <w:lang w:val="da-DK"/>
              </w:rPr>
            </w:pPr>
            <w:r>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3AF667C"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AFB8FC5" w14:textId="77777777" w:rsidR="00F305B7" w:rsidRDefault="00F305B7">
            <w:pPr>
              <w:pStyle w:val="TAC"/>
              <w:spacing w:line="256" w:lineRule="auto"/>
              <w:rPr>
                <w:lang w:val="da-DK"/>
              </w:rPr>
            </w:pPr>
            <w:r>
              <w:t>TCI.State.2</w:t>
            </w:r>
          </w:p>
        </w:tc>
      </w:tr>
      <w:tr w:rsidR="00F305B7" w14:paraId="0583218B"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2A6E8D" w14:textId="77777777" w:rsidR="00F305B7" w:rsidRDefault="00F305B7">
            <w:pPr>
              <w:pStyle w:val="TAL"/>
              <w:spacing w:line="256" w:lineRule="auto"/>
              <w:rPr>
                <w:lang w:val="da-DK"/>
              </w:rPr>
            </w:pPr>
            <w:r>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8DFF734"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31B79E2"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01F8D78" w14:textId="77777777" w:rsidR="00F305B7" w:rsidRDefault="00F305B7">
            <w:pPr>
              <w:pStyle w:val="TAC"/>
              <w:spacing w:line="256" w:lineRule="auto"/>
              <w:rPr>
                <w:lang w:val="en-US"/>
              </w:rPr>
            </w:pPr>
            <w:r>
              <w:rPr>
                <w:lang w:val="da-DK"/>
              </w:rPr>
              <w:t>DRX.3</w:t>
            </w:r>
          </w:p>
        </w:tc>
      </w:tr>
      <w:tr w:rsidR="00F305B7" w14:paraId="5FDA29A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AA892C" w14:textId="77777777" w:rsidR="00F305B7" w:rsidRDefault="00F305B7">
            <w:pPr>
              <w:pStyle w:val="TAL"/>
              <w:spacing w:line="256" w:lineRule="auto"/>
              <w:rPr>
                <w:lang w:val="da-DK"/>
              </w:rPr>
            </w:pPr>
            <w:r>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35D0EE3"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410F342"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50E7D1" w14:textId="77777777" w:rsidR="00F305B7" w:rsidRDefault="00F305B7">
            <w:pPr>
              <w:pStyle w:val="TAC"/>
              <w:spacing w:line="256" w:lineRule="auto"/>
              <w:rPr>
                <w:lang w:val="en-US"/>
              </w:rPr>
            </w:pPr>
            <w:r>
              <w:rPr>
                <w:lang w:val="en-US"/>
              </w:rPr>
              <w:t>periodic</w:t>
            </w:r>
          </w:p>
        </w:tc>
      </w:tr>
      <w:tr w:rsidR="00F305B7" w14:paraId="44DCD4E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7C8E49" w14:textId="77777777" w:rsidR="00F305B7" w:rsidRDefault="00F305B7">
            <w:pPr>
              <w:pStyle w:val="TAL"/>
              <w:spacing w:line="256" w:lineRule="auto"/>
              <w:rPr>
                <w:lang w:val="da-DK"/>
              </w:rPr>
            </w:pPr>
            <w:r>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6B5D35"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9E3C086"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5DC1B3" w14:textId="77777777" w:rsidR="00F305B7" w:rsidRDefault="00F305B7">
            <w:pPr>
              <w:pStyle w:val="TAC"/>
              <w:spacing w:line="256" w:lineRule="auto"/>
              <w:rPr>
                <w:lang w:val="en-US"/>
              </w:rPr>
            </w:pPr>
            <w:proofErr w:type="spellStart"/>
            <w:r>
              <w:rPr>
                <w:lang w:val="en-US"/>
              </w:rPr>
              <w:t>ssb</w:t>
            </w:r>
            <w:proofErr w:type="spellEnd"/>
            <w:r>
              <w:rPr>
                <w:lang w:val="en-US"/>
              </w:rPr>
              <w:t>-Index-RSRP</w:t>
            </w:r>
          </w:p>
        </w:tc>
      </w:tr>
      <w:tr w:rsidR="00F305B7" w14:paraId="679E4AC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DFA84F" w14:textId="77777777" w:rsidR="00F305B7" w:rsidRDefault="00F305B7">
            <w:pPr>
              <w:pStyle w:val="TAL"/>
              <w:spacing w:line="256" w:lineRule="auto"/>
              <w:rPr>
                <w:lang w:val="da-DK"/>
              </w:rPr>
            </w:pPr>
            <w:r>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48C01C"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FEAABE"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E91A2E" w14:textId="77777777" w:rsidR="00F305B7" w:rsidRDefault="00F305B7">
            <w:pPr>
              <w:pStyle w:val="TAC"/>
              <w:spacing w:line="256" w:lineRule="auto"/>
              <w:rPr>
                <w:lang w:val="en-US"/>
              </w:rPr>
            </w:pPr>
            <w:r>
              <w:rPr>
                <w:lang w:val="en-US"/>
              </w:rPr>
              <w:t>2</w:t>
            </w:r>
          </w:p>
        </w:tc>
      </w:tr>
      <w:tr w:rsidR="00F305B7" w14:paraId="45BCC42A"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A775B5" w14:textId="77777777" w:rsidR="00F305B7" w:rsidRDefault="00F305B7">
            <w:pPr>
              <w:pStyle w:val="TAL"/>
              <w:spacing w:line="256" w:lineRule="auto"/>
              <w:rPr>
                <w:lang w:val="da-DK"/>
              </w:rPr>
            </w:pPr>
            <w:r>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395B6A2F"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3056738" w14:textId="77777777" w:rsidR="00F305B7" w:rsidRDefault="00F305B7">
            <w:pPr>
              <w:pStyle w:val="TAC"/>
              <w:spacing w:line="256" w:lineRule="auto"/>
              <w:rPr>
                <w:lang w:val="da-DK"/>
              </w:rPr>
            </w:pPr>
            <w:r>
              <w:rPr>
                <w:lang w:val="da-DK"/>
              </w:rPr>
              <w:t>slot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155702B" w14:textId="77777777" w:rsidR="00F305B7" w:rsidRDefault="00F305B7">
            <w:pPr>
              <w:pStyle w:val="TAC"/>
              <w:spacing w:line="256" w:lineRule="auto"/>
              <w:rPr>
                <w:lang w:val="en-US"/>
              </w:rPr>
            </w:pPr>
            <w:r>
              <w:rPr>
                <w:lang w:val="en-US"/>
              </w:rPr>
              <w:t>640</w:t>
            </w:r>
          </w:p>
        </w:tc>
      </w:tr>
      <w:tr w:rsidR="00F305B7" w14:paraId="5EE6ECF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BE65FA" w14:textId="77777777" w:rsidR="00F305B7" w:rsidRDefault="00F305B7">
            <w:pPr>
              <w:pStyle w:val="TAL"/>
              <w:spacing w:line="256" w:lineRule="auto"/>
              <w:rPr>
                <w:lang w:val="da-DK"/>
              </w:rPr>
            </w:pPr>
            <w:r>
              <w:rPr>
                <w:lang w:val="da-DK"/>
              </w:rP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5B160B"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5695EF7" w14:textId="77777777" w:rsidR="00F305B7" w:rsidRDefault="00F305B7">
            <w:pPr>
              <w:pStyle w:val="TAC"/>
              <w:spacing w:line="256" w:lineRule="auto"/>
              <w:rPr>
                <w:lang w:val="da-DK"/>
              </w:rPr>
            </w:pPr>
            <w:r>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66D01B2" w14:textId="77777777" w:rsidR="00F305B7" w:rsidRDefault="00F305B7">
            <w:pPr>
              <w:pStyle w:val="TAC"/>
              <w:spacing w:line="256" w:lineRule="auto"/>
              <w:rPr>
                <w:lang w:val="en-US"/>
              </w:rPr>
            </w:pPr>
            <w:r>
              <w:rPr>
                <w:lang w:val="en-US"/>
              </w:rPr>
              <w:t>5</w:t>
            </w:r>
          </w:p>
        </w:tc>
      </w:tr>
      <w:tr w:rsidR="00F305B7" w14:paraId="4D323DA4"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1CCD3D" w14:textId="77777777" w:rsidR="00F305B7" w:rsidRDefault="00F305B7">
            <w:pPr>
              <w:pStyle w:val="TAL"/>
              <w:spacing w:line="256" w:lineRule="auto"/>
              <w:rPr>
                <w:lang w:val="da-DK"/>
              </w:rPr>
            </w:pPr>
            <w:r>
              <w:rPr>
                <w:lang w:val="da-DK"/>
              </w:rPr>
              <w:t>T2</w:t>
            </w:r>
          </w:p>
        </w:tc>
        <w:tc>
          <w:tcPr>
            <w:tcW w:w="955" w:type="dxa"/>
            <w:tcBorders>
              <w:top w:val="single" w:sz="4" w:space="0" w:color="auto"/>
              <w:left w:val="single" w:sz="4" w:space="0" w:color="auto"/>
              <w:bottom w:val="single" w:sz="4" w:space="0" w:color="auto"/>
              <w:right w:val="single" w:sz="4" w:space="0" w:color="auto"/>
            </w:tcBorders>
            <w:vAlign w:val="center"/>
            <w:hideMark/>
          </w:tcPr>
          <w:p w14:paraId="57FA8862"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14EEEAB" w14:textId="77777777" w:rsidR="00F305B7" w:rsidRDefault="00F305B7">
            <w:pPr>
              <w:pStyle w:val="TAC"/>
              <w:spacing w:line="256" w:lineRule="auto"/>
              <w:rPr>
                <w:lang w:val="da-DK"/>
              </w:rPr>
            </w:pPr>
            <w:r>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C26F283" w14:textId="77777777" w:rsidR="00F305B7" w:rsidRDefault="00F305B7">
            <w:pPr>
              <w:pStyle w:val="TAC"/>
              <w:spacing w:line="256" w:lineRule="auto"/>
              <w:rPr>
                <w:lang w:val="en-US"/>
              </w:rPr>
            </w:pPr>
            <w:r>
              <w:rPr>
                <w:lang w:val="en-US"/>
              </w:rPr>
              <w:t>3</w:t>
            </w:r>
          </w:p>
        </w:tc>
      </w:tr>
      <w:tr w:rsidR="00F305B7" w14:paraId="0A27DC8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73A34F" w14:textId="77777777" w:rsidR="00F305B7" w:rsidRDefault="00F305B7">
            <w:pPr>
              <w:pStyle w:val="TAL"/>
              <w:spacing w:line="256" w:lineRule="auto"/>
              <w:rPr>
                <w:lang w:val="da-DK"/>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4CC24D" w14:textId="77777777" w:rsidR="00F305B7" w:rsidRDefault="00F305B7">
            <w:pPr>
              <w:pStyle w:val="TAC"/>
              <w:spacing w:line="256" w:lineRule="auto"/>
              <w:rPr>
                <w:lang w:val="da-DK"/>
              </w:rPr>
            </w:pPr>
            <w:r>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1C6CB15"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269A690" w14:textId="77777777" w:rsidR="00F305B7" w:rsidRDefault="00F305B7">
            <w:pPr>
              <w:pStyle w:val="TAC"/>
              <w:spacing w:line="256" w:lineRule="auto"/>
              <w:rPr>
                <w:lang w:val="en-US"/>
              </w:rPr>
            </w:pPr>
            <w:r>
              <w:rPr>
                <w:lang w:val="en-US"/>
              </w:rPr>
              <w:t>AWGN</w:t>
            </w:r>
          </w:p>
        </w:tc>
      </w:tr>
      <w:tr w:rsidR="00F305B7" w14:paraId="6864B0B1" w14:textId="77777777" w:rsidTr="00F305B7">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43BDF9" w14:textId="77777777" w:rsidR="00F305B7" w:rsidRDefault="00F305B7">
            <w:pPr>
              <w:pStyle w:val="TAL"/>
              <w:spacing w:line="256" w:lineRule="auto"/>
              <w:rPr>
                <w:rFonts w:cs="Arial"/>
                <w:lang w:val="en-US"/>
              </w:rPr>
            </w:pPr>
            <w:r>
              <w:rPr>
                <w:rFonts w:cs="Arial"/>
                <w:sz w:val="15"/>
                <w:szCs w:val="15"/>
                <w:lang w:val="en-US"/>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5FDBC343" w14:textId="77777777" w:rsidR="00F305B7" w:rsidRDefault="00F305B7">
            <w:pPr>
              <w:pStyle w:val="TAC"/>
              <w:spacing w:line="256" w:lineRule="auto"/>
              <w:rPr>
                <w:lang w:val="en-US"/>
              </w:rPr>
            </w:pPr>
            <w:r>
              <w:rPr>
                <w:lang w:val="en-US"/>
              </w:rPr>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0CDEB7F6" w14:textId="77777777" w:rsidR="00F305B7" w:rsidRDefault="00F305B7">
            <w:pPr>
              <w:pStyle w:val="TAC"/>
              <w:spacing w:line="256" w:lineRule="auto"/>
              <w:rPr>
                <w:lang w:val="en-US"/>
              </w:rPr>
            </w:pPr>
            <w:r>
              <w:rPr>
                <w:lang w:val="en-US"/>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57440AF1" w14:textId="77777777" w:rsidR="00F305B7" w:rsidRDefault="00F305B7">
            <w:pPr>
              <w:pStyle w:val="TAC"/>
              <w:spacing w:line="256" w:lineRule="auto"/>
              <w:rPr>
                <w:lang w:val="en-US"/>
              </w:rPr>
            </w:pPr>
            <w:r>
              <w:rPr>
                <w:lang w:val="en-US"/>
              </w:rPr>
              <w:t>0</w:t>
            </w:r>
          </w:p>
        </w:tc>
      </w:tr>
      <w:tr w:rsidR="00F305B7" w14:paraId="7D598E5A"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DB5AC7" w14:textId="77777777" w:rsidR="00F305B7" w:rsidRDefault="00F305B7">
            <w:pPr>
              <w:pStyle w:val="TAL"/>
              <w:spacing w:line="256" w:lineRule="auto"/>
              <w:rPr>
                <w:rFonts w:cs="Arial"/>
                <w:lang w:val="en-US"/>
              </w:rPr>
            </w:pPr>
            <w:r>
              <w:rPr>
                <w:rFonts w:cs="Arial"/>
                <w:sz w:val="15"/>
                <w:szCs w:val="15"/>
                <w:lang w:val="en-US"/>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F367462"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71BC99E"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012692C" w14:textId="77777777" w:rsidR="00F305B7" w:rsidRDefault="00F305B7">
            <w:pPr>
              <w:spacing w:after="0" w:line="256" w:lineRule="auto"/>
              <w:rPr>
                <w:rFonts w:ascii="Arial" w:eastAsia="SimSun" w:hAnsi="Arial"/>
                <w:sz w:val="18"/>
                <w:lang w:val="en-US"/>
              </w:rPr>
            </w:pPr>
          </w:p>
        </w:tc>
      </w:tr>
      <w:tr w:rsidR="00F305B7" w14:paraId="46E8BC03"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FB71CEF" w14:textId="77777777" w:rsidR="00F305B7" w:rsidRDefault="00F305B7">
            <w:pPr>
              <w:pStyle w:val="TAL"/>
              <w:spacing w:line="256" w:lineRule="auto"/>
              <w:rPr>
                <w:rFonts w:cs="Arial"/>
                <w:lang w:val="en-US"/>
              </w:rPr>
            </w:pPr>
            <w:r>
              <w:rPr>
                <w:rFonts w:cs="Arial"/>
                <w:sz w:val="15"/>
                <w:szCs w:val="15"/>
                <w:lang w:val="en-US"/>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EDE01F8"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5FE7EC2"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F518F07" w14:textId="77777777" w:rsidR="00F305B7" w:rsidRDefault="00F305B7">
            <w:pPr>
              <w:spacing w:after="0" w:line="256" w:lineRule="auto"/>
              <w:rPr>
                <w:rFonts w:ascii="Arial" w:eastAsia="SimSun" w:hAnsi="Arial"/>
                <w:sz w:val="18"/>
                <w:lang w:val="en-US"/>
              </w:rPr>
            </w:pPr>
          </w:p>
        </w:tc>
      </w:tr>
      <w:tr w:rsidR="00F305B7" w14:paraId="4896B968"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8188F8" w14:textId="77777777" w:rsidR="00F305B7" w:rsidRDefault="00F305B7">
            <w:pPr>
              <w:pStyle w:val="TAL"/>
              <w:spacing w:line="256" w:lineRule="auto"/>
              <w:rPr>
                <w:rFonts w:cs="Arial"/>
                <w:lang w:val="en-US"/>
              </w:rPr>
            </w:pPr>
            <w:r>
              <w:rPr>
                <w:rFonts w:cs="Arial"/>
                <w:sz w:val="15"/>
                <w:szCs w:val="15"/>
                <w:lang w:val="en-US"/>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9706FAE"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9793B07"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ADA6D10" w14:textId="77777777" w:rsidR="00F305B7" w:rsidRDefault="00F305B7">
            <w:pPr>
              <w:spacing w:after="0" w:line="256" w:lineRule="auto"/>
              <w:rPr>
                <w:rFonts w:ascii="Arial" w:eastAsia="SimSun" w:hAnsi="Arial"/>
                <w:sz w:val="18"/>
                <w:lang w:val="en-US"/>
              </w:rPr>
            </w:pPr>
          </w:p>
        </w:tc>
      </w:tr>
      <w:tr w:rsidR="00F305B7" w14:paraId="120F0F80"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53A644" w14:textId="77777777" w:rsidR="00F305B7" w:rsidRDefault="00F305B7">
            <w:pPr>
              <w:pStyle w:val="TAL"/>
              <w:spacing w:line="256" w:lineRule="auto"/>
              <w:rPr>
                <w:rFonts w:cs="Arial"/>
                <w:lang w:val="en-US"/>
              </w:rPr>
            </w:pPr>
            <w:r>
              <w:rPr>
                <w:rFonts w:cs="Arial"/>
                <w:sz w:val="15"/>
                <w:szCs w:val="15"/>
                <w:lang w:val="en-US"/>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91E7696"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0B84A4F"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9078F3D" w14:textId="77777777" w:rsidR="00F305B7" w:rsidRDefault="00F305B7">
            <w:pPr>
              <w:spacing w:after="0" w:line="256" w:lineRule="auto"/>
              <w:rPr>
                <w:rFonts w:ascii="Arial" w:eastAsia="SimSun" w:hAnsi="Arial"/>
                <w:sz w:val="18"/>
                <w:lang w:val="en-US"/>
              </w:rPr>
            </w:pPr>
          </w:p>
        </w:tc>
      </w:tr>
      <w:tr w:rsidR="00F305B7" w14:paraId="76C170EC"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D24A09" w14:textId="77777777" w:rsidR="00F305B7" w:rsidRDefault="00F305B7">
            <w:pPr>
              <w:pStyle w:val="TAL"/>
              <w:spacing w:line="256" w:lineRule="auto"/>
              <w:rPr>
                <w:rFonts w:cs="Arial"/>
                <w:lang w:val="en-US"/>
              </w:rPr>
            </w:pPr>
            <w:r>
              <w:rPr>
                <w:rFonts w:cs="Arial"/>
                <w:sz w:val="15"/>
                <w:szCs w:val="15"/>
                <w:lang w:val="en-US"/>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C6F1F60"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E137320"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B3476E2" w14:textId="77777777" w:rsidR="00F305B7" w:rsidRDefault="00F305B7">
            <w:pPr>
              <w:spacing w:after="0" w:line="256" w:lineRule="auto"/>
              <w:rPr>
                <w:rFonts w:ascii="Arial" w:eastAsia="SimSun" w:hAnsi="Arial"/>
                <w:sz w:val="18"/>
                <w:lang w:val="en-US"/>
              </w:rPr>
            </w:pPr>
          </w:p>
        </w:tc>
      </w:tr>
      <w:tr w:rsidR="00F305B7" w14:paraId="4C700F3A"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16101B" w14:textId="77777777" w:rsidR="00F305B7" w:rsidRDefault="00F305B7">
            <w:pPr>
              <w:pStyle w:val="TAL"/>
              <w:spacing w:line="256" w:lineRule="auto"/>
              <w:rPr>
                <w:rFonts w:cs="Arial"/>
                <w:lang w:val="en-US"/>
              </w:rPr>
            </w:pPr>
            <w:r>
              <w:rPr>
                <w:rFonts w:cs="Arial"/>
                <w:sz w:val="15"/>
                <w:szCs w:val="15"/>
                <w:lang w:val="en-US"/>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774DE1C"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979AD37"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BF6F709" w14:textId="77777777" w:rsidR="00F305B7" w:rsidRDefault="00F305B7">
            <w:pPr>
              <w:spacing w:after="0" w:line="256" w:lineRule="auto"/>
              <w:rPr>
                <w:rFonts w:ascii="Arial" w:eastAsia="SimSun" w:hAnsi="Arial"/>
                <w:sz w:val="18"/>
                <w:lang w:val="en-US"/>
              </w:rPr>
            </w:pPr>
          </w:p>
        </w:tc>
      </w:tr>
      <w:tr w:rsidR="00F305B7" w14:paraId="5182C950"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20500C3" w14:textId="77777777" w:rsidR="00F305B7" w:rsidRDefault="00F305B7">
            <w:pPr>
              <w:pStyle w:val="TAL"/>
              <w:spacing w:line="256" w:lineRule="auto"/>
              <w:rPr>
                <w:rFonts w:cs="Arial"/>
                <w:lang w:val="en-US"/>
              </w:rPr>
            </w:pPr>
            <w:r>
              <w:rPr>
                <w:rFonts w:cs="Arial"/>
                <w:sz w:val="15"/>
                <w:szCs w:val="15"/>
              </w:rPr>
              <w:t xml:space="preserve">EPRE ratio of OCNG DMRS to </w:t>
            </w:r>
            <w:proofErr w:type="spellStart"/>
            <w:r>
              <w:rPr>
                <w:rFonts w:cs="Arial"/>
                <w:sz w:val="15"/>
                <w:szCs w:val="15"/>
              </w:rPr>
              <w:t>SSS</w:t>
            </w:r>
            <w:r>
              <w:rPr>
                <w:rFonts w:cs="Arial"/>
                <w:sz w:val="15"/>
                <w:szCs w:val="15"/>
                <w:vertAlign w:val="superscript"/>
              </w:rPr>
              <w:t>Note</w:t>
            </w:r>
            <w:proofErr w:type="spellEnd"/>
            <w:r>
              <w:rPr>
                <w:rFonts w:cs="Arial"/>
                <w:sz w:val="15"/>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4FAE068"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77FA5A9"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70337DB" w14:textId="77777777" w:rsidR="00F305B7" w:rsidRDefault="00F305B7">
            <w:pPr>
              <w:spacing w:after="0" w:line="256" w:lineRule="auto"/>
              <w:rPr>
                <w:rFonts w:ascii="Arial" w:eastAsia="SimSun" w:hAnsi="Arial"/>
                <w:sz w:val="18"/>
                <w:lang w:val="en-US"/>
              </w:rPr>
            </w:pPr>
          </w:p>
        </w:tc>
      </w:tr>
      <w:tr w:rsidR="00F305B7" w14:paraId="159D8B35"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71EC8A" w14:textId="77777777" w:rsidR="00F305B7" w:rsidRDefault="00F305B7">
            <w:pPr>
              <w:pStyle w:val="TAL"/>
              <w:spacing w:line="256" w:lineRule="auto"/>
              <w:rPr>
                <w:rFonts w:cs="Arial"/>
                <w:lang w:val="en-US"/>
              </w:rPr>
            </w:pPr>
            <w:r>
              <w:rPr>
                <w:rFonts w:cs="Arial"/>
                <w:sz w:val="15"/>
                <w:szCs w:val="15"/>
                <w:lang w:val="en-US"/>
              </w:rPr>
              <w:t>EPRE ratio of OCNG to OCNG DMRS</w:t>
            </w:r>
            <w:r>
              <w:rPr>
                <w:rFonts w:cs="Arial"/>
                <w:sz w:val="15"/>
                <w:szCs w:val="15"/>
                <w:vertAlign w:val="superscript"/>
                <w:lang w:val="en-US"/>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A8C21E2"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CFC93F8"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0C58C20" w14:textId="77777777" w:rsidR="00F305B7" w:rsidRDefault="00F305B7">
            <w:pPr>
              <w:spacing w:after="0" w:line="256" w:lineRule="auto"/>
              <w:rPr>
                <w:rFonts w:ascii="Arial" w:eastAsia="SimSun" w:hAnsi="Arial"/>
                <w:sz w:val="18"/>
                <w:lang w:val="en-US"/>
              </w:rPr>
            </w:pPr>
          </w:p>
        </w:tc>
      </w:tr>
      <w:tr w:rsidR="00F305B7" w14:paraId="0510397A"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F23317" w14:textId="77777777" w:rsidR="00F305B7" w:rsidRDefault="00F305B7">
            <w:pPr>
              <w:pStyle w:val="TAL"/>
              <w:spacing w:line="256" w:lineRule="auto"/>
              <w:rPr>
                <w:sz w:val="15"/>
                <w:szCs w:val="15"/>
                <w:lang w:val="en-US"/>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9ED419" w14:textId="77777777" w:rsidR="00F305B7" w:rsidRDefault="00F305B7">
            <w:pPr>
              <w:pStyle w:val="TAC"/>
              <w:spacing w:line="256" w:lineRule="auto"/>
              <w:rPr>
                <w:lang w:val="en-US"/>
              </w:rPr>
            </w:pPr>
            <w:r>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53B7549"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50F3FD3" w14:textId="77777777" w:rsidR="00F305B7" w:rsidRDefault="00F305B7">
            <w:pPr>
              <w:pStyle w:val="TAC"/>
              <w:spacing w:line="256" w:lineRule="auto"/>
              <w:rPr>
                <w:lang w:val="en-US"/>
              </w:rPr>
            </w:pPr>
            <w:r>
              <w:rPr>
                <w:lang w:val="en-US"/>
              </w:rPr>
              <w:t>AWGN</w:t>
            </w:r>
          </w:p>
        </w:tc>
      </w:tr>
      <w:tr w:rsidR="00F305B7" w14:paraId="0B5A9E72" w14:textId="77777777" w:rsidTr="00F305B7">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5A79BD28" w14:textId="77777777" w:rsidR="00F305B7" w:rsidRDefault="00F305B7">
            <w:pPr>
              <w:pStyle w:val="TAN"/>
              <w:spacing w:line="256" w:lineRule="auto"/>
            </w:pPr>
            <w:r>
              <w:t>Note 1:</w:t>
            </w:r>
            <w:r>
              <w:tab/>
              <w:t>OCNG shall be used such that both cells are fully allocated and a constant total transmitted power spectral density is achieved for all OFDM symbols.</w:t>
            </w:r>
          </w:p>
        </w:tc>
      </w:tr>
    </w:tbl>
    <w:p w14:paraId="2E7D3902" w14:textId="77777777" w:rsidR="00F305B7" w:rsidRDefault="00F305B7" w:rsidP="00F305B7">
      <w:pPr>
        <w:overflowPunct w:val="0"/>
        <w:autoSpaceDE w:val="0"/>
        <w:autoSpaceDN w:val="0"/>
        <w:adjustRightInd w:val="0"/>
        <w:textAlignment w:val="baseline"/>
        <w:rPr>
          <w:rFonts w:eastAsia="SimSun" w:cs="v4.2.0"/>
        </w:rPr>
      </w:pPr>
    </w:p>
    <w:p w14:paraId="1500C10B" w14:textId="77777777" w:rsidR="00F305B7" w:rsidRDefault="00F305B7" w:rsidP="00F305B7">
      <w:pPr>
        <w:pStyle w:val="TH"/>
        <w:rPr>
          <w:rFonts w:eastAsia="Malgun Gothic"/>
          <w:lang w:eastAsia="ko-KR"/>
        </w:rPr>
      </w:pPr>
      <w:r>
        <w:rPr>
          <w:lang w:eastAsia="ko-KR"/>
        </w:rPr>
        <w:t>Table A.7.6.3.2.2-2: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Change w:id="760">
          <w:tblGrid>
            <w:gridCol w:w="1509"/>
            <w:gridCol w:w="1418"/>
            <w:gridCol w:w="2032"/>
            <w:gridCol w:w="871"/>
            <w:gridCol w:w="872"/>
            <w:gridCol w:w="871"/>
            <w:gridCol w:w="872"/>
          </w:tblGrid>
        </w:tblGridChange>
      </w:tblGrid>
      <w:tr w:rsidR="00F305B7" w14:paraId="56F192BA" w14:textId="77777777" w:rsidTr="00F305B7">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8FA8921" w14:textId="77777777" w:rsidR="00F305B7" w:rsidRDefault="00F305B7">
            <w:pPr>
              <w:pStyle w:val="TAH"/>
              <w:spacing w:line="256" w:lineRule="auto"/>
              <w:rPr>
                <w:rFonts w:eastAsia="SimSun"/>
                <w:lang w:val="en-US"/>
              </w:rPr>
            </w:pPr>
            <w:r>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E6B916E" w14:textId="77777777" w:rsidR="00F305B7" w:rsidRDefault="00F305B7">
            <w:pPr>
              <w:pStyle w:val="TAH"/>
              <w:spacing w:line="256" w:lineRule="auto"/>
              <w:rPr>
                <w:lang w:val="en-US"/>
              </w:rPr>
            </w:pPr>
            <w:r>
              <w:rPr>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FB6E5A8" w14:textId="77777777" w:rsidR="00F305B7" w:rsidRDefault="00F305B7">
            <w:pPr>
              <w:pStyle w:val="TAH"/>
              <w:spacing w:line="256" w:lineRule="auto"/>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951674" w14:textId="77777777" w:rsidR="00F305B7" w:rsidRDefault="00F305B7">
            <w:pPr>
              <w:pStyle w:val="TAH"/>
              <w:spacing w:line="256" w:lineRule="auto"/>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8B315C" w14:textId="77777777" w:rsidR="00F305B7" w:rsidRDefault="00F305B7">
            <w:pPr>
              <w:pStyle w:val="TAH"/>
              <w:spacing w:line="256" w:lineRule="auto"/>
              <w:rPr>
                <w:lang w:val="en-US"/>
              </w:rPr>
            </w:pPr>
            <w:r>
              <w:rPr>
                <w:lang w:val="en-US"/>
              </w:rPr>
              <w:t>SSB#1</w:t>
            </w:r>
          </w:p>
        </w:tc>
      </w:tr>
      <w:tr w:rsidR="00F305B7" w14:paraId="3DD2D190" w14:textId="77777777" w:rsidTr="00B75675">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C96D086" w14:textId="77777777" w:rsidR="00F305B7" w:rsidRDefault="00F305B7">
            <w:pPr>
              <w:spacing w:after="0" w:line="256" w:lineRule="auto"/>
              <w:rPr>
                <w:rFonts w:ascii="Arial" w:eastAsia="SimSun"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CA6E30" w14:textId="77777777" w:rsidR="00F305B7" w:rsidRDefault="00F305B7">
            <w:pPr>
              <w:spacing w:after="0" w:line="256" w:lineRule="auto"/>
              <w:rPr>
                <w:rFonts w:ascii="Arial" w:eastAsia="SimSun"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0F1E22E" w14:textId="77777777" w:rsidR="00F305B7" w:rsidRDefault="00F305B7">
            <w:pPr>
              <w:spacing w:after="0" w:line="256" w:lineRule="auto"/>
              <w:rPr>
                <w:rFonts w:ascii="Arial" w:eastAsia="SimSun"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A7EE823" w14:textId="77777777" w:rsidR="00F305B7" w:rsidRDefault="00F305B7">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9C4FFF" w14:textId="77777777" w:rsidR="00F305B7" w:rsidRDefault="00F305B7">
            <w:pPr>
              <w:pStyle w:val="TAH"/>
              <w:spacing w:line="256" w:lineRule="auto"/>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4B5B5D7" w14:textId="77777777" w:rsidR="00F305B7" w:rsidRDefault="00F305B7">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0DC888" w14:textId="77777777" w:rsidR="00F305B7" w:rsidRDefault="00F305B7">
            <w:pPr>
              <w:pStyle w:val="TAH"/>
              <w:spacing w:line="256" w:lineRule="auto"/>
              <w:rPr>
                <w:lang w:val="en-US"/>
              </w:rPr>
            </w:pPr>
            <w:r>
              <w:rPr>
                <w:lang w:val="en-US"/>
              </w:rPr>
              <w:t>T2</w:t>
            </w:r>
          </w:p>
        </w:tc>
      </w:tr>
      <w:tr w:rsidR="00F305B7" w14:paraId="2E06EC69"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BBE5814" w14:textId="77777777" w:rsidR="00F305B7" w:rsidRDefault="00F305B7">
            <w:pPr>
              <w:pStyle w:val="TAL"/>
              <w:spacing w:line="256" w:lineRule="auto"/>
              <w:rPr>
                <w:rFonts w:eastAsia="Calibri"/>
                <w:noProof/>
                <w:position w:val="-12"/>
                <w:szCs w:val="22"/>
                <w:lang w:val="en-US" w:eastAsia="zh-CN"/>
              </w:rPr>
            </w:pPr>
            <w:r>
              <w:rPr>
                <w:lang w:val="da-DK"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3045DE25" w14:textId="77777777" w:rsidR="00F305B7" w:rsidRDefault="00F305B7">
            <w:pPr>
              <w:pStyle w:val="TAC"/>
              <w:spacing w:line="256" w:lineRule="auto"/>
              <w:rPr>
                <w:rFonts w:eastAsia="SimSun"/>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0367F3FB" w14:textId="77777777" w:rsidR="00F305B7" w:rsidRDefault="00F305B7">
            <w:pPr>
              <w:pStyle w:val="TAC"/>
              <w:spacing w:line="256" w:lineRule="auto"/>
              <w:rPr>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607A30C" w14:textId="77777777" w:rsidR="00F305B7" w:rsidRDefault="00F305B7">
            <w:pPr>
              <w:pStyle w:val="TAC"/>
              <w:spacing w:line="256" w:lineRule="auto"/>
              <w:rPr>
                <w:lang w:val="en-US"/>
              </w:rPr>
            </w:pPr>
            <w:r>
              <w:rPr>
                <w:lang w:val="en-US"/>
              </w:rPr>
              <w:t xml:space="preserve">Setup 1 according to </w:t>
            </w:r>
            <w:r>
              <w:rPr>
                <w:lang w:val="en-US" w:eastAsia="fr-FR"/>
              </w:rPr>
              <w:t>A.3.15.1</w:t>
            </w:r>
          </w:p>
        </w:tc>
      </w:tr>
      <w:tr w:rsidR="00B75675" w14:paraId="48EC20FF" w14:textId="77777777" w:rsidTr="00B75675">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 w:author="Ericsson" w:date="2020-07-22T11:12: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ins w:id="762" w:author="Ericsson" w:date="2020-07-22T11:12:00Z"/>
          <w:trPrChange w:id="763" w:author="Ericsson" w:date="2020-07-22T11:12: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tcPrChange w:id="764" w:author="Ericsson" w:date="2020-07-22T11:12:00Z">
              <w:tcPr>
                <w:tcW w:w="1509" w:type="dxa"/>
                <w:tcBorders>
                  <w:top w:val="single" w:sz="4" w:space="0" w:color="auto"/>
                  <w:left w:val="single" w:sz="4" w:space="0" w:color="auto"/>
                  <w:bottom w:val="single" w:sz="4" w:space="0" w:color="auto"/>
                  <w:right w:val="single" w:sz="4" w:space="0" w:color="auto"/>
                </w:tcBorders>
                <w:vAlign w:val="center"/>
              </w:tcPr>
            </w:tcPrChange>
          </w:tcPr>
          <w:p w14:paraId="7372034B" w14:textId="42BD1544" w:rsidR="00B75675" w:rsidRDefault="00B75675" w:rsidP="00B75675">
            <w:pPr>
              <w:pStyle w:val="TAL"/>
              <w:spacing w:line="256" w:lineRule="auto"/>
              <w:rPr>
                <w:ins w:id="765" w:author="Ericsson" w:date="2020-07-22T11:12:00Z"/>
                <w:rFonts w:eastAsia="Calibri"/>
                <w:noProof/>
                <w:position w:val="-12"/>
                <w:szCs w:val="22"/>
                <w:lang w:val="en-US" w:eastAsia="zh-CN"/>
              </w:rPr>
            </w:pPr>
            <w:ins w:id="766" w:author="Ericsson" w:date="2020-07-22T11:12:00Z">
              <w:r>
                <w:rPr>
                  <w:noProof/>
                  <w:position w:val="-12"/>
                  <w:lang w:val="en-US" w:eastAsia="zh-CN"/>
                </w:rPr>
                <w:t>Beam Assumption</w:t>
              </w:r>
              <w:r w:rsidRPr="004675FC">
                <w:rPr>
                  <w:noProof/>
                  <w:position w:val="-12"/>
                  <w:vertAlign w:val="superscript"/>
                  <w:lang w:val="en-US" w:eastAsia="zh-CN"/>
                </w:rPr>
                <w:t>Note 4</w:t>
              </w:r>
            </w:ins>
          </w:p>
        </w:tc>
        <w:tc>
          <w:tcPr>
            <w:tcW w:w="1418" w:type="dxa"/>
            <w:tcBorders>
              <w:top w:val="single" w:sz="4" w:space="0" w:color="auto"/>
              <w:left w:val="single" w:sz="4" w:space="0" w:color="auto"/>
              <w:bottom w:val="single" w:sz="4" w:space="0" w:color="auto"/>
              <w:right w:val="single" w:sz="4" w:space="0" w:color="auto"/>
            </w:tcBorders>
            <w:tcPrChange w:id="767" w:author="Ericsson" w:date="2020-07-22T11:12:00Z">
              <w:tcPr>
                <w:tcW w:w="1418" w:type="dxa"/>
                <w:tcBorders>
                  <w:top w:val="single" w:sz="4" w:space="0" w:color="auto"/>
                  <w:left w:val="single" w:sz="4" w:space="0" w:color="auto"/>
                  <w:bottom w:val="single" w:sz="4" w:space="0" w:color="auto"/>
                  <w:right w:val="single" w:sz="4" w:space="0" w:color="auto"/>
                </w:tcBorders>
                <w:vAlign w:val="center"/>
              </w:tcPr>
            </w:tcPrChange>
          </w:tcPr>
          <w:p w14:paraId="77F55139" w14:textId="26D10E97" w:rsidR="00B75675" w:rsidRDefault="00B75675" w:rsidP="00B75675">
            <w:pPr>
              <w:pStyle w:val="TAC"/>
              <w:spacing w:line="256" w:lineRule="auto"/>
              <w:rPr>
                <w:ins w:id="768" w:author="Ericsson" w:date="2020-07-22T11:12:00Z"/>
                <w:lang w:val="en-US"/>
              </w:rPr>
            </w:pPr>
            <w:ins w:id="769" w:author="Ericsson" w:date="2020-07-22T11:12:00Z">
              <w:r>
                <w:t>1</w:t>
              </w:r>
            </w:ins>
            <w:ins w:id="770" w:author="Ericsson" w:date="2020-07-22T11:13:00Z">
              <w:r>
                <w:t>-2</w:t>
              </w:r>
            </w:ins>
          </w:p>
        </w:tc>
        <w:tc>
          <w:tcPr>
            <w:tcW w:w="2032" w:type="dxa"/>
            <w:tcBorders>
              <w:top w:val="single" w:sz="4" w:space="0" w:color="auto"/>
              <w:left w:val="single" w:sz="4" w:space="0" w:color="auto"/>
              <w:bottom w:val="single" w:sz="4" w:space="0" w:color="auto"/>
              <w:right w:val="single" w:sz="4" w:space="0" w:color="auto"/>
            </w:tcBorders>
            <w:tcPrChange w:id="771" w:author="Ericsson" w:date="2020-07-22T11:12:00Z">
              <w:tcPr>
                <w:tcW w:w="2032" w:type="dxa"/>
                <w:tcBorders>
                  <w:top w:val="single" w:sz="4" w:space="0" w:color="auto"/>
                  <w:left w:val="single" w:sz="4" w:space="0" w:color="auto"/>
                  <w:bottom w:val="single" w:sz="4" w:space="0" w:color="auto"/>
                  <w:right w:val="single" w:sz="4" w:space="0" w:color="auto"/>
                </w:tcBorders>
                <w:vAlign w:val="center"/>
              </w:tcPr>
            </w:tcPrChange>
          </w:tcPr>
          <w:p w14:paraId="1939F703" w14:textId="782628B6" w:rsidR="00B75675" w:rsidRDefault="00B75675" w:rsidP="00B75675">
            <w:pPr>
              <w:pStyle w:val="TAC"/>
              <w:spacing w:line="256" w:lineRule="auto"/>
              <w:rPr>
                <w:ins w:id="772" w:author="Ericsson" w:date="2020-07-22T11:12:00Z"/>
                <w:lang w:val="en-US"/>
              </w:rPr>
            </w:pPr>
          </w:p>
        </w:tc>
        <w:tc>
          <w:tcPr>
            <w:tcW w:w="1743" w:type="dxa"/>
            <w:gridSpan w:val="2"/>
            <w:tcBorders>
              <w:top w:val="single" w:sz="4" w:space="0" w:color="auto"/>
              <w:left w:val="single" w:sz="4" w:space="0" w:color="auto"/>
              <w:bottom w:val="single" w:sz="4" w:space="0" w:color="auto"/>
              <w:right w:val="single" w:sz="4" w:space="0" w:color="auto"/>
            </w:tcBorders>
            <w:tcPrChange w:id="773" w:author="Ericsson" w:date="2020-07-22T11:12: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14:paraId="119F7817" w14:textId="6D92241C" w:rsidR="00B75675" w:rsidRDefault="00B75675" w:rsidP="00B75675">
            <w:pPr>
              <w:pStyle w:val="TAC"/>
              <w:spacing w:line="256" w:lineRule="auto"/>
              <w:rPr>
                <w:ins w:id="774" w:author="Ericsson" w:date="2020-07-22T11:12:00Z"/>
                <w:lang w:val="en-US"/>
              </w:rPr>
            </w:pPr>
            <w:ins w:id="775" w:author="Ericsson" w:date="2020-07-22T11:12:00Z">
              <w:r>
                <w:t>Rough</w:t>
              </w:r>
            </w:ins>
          </w:p>
        </w:tc>
        <w:tc>
          <w:tcPr>
            <w:tcW w:w="1743" w:type="dxa"/>
            <w:gridSpan w:val="2"/>
            <w:tcBorders>
              <w:top w:val="single" w:sz="4" w:space="0" w:color="auto"/>
              <w:left w:val="single" w:sz="4" w:space="0" w:color="auto"/>
              <w:bottom w:val="single" w:sz="4" w:space="0" w:color="auto"/>
              <w:right w:val="single" w:sz="4" w:space="0" w:color="auto"/>
            </w:tcBorders>
            <w:tcPrChange w:id="776" w:author="Ericsson" w:date="2020-07-22T11:12: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14:paraId="5FC5F8F1" w14:textId="1A803239" w:rsidR="00B75675" w:rsidRDefault="00B75675" w:rsidP="00B75675">
            <w:pPr>
              <w:pStyle w:val="TAC"/>
              <w:spacing w:line="256" w:lineRule="auto"/>
              <w:rPr>
                <w:ins w:id="777" w:author="Ericsson" w:date="2020-07-22T11:12:00Z"/>
                <w:lang w:val="en-US"/>
              </w:rPr>
            </w:pPr>
            <w:ins w:id="778" w:author="Ericsson" w:date="2020-07-22T11:12:00Z">
              <w:r>
                <w:rPr>
                  <w:lang w:eastAsia="zh-CN"/>
                </w:rPr>
                <w:t>Rough</w:t>
              </w:r>
            </w:ins>
          </w:p>
        </w:tc>
      </w:tr>
      <w:tr w:rsidR="00F305B7" w14:paraId="38E93F61"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AA844F2" w14:textId="60EBCD7E" w:rsidR="00F305B7" w:rsidRDefault="00F305B7">
            <w:pPr>
              <w:pStyle w:val="TAL"/>
              <w:spacing w:line="256" w:lineRule="auto"/>
              <w:rPr>
                <w:vertAlign w:val="superscript"/>
                <w:lang w:val="en-US"/>
              </w:rPr>
            </w:pPr>
            <w:r>
              <w:rPr>
                <w:rFonts w:eastAsia="Calibri"/>
                <w:noProof/>
                <w:position w:val="-12"/>
                <w:szCs w:val="22"/>
                <w:lang w:val="en-US" w:eastAsia="zh-CN"/>
              </w:rPr>
              <w:drawing>
                <wp:inline distT="0" distB="0" distL="0" distR="0" wp14:anchorId="5EBC1132" wp14:editId="134BE062">
                  <wp:extent cx="2286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9D8BA"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ABFEC1" w14:textId="77777777" w:rsidR="00F305B7" w:rsidRDefault="00F305B7">
            <w:pPr>
              <w:pStyle w:val="TAC"/>
              <w:spacing w:line="256" w:lineRule="auto"/>
              <w:rPr>
                <w:lang w:val="en-US"/>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059323E" w14:textId="77777777" w:rsidR="00F305B7" w:rsidRDefault="00F305B7">
            <w:pPr>
              <w:pStyle w:val="TAC"/>
              <w:spacing w:line="256" w:lineRule="auto"/>
              <w:rPr>
                <w:lang w:val="en-US"/>
              </w:rPr>
            </w:pPr>
            <w:r>
              <w:rPr>
                <w:lang w:val="en-US"/>
              </w:rPr>
              <w:t>-105</w:t>
            </w:r>
          </w:p>
        </w:tc>
      </w:tr>
      <w:tr w:rsidR="00F305B7" w14:paraId="333787D1" w14:textId="77777777" w:rsidTr="00F305B7">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7313152" w14:textId="0C2909B0" w:rsidR="00F305B7" w:rsidRDefault="00F305B7">
            <w:pPr>
              <w:pStyle w:val="TAL"/>
              <w:spacing w:line="256" w:lineRule="auto"/>
              <w:rPr>
                <w:rFonts w:eastAsia="Calibri"/>
                <w:szCs w:val="22"/>
                <w:lang w:val="en-US"/>
              </w:rPr>
            </w:pPr>
            <w:r>
              <w:rPr>
                <w:rFonts w:eastAsia="Calibri"/>
                <w:noProof/>
                <w:position w:val="-12"/>
                <w:szCs w:val="22"/>
                <w:lang w:val="en-US" w:eastAsia="zh-CN"/>
              </w:rPr>
              <w:drawing>
                <wp:inline distT="0" distB="0" distL="0" distR="0" wp14:anchorId="6FEC90FD" wp14:editId="36C70574">
                  <wp:extent cx="2286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E02C2" w14:textId="77777777" w:rsidR="00F305B7" w:rsidRDefault="00F305B7">
            <w:pPr>
              <w:pStyle w:val="TAC"/>
              <w:spacing w:line="256" w:lineRule="auto"/>
              <w:rPr>
                <w:rFonts w:eastAsia="SimSun"/>
                <w:lang w:val="en-US"/>
              </w:rPr>
            </w:pPr>
            <w:r>
              <w:rPr>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6FCC2DE" w14:textId="77777777" w:rsidR="00F305B7" w:rsidRDefault="00F305B7">
            <w:pPr>
              <w:pStyle w:val="TAC"/>
              <w:spacing w:line="256" w:lineRule="auto"/>
              <w:rPr>
                <w:rFonts w:eastAsia="Calibri"/>
                <w:szCs w:val="22"/>
                <w:lang w:val="en-US"/>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9CC71D2" w14:textId="77777777" w:rsidR="00F305B7" w:rsidRDefault="00F305B7">
            <w:pPr>
              <w:pStyle w:val="TAC"/>
              <w:spacing w:line="256" w:lineRule="auto"/>
              <w:rPr>
                <w:rFonts w:eastAsia="Calibri"/>
                <w:szCs w:val="22"/>
                <w:lang w:val="en-US"/>
              </w:rPr>
            </w:pPr>
            <w:r>
              <w:rPr>
                <w:rFonts w:eastAsia="Calibri"/>
                <w:szCs w:val="22"/>
                <w:lang w:val="en-US"/>
              </w:rPr>
              <w:t>-96</w:t>
            </w:r>
          </w:p>
        </w:tc>
      </w:tr>
      <w:tr w:rsidR="00F305B7" w14:paraId="75A28F24" w14:textId="77777777" w:rsidTr="00B75675">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4622095" w14:textId="77777777" w:rsidR="00F305B7" w:rsidRDefault="00F305B7">
            <w:pPr>
              <w:spacing w:after="0" w:line="256" w:lineRule="auto"/>
              <w:rPr>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88F527" w14:textId="77777777" w:rsidR="00F305B7" w:rsidRDefault="00F305B7">
            <w:pPr>
              <w:pStyle w:val="TAC"/>
              <w:spacing w:line="256" w:lineRule="auto"/>
              <w:rPr>
                <w:rFonts w:eastAsia="SimSun"/>
                <w:lang w:val="en-US"/>
              </w:rPr>
            </w:pPr>
            <w:r>
              <w:rPr>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831D147" w14:textId="77777777" w:rsidR="00F305B7" w:rsidRDefault="00F305B7">
            <w:pPr>
              <w:spacing w:after="0" w:line="256" w:lineRule="auto"/>
              <w:rPr>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A367139" w14:textId="77777777" w:rsidR="00F305B7" w:rsidRDefault="00F305B7">
            <w:pPr>
              <w:pStyle w:val="TAC"/>
              <w:spacing w:line="256" w:lineRule="auto"/>
              <w:rPr>
                <w:rFonts w:eastAsia="Calibri"/>
                <w:szCs w:val="22"/>
                <w:lang w:val="en-US"/>
              </w:rPr>
            </w:pPr>
            <w:r>
              <w:rPr>
                <w:rFonts w:eastAsia="Calibri"/>
                <w:szCs w:val="22"/>
                <w:lang w:val="en-US"/>
              </w:rPr>
              <w:t>-93</w:t>
            </w:r>
          </w:p>
        </w:tc>
      </w:tr>
      <w:tr w:rsidR="00F305B7" w14:paraId="4185A26A"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85A4672" w14:textId="3FD275CD" w:rsidR="00F305B7" w:rsidRDefault="00F305B7">
            <w:pPr>
              <w:pStyle w:val="TAL"/>
              <w:spacing w:line="256" w:lineRule="auto"/>
              <w:rPr>
                <w:rFonts w:eastAsia="SimSun"/>
                <w:lang w:val="en-US"/>
              </w:rPr>
            </w:pPr>
            <w:r>
              <w:rPr>
                <w:rFonts w:eastAsia="Calibri"/>
                <w:noProof/>
                <w:position w:val="-12"/>
                <w:szCs w:val="22"/>
                <w:lang w:val="en-US" w:eastAsia="zh-CN"/>
              </w:rPr>
              <w:drawing>
                <wp:inline distT="0" distB="0" distL="0" distR="0" wp14:anchorId="61833457" wp14:editId="3479CDA1">
                  <wp:extent cx="3810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D72AF"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35735F" w14:textId="77777777" w:rsidR="00F305B7" w:rsidRDefault="00F305B7">
            <w:pPr>
              <w:pStyle w:val="TAC"/>
              <w:spacing w:line="256" w:lineRule="auto"/>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597EE82" w14:textId="77777777" w:rsidR="00F305B7" w:rsidRDefault="00F305B7">
            <w:pPr>
              <w:pStyle w:val="TAC"/>
              <w:spacing w:line="256" w:lineRule="auto"/>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A5D9C0" w14:textId="77777777" w:rsidR="00F305B7" w:rsidRDefault="00F305B7">
            <w:pPr>
              <w:pStyle w:val="TAC"/>
              <w:spacing w:line="256" w:lineRule="auto"/>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59F8380"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3849CF0" w14:textId="77777777" w:rsidR="00F305B7" w:rsidRDefault="00F305B7">
            <w:pPr>
              <w:pStyle w:val="TAC"/>
              <w:spacing w:line="256" w:lineRule="auto"/>
              <w:rPr>
                <w:lang w:val="en-US"/>
              </w:rPr>
            </w:pPr>
            <w:r>
              <w:rPr>
                <w:lang w:val="en-US"/>
              </w:rPr>
              <w:t>9</w:t>
            </w:r>
          </w:p>
        </w:tc>
      </w:tr>
      <w:tr w:rsidR="00F305B7" w14:paraId="28245488" w14:textId="77777777" w:rsidTr="00F305B7">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EB4A6D5" w14:textId="77777777" w:rsidR="00F305B7" w:rsidRDefault="00F305B7">
            <w:pPr>
              <w:pStyle w:val="TAL"/>
              <w:spacing w:line="256" w:lineRule="auto"/>
              <w:rPr>
                <w:vertAlign w:val="superscript"/>
                <w:lang w:val="en-US"/>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1098E" w14:textId="77777777" w:rsidR="00F305B7" w:rsidRDefault="00F305B7">
            <w:pPr>
              <w:pStyle w:val="TAC"/>
              <w:spacing w:line="256" w:lineRule="auto"/>
              <w:rPr>
                <w:lang w:val="en-US"/>
              </w:rPr>
            </w:pPr>
            <w:r>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2884DB4" w14:textId="77777777" w:rsidR="00F305B7" w:rsidRDefault="00F305B7">
            <w:pPr>
              <w:pStyle w:val="TAC"/>
              <w:spacing w:line="256" w:lineRule="auto"/>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199FF3" w14:textId="77777777" w:rsidR="00F305B7" w:rsidRDefault="00F305B7">
            <w:pPr>
              <w:pStyle w:val="TAC"/>
              <w:spacing w:line="256" w:lineRule="auto"/>
              <w:rPr>
                <w:lang w:val="en-US"/>
              </w:rPr>
            </w:pPr>
            <w:r>
              <w:rPr>
                <w:lang w:val="en-US"/>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7C19F189" w14:textId="77777777" w:rsidR="00F305B7" w:rsidRDefault="00F305B7">
            <w:pPr>
              <w:pStyle w:val="TAC"/>
              <w:spacing w:line="256" w:lineRule="auto"/>
              <w:rPr>
                <w:lang w:val="en-US"/>
              </w:rPr>
            </w:pPr>
            <w:r>
              <w:rPr>
                <w:lang w:val="en-US"/>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0A5400D2"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3B02911" w14:textId="77777777" w:rsidR="00F305B7" w:rsidRDefault="00F305B7">
            <w:pPr>
              <w:pStyle w:val="TAC"/>
              <w:spacing w:line="256" w:lineRule="auto"/>
              <w:rPr>
                <w:lang w:val="en-US"/>
              </w:rPr>
            </w:pPr>
            <w:r>
              <w:rPr>
                <w:lang w:val="en-US"/>
              </w:rPr>
              <w:t>-87</w:t>
            </w:r>
          </w:p>
        </w:tc>
      </w:tr>
      <w:tr w:rsidR="00F305B7" w14:paraId="72A35243" w14:textId="77777777" w:rsidTr="00B75675">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4CBB9B4" w14:textId="77777777" w:rsidR="00F305B7" w:rsidRDefault="00F305B7">
            <w:pPr>
              <w:spacing w:after="0" w:line="256" w:lineRule="auto"/>
              <w:rPr>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9FEF20" w14:textId="77777777" w:rsidR="00F305B7" w:rsidRDefault="00F305B7">
            <w:pPr>
              <w:pStyle w:val="TAC"/>
              <w:spacing w:line="256" w:lineRule="auto"/>
              <w:rPr>
                <w:lang w:val="en-US"/>
              </w:rPr>
            </w:pPr>
            <w:r>
              <w:rPr>
                <w:rFonts w:eastAsia="Calibri"/>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0A59C6F" w14:textId="77777777" w:rsidR="00F305B7" w:rsidRDefault="00F305B7">
            <w:pPr>
              <w:spacing w:after="0" w:line="256" w:lineRule="auto"/>
              <w:rPr>
                <w:rFonts w:ascii="Arial" w:eastAsia="SimSun"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C6F00D4" w14:textId="77777777" w:rsidR="00F305B7" w:rsidRDefault="00F305B7">
            <w:pPr>
              <w:pStyle w:val="TAC"/>
              <w:spacing w:line="256" w:lineRule="auto"/>
              <w:rPr>
                <w:rFonts w:eastAsia="Calibri"/>
                <w:szCs w:val="22"/>
                <w:lang w:val="en-US"/>
              </w:rPr>
            </w:pPr>
            <w:r>
              <w:rPr>
                <w:rFonts w:eastAsia="Calibri"/>
                <w:szCs w:val="22"/>
                <w:lang w:val="en-US"/>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197F88D4" w14:textId="77777777" w:rsidR="00F305B7" w:rsidRDefault="00F305B7">
            <w:pPr>
              <w:pStyle w:val="TAC"/>
              <w:spacing w:line="256" w:lineRule="auto"/>
              <w:rPr>
                <w:rFonts w:eastAsia="Calibri"/>
                <w:szCs w:val="22"/>
                <w:lang w:val="en-US"/>
              </w:rPr>
            </w:pPr>
            <w:r>
              <w:rPr>
                <w:rFonts w:eastAsia="Calibri"/>
                <w:szCs w:val="22"/>
                <w:lang w:val="en-US"/>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4CB0EF40" w14:textId="77777777" w:rsidR="00F305B7" w:rsidRDefault="00F305B7">
            <w:pPr>
              <w:pStyle w:val="TAC"/>
              <w:spacing w:line="256" w:lineRule="auto"/>
              <w:rPr>
                <w:rFonts w:eastAsia="Calibri"/>
                <w:szCs w:val="22"/>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D759F8" w14:textId="77777777" w:rsidR="00F305B7" w:rsidRDefault="00F305B7">
            <w:pPr>
              <w:pStyle w:val="TAC"/>
              <w:spacing w:line="256" w:lineRule="auto"/>
              <w:rPr>
                <w:rFonts w:eastAsia="Calibri"/>
                <w:szCs w:val="22"/>
                <w:lang w:val="en-US"/>
              </w:rPr>
            </w:pPr>
            <w:r>
              <w:rPr>
                <w:rFonts w:eastAsia="Calibri"/>
                <w:szCs w:val="22"/>
                <w:lang w:val="en-US"/>
              </w:rPr>
              <w:t>-84</w:t>
            </w:r>
          </w:p>
        </w:tc>
      </w:tr>
      <w:tr w:rsidR="00F305B7" w14:paraId="011579DE" w14:textId="77777777" w:rsidTr="00F305B7">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97C601" w14:textId="77777777" w:rsidR="00F305B7" w:rsidRDefault="00F305B7">
            <w:pPr>
              <w:pStyle w:val="TAL"/>
              <w:spacing w:line="256" w:lineRule="auto"/>
              <w:rPr>
                <w:rFonts w:eastAsia="SimSun"/>
                <w:vertAlign w:val="superscript"/>
                <w:lang w:val="en-US"/>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40356" w14:textId="77777777" w:rsidR="00F305B7" w:rsidRDefault="00F305B7">
            <w:pPr>
              <w:pStyle w:val="TAC"/>
              <w:spacing w:line="256" w:lineRule="auto"/>
              <w:rPr>
                <w:lang w:val="en-US"/>
              </w:rPr>
            </w:pPr>
            <w:r>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C50AE2C" w14:textId="77777777" w:rsidR="00F305B7" w:rsidRDefault="00F305B7">
            <w:pPr>
              <w:pStyle w:val="TAC"/>
              <w:spacing w:line="256" w:lineRule="auto"/>
              <w:rPr>
                <w:lang w:val="en-US"/>
              </w:rPr>
            </w:pPr>
            <w:r>
              <w:rPr>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0E367CBE" w14:textId="77777777" w:rsidR="00F305B7" w:rsidRDefault="00F305B7">
            <w:pPr>
              <w:pStyle w:val="TAC"/>
              <w:spacing w:line="256" w:lineRule="auto"/>
              <w:rPr>
                <w:lang w:val="en-US"/>
              </w:rPr>
            </w:pPr>
            <w:r>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B5C45AF" w14:textId="77777777" w:rsidR="00F305B7" w:rsidRDefault="00F305B7">
            <w:pPr>
              <w:pStyle w:val="TAC"/>
              <w:spacing w:line="256" w:lineRule="auto"/>
              <w:rPr>
                <w:lang w:val="en-US"/>
              </w:rPr>
            </w:pPr>
            <w:r>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DEA4168" w14:textId="77777777" w:rsidR="00F305B7" w:rsidRDefault="00F305B7">
            <w:pPr>
              <w:pStyle w:val="TAC"/>
              <w:spacing w:line="256" w:lineRule="auto"/>
              <w:rPr>
                <w:lang w:val="en-US"/>
              </w:rPr>
            </w:pPr>
            <w:r>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EDC3622" w14:textId="77777777" w:rsidR="00F305B7" w:rsidRDefault="00F305B7">
            <w:pPr>
              <w:pStyle w:val="TAC"/>
              <w:spacing w:line="256" w:lineRule="auto"/>
              <w:rPr>
                <w:lang w:val="en-US"/>
              </w:rPr>
            </w:pPr>
            <w:r>
              <w:rPr>
                <w:rFonts w:eastAsia="Calibri"/>
                <w:szCs w:val="22"/>
                <w:lang w:val="en-US"/>
              </w:rPr>
              <w:t>-60.7</w:t>
            </w:r>
          </w:p>
        </w:tc>
      </w:tr>
      <w:tr w:rsidR="00F305B7" w14:paraId="269DDA53" w14:textId="77777777" w:rsidTr="00B75675">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FF0E003" w14:textId="77777777" w:rsidR="00F305B7" w:rsidRDefault="00F305B7">
            <w:pPr>
              <w:spacing w:after="0" w:line="256" w:lineRule="auto"/>
              <w:rPr>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CEACEE" w14:textId="77777777" w:rsidR="00F305B7" w:rsidRDefault="00F305B7">
            <w:pPr>
              <w:pStyle w:val="TAC"/>
              <w:spacing w:line="256" w:lineRule="auto"/>
              <w:rPr>
                <w:lang w:val="en-US"/>
              </w:rPr>
            </w:pPr>
            <w:r>
              <w:rPr>
                <w:rFonts w:eastAsia="Calibri"/>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1CD03A3" w14:textId="77777777" w:rsidR="00F305B7" w:rsidRDefault="00F305B7">
            <w:pPr>
              <w:spacing w:after="0" w:line="256" w:lineRule="auto"/>
              <w:rPr>
                <w:rFonts w:ascii="Arial" w:eastAsia="SimSun"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11145DA" w14:textId="77777777" w:rsidR="00F305B7" w:rsidRDefault="00F305B7">
            <w:pPr>
              <w:pStyle w:val="TAC"/>
              <w:spacing w:line="256" w:lineRule="auto"/>
              <w:rPr>
                <w:rFonts w:eastAsia="Calibri"/>
                <w:szCs w:val="22"/>
                <w:lang w:val="en-US"/>
              </w:rPr>
            </w:pPr>
            <w:r>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EB19A87" w14:textId="77777777" w:rsidR="00F305B7" w:rsidRDefault="00F305B7">
            <w:pPr>
              <w:pStyle w:val="TAC"/>
              <w:spacing w:line="256" w:lineRule="auto"/>
              <w:rPr>
                <w:rFonts w:eastAsia="Calibri"/>
                <w:szCs w:val="22"/>
                <w:lang w:val="en-US"/>
              </w:rPr>
            </w:pPr>
            <w:r>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82382E" w14:textId="77777777" w:rsidR="00F305B7" w:rsidRDefault="00F305B7">
            <w:pPr>
              <w:pStyle w:val="TAC"/>
              <w:spacing w:line="256" w:lineRule="auto"/>
              <w:rPr>
                <w:rFonts w:eastAsia="Calibri"/>
                <w:szCs w:val="22"/>
                <w:lang w:val="en-US"/>
              </w:rPr>
            </w:pPr>
            <w:r>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4B248C0" w14:textId="77777777" w:rsidR="00F305B7" w:rsidRDefault="00F305B7">
            <w:pPr>
              <w:pStyle w:val="TAC"/>
              <w:spacing w:line="256" w:lineRule="auto"/>
              <w:rPr>
                <w:rFonts w:eastAsia="Calibri"/>
                <w:szCs w:val="22"/>
                <w:lang w:val="en-US"/>
              </w:rPr>
            </w:pPr>
            <w:r>
              <w:rPr>
                <w:rFonts w:eastAsia="Calibri"/>
                <w:szCs w:val="22"/>
                <w:lang w:val="en-US"/>
              </w:rPr>
              <w:t>-60.7</w:t>
            </w:r>
          </w:p>
        </w:tc>
      </w:tr>
      <w:tr w:rsidR="00F305B7" w14:paraId="52569424"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0CD5D33" w14:textId="0AA0E23E" w:rsidR="00F305B7" w:rsidRDefault="00F305B7">
            <w:pPr>
              <w:pStyle w:val="TAL"/>
              <w:spacing w:line="256" w:lineRule="auto"/>
              <w:rPr>
                <w:rFonts w:eastAsia="SimSun"/>
                <w:lang w:val="en-US"/>
              </w:rPr>
            </w:pPr>
            <w:r>
              <w:rPr>
                <w:rFonts w:eastAsia="Calibri"/>
                <w:noProof/>
                <w:position w:val="-12"/>
                <w:szCs w:val="22"/>
                <w:lang w:val="en-US" w:eastAsia="zh-CN"/>
              </w:rPr>
              <w:lastRenderedPageBreak/>
              <w:drawing>
                <wp:inline distT="0" distB="0" distL="0" distR="0" wp14:anchorId="017BE652" wp14:editId="723C33EC">
                  <wp:extent cx="5334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D2619"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92B6C3E" w14:textId="77777777" w:rsidR="00F305B7" w:rsidRDefault="00F305B7">
            <w:pPr>
              <w:pStyle w:val="TAC"/>
              <w:spacing w:line="256" w:lineRule="auto"/>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1E4543A" w14:textId="77777777" w:rsidR="00F305B7" w:rsidRDefault="00F305B7">
            <w:pPr>
              <w:pStyle w:val="TAC"/>
              <w:spacing w:line="256" w:lineRule="auto"/>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F7FF669" w14:textId="77777777" w:rsidR="00F305B7" w:rsidRDefault="00F305B7">
            <w:pPr>
              <w:pStyle w:val="TAC"/>
              <w:spacing w:line="256" w:lineRule="auto"/>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1CDC9B"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D481B91" w14:textId="77777777" w:rsidR="00F305B7" w:rsidRDefault="00F305B7">
            <w:pPr>
              <w:pStyle w:val="TAC"/>
              <w:spacing w:line="256" w:lineRule="auto"/>
              <w:rPr>
                <w:lang w:val="en-US"/>
              </w:rPr>
            </w:pPr>
            <w:r>
              <w:rPr>
                <w:lang w:val="en-US"/>
              </w:rPr>
              <w:t>9</w:t>
            </w:r>
          </w:p>
        </w:tc>
      </w:tr>
      <w:tr w:rsidR="00F305B7" w14:paraId="7B27A7F0" w14:textId="77777777" w:rsidTr="00F305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E7E1CB1" w14:textId="77777777" w:rsidR="00F305B7" w:rsidRDefault="00F305B7">
            <w:pPr>
              <w:pStyle w:val="TAN"/>
              <w:spacing w:line="256" w:lineRule="auto"/>
            </w:pPr>
            <w:r>
              <w:t>Note 1:</w:t>
            </w:r>
            <w:r>
              <w:rPr>
                <w:rFonts w:cs="Arial"/>
                <w:lang w:val="en-US"/>
              </w:rPr>
              <w:tab/>
            </w:r>
            <w:r>
              <w:t>The resources for uplink transmission are assigned to the UE prior to the start of time period T2.</w:t>
            </w:r>
          </w:p>
          <w:p w14:paraId="271F968F" w14:textId="77777777" w:rsidR="00F305B7" w:rsidRDefault="00F305B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093F7CCF">
                <v:shape id="_x0000_i1076" type="#_x0000_t75" style="width:22pt;height:22pt" o:ole="" fillcolor="window">
                  <v:imagedata r:id="rId15" o:title=""/>
                </v:shape>
                <o:OLEObject Type="Embed" ProgID="Equation.3" ShapeID="_x0000_i1076" DrawAspect="Content" ObjectID="_1659990750" r:id="rId71"/>
              </w:object>
            </w:r>
            <w:r>
              <w:t xml:space="preserve"> to be fulfilled.</w:t>
            </w:r>
          </w:p>
          <w:p w14:paraId="64C75FA0" w14:textId="23853CE7" w:rsidR="005E530E" w:rsidRDefault="00F305B7" w:rsidP="005E530E">
            <w:pPr>
              <w:pStyle w:val="TAN"/>
              <w:spacing w:line="256" w:lineRule="auto"/>
              <w:rPr>
                <w:ins w:id="779" w:author="Ericsson" w:date="2020-07-22T11:22:00Z"/>
                <w:lang w:val="en-US"/>
              </w:rPr>
            </w:pPr>
            <w:r>
              <w:t xml:space="preserve">Note 3: </w:t>
            </w:r>
            <w:r>
              <w:rPr>
                <w:rFonts w:cs="Arial"/>
                <w:lang w:val="en-US"/>
              </w:rPr>
              <w:tab/>
            </w:r>
            <w:r>
              <w:t>SS-RSRP and Io levels have been derived from other parameters for information purposes. They are not settable parameters themselves.</w:t>
            </w:r>
            <w:ins w:id="780" w:author="Ericsson" w:date="2020-07-22T11:22:00Z">
              <w:r w:rsidR="005E530E">
                <w:rPr>
                  <w:lang w:val="en-US"/>
                </w:rPr>
                <w:t xml:space="preserve"> </w:t>
              </w:r>
            </w:ins>
          </w:p>
          <w:p w14:paraId="01DFA0C7" w14:textId="4FAC6400" w:rsidR="00F305B7" w:rsidRDefault="005E530E" w:rsidP="005E530E">
            <w:pPr>
              <w:pStyle w:val="TAN"/>
              <w:spacing w:line="256" w:lineRule="auto"/>
            </w:pPr>
            <w:ins w:id="781" w:author="Ericsson" w:date="2020-07-22T11:22: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3B62A47E" w14:textId="77777777" w:rsidR="00F305B7" w:rsidRDefault="00F305B7" w:rsidP="00F305B7">
      <w:pPr>
        <w:rPr>
          <w:rFonts w:eastAsia="Malgun Gothic"/>
          <w:lang w:eastAsia="ko-KR"/>
        </w:rPr>
      </w:pPr>
    </w:p>
    <w:p w14:paraId="524D3B62" w14:textId="77777777" w:rsidR="00F305B7" w:rsidRDefault="00F305B7" w:rsidP="00F305B7">
      <w:pPr>
        <w:pStyle w:val="Heading5"/>
        <w:rPr>
          <w:rFonts w:eastAsia="SimSun"/>
          <w:lang w:eastAsia="ko-KR"/>
        </w:rPr>
      </w:pPr>
      <w:r>
        <w:rPr>
          <w:lang w:eastAsia="ko-KR"/>
        </w:rPr>
        <w:t>A.7.6.3.2.3</w:t>
      </w:r>
      <w:r>
        <w:rPr>
          <w:lang w:eastAsia="ko-KR"/>
        </w:rPr>
        <w:tab/>
        <w:t>Test Requirements</w:t>
      </w:r>
    </w:p>
    <w:p w14:paraId="77EBEE9F" w14:textId="77777777" w:rsidR="00F305B7" w:rsidRDefault="00F305B7" w:rsidP="00F305B7">
      <w:pPr>
        <w:rPr>
          <w:rFonts w:cs="v4.2.0"/>
        </w:rPr>
      </w:pPr>
      <w:r>
        <w:rPr>
          <w:rFonts w:cs="v4.2.0"/>
        </w:rPr>
        <w:t xml:space="preserve">The UE shall send L1-RSRP report every 640 slots. No later than X </w:t>
      </w:r>
      <w:proofErr w:type="spellStart"/>
      <w:r>
        <w:rPr>
          <w:rFonts w:cs="v4.2.0"/>
        </w:rPr>
        <w:t>ms</w:t>
      </w:r>
      <w:proofErr w:type="spellEnd"/>
      <w:r>
        <w:rPr>
          <w:rFonts w:cs="v4.2.0"/>
        </w:rPr>
        <w:t xml:space="preserve"> plus 640 slots from the beginning of time period T2, UE shall send L1-RSRP report including the results for both SSB#0 and SSB#1 while meeting the accuracy requirements defined in clause 10.1.20.1, where X is </w:t>
      </w:r>
    </w:p>
    <w:p w14:paraId="312E49AA" w14:textId="77777777" w:rsidR="00F305B7" w:rsidRDefault="00F305B7" w:rsidP="00F305B7">
      <w:pPr>
        <w:pStyle w:val="B10"/>
      </w:pPr>
      <w:r>
        <w:t>-</w:t>
      </w:r>
      <w:r>
        <w:tab/>
        <w:t xml:space="preserve">2880 for UE supporting power class 1 </w:t>
      </w:r>
    </w:p>
    <w:p w14:paraId="57CCDAFE" w14:textId="77777777" w:rsidR="00F305B7" w:rsidRDefault="00F305B7" w:rsidP="00F305B7">
      <w:pPr>
        <w:pStyle w:val="B10"/>
        <w:rPr>
          <w:sz w:val="24"/>
          <w:szCs w:val="24"/>
        </w:rPr>
      </w:pPr>
      <w:r>
        <w:t>-</w:t>
      </w:r>
      <w:r>
        <w:tab/>
        <w:t>1920 for UE supporting power class 2,3 or 4</w:t>
      </w:r>
      <w:r>
        <w:rPr>
          <w:sz w:val="24"/>
          <w:szCs w:val="24"/>
        </w:rPr>
        <w:t xml:space="preserve">. </w:t>
      </w:r>
    </w:p>
    <w:p w14:paraId="68FA331D" w14:textId="77777777" w:rsidR="00F305B7" w:rsidRDefault="00F305B7" w:rsidP="00F305B7">
      <w:pPr>
        <w:rPr>
          <w:rFonts w:cs="v4.2.0"/>
        </w:rPr>
      </w:pPr>
      <w:r>
        <w:rPr>
          <w:lang w:eastAsia="ko-KR"/>
        </w:rPr>
        <w:t>The reported L1-RSRP value shall include the Rx antenna gain in the range of [-10 ~ +20] </w:t>
      </w:r>
      <w:proofErr w:type="spellStart"/>
      <w:r>
        <w:rPr>
          <w:lang w:eastAsia="ko-KR"/>
        </w:rPr>
        <w:t>dB.</w:t>
      </w:r>
      <w:proofErr w:type="spellEnd"/>
    </w:p>
    <w:p w14:paraId="6187CE81" w14:textId="77777777" w:rsidR="00F305B7" w:rsidRDefault="00F305B7" w:rsidP="00F305B7">
      <w:pPr>
        <w:rPr>
          <w:rFonts w:cs="v4.2.0"/>
        </w:rPr>
      </w:pPr>
      <w:r>
        <w:rPr>
          <w:rFonts w:cs="v4.2.0"/>
        </w:rPr>
        <w:t>The rate of correct events observed during repeated tests shall be at least 90%.</w:t>
      </w:r>
    </w:p>
    <w:p w14:paraId="320A0514" w14:textId="77777777" w:rsidR="00F305B7" w:rsidRDefault="00F305B7" w:rsidP="00F305B7">
      <w:pPr>
        <w:pStyle w:val="NO"/>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5719E6A" w14:textId="77777777" w:rsidR="00F305B7" w:rsidRDefault="00F305B7" w:rsidP="00F305B7">
      <w:pPr>
        <w:rPr>
          <w:rFonts w:eastAsia="SimSun"/>
        </w:rPr>
      </w:pPr>
    </w:p>
    <w:p w14:paraId="32D733A8" w14:textId="77777777" w:rsidR="00F305B7" w:rsidRDefault="00F305B7" w:rsidP="00F305B7">
      <w:pPr>
        <w:pStyle w:val="Heading4"/>
        <w:rPr>
          <w:snapToGrid w:val="0"/>
        </w:rPr>
      </w:pPr>
      <w:r>
        <w:rPr>
          <w:snapToGrid w:val="0"/>
        </w:rPr>
        <w:t>A.7.6.3.3</w:t>
      </w:r>
      <w:r>
        <w:rPr>
          <w:snapToGrid w:val="0"/>
        </w:rPr>
        <w:tab/>
        <w:t>CSI-RS based L1-RSRP measurement when DRX is not used</w:t>
      </w:r>
    </w:p>
    <w:p w14:paraId="04E58422" w14:textId="77777777" w:rsidR="00F305B7" w:rsidRDefault="00F305B7" w:rsidP="00F305B7">
      <w:pPr>
        <w:pStyle w:val="Heading5"/>
        <w:rPr>
          <w:lang w:eastAsia="ko-KR"/>
        </w:rPr>
      </w:pPr>
      <w:r>
        <w:rPr>
          <w:lang w:eastAsia="ko-KR"/>
        </w:rPr>
        <w:t>A.7.6.3.3.1</w:t>
      </w:r>
      <w:r>
        <w:rPr>
          <w:lang w:eastAsia="ko-KR"/>
        </w:rPr>
        <w:tab/>
        <w:t>Test Purpose and Environment</w:t>
      </w:r>
    </w:p>
    <w:p w14:paraId="740AC67E" w14:textId="77777777" w:rsidR="00F305B7" w:rsidRDefault="00F305B7" w:rsidP="00F305B7">
      <w:pPr>
        <w:overflowPunct w:val="0"/>
        <w:autoSpaceDE w:val="0"/>
        <w:autoSpaceDN w:val="0"/>
        <w:adjustRightInd w:val="0"/>
        <w:textAlignment w:val="baseline"/>
        <w:rPr>
          <w:lang w:eastAsia="ko-KR"/>
        </w:rPr>
      </w:pPr>
      <w:r>
        <w:rPr>
          <w:rFonts w:cs="v4.2.0"/>
        </w:rPr>
        <w:t xml:space="preserve">The purpose of this test is to verify that the UE makes correct reporting of L1-RSRP measurement. This test will partly verify the L1-RSRP measurement requirements in clause 9.5.4.2, with </w:t>
      </w:r>
      <w:r>
        <w:rPr>
          <w:lang w:eastAsia="ko-KR"/>
        </w:rPr>
        <w:t>the testing configurations for NR cells in Table A.7.6.3.3.1-1.</w:t>
      </w:r>
    </w:p>
    <w:p w14:paraId="5C6DCE2D" w14:textId="77777777" w:rsidR="00F305B7" w:rsidRDefault="00F305B7" w:rsidP="00F305B7">
      <w:pPr>
        <w:pStyle w:val="TH"/>
        <w:rPr>
          <w:rFonts w:eastAsia="SimSun"/>
          <w:lang w:eastAsia="ko-KR"/>
        </w:rPr>
      </w:pPr>
      <w:r>
        <w:rPr>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05B7" w14:paraId="30FA80A9"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7B8B7EAB" w14:textId="77777777" w:rsidR="00F305B7" w:rsidRDefault="00F305B7">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31875CA9" w14:textId="77777777" w:rsidR="00F305B7" w:rsidRDefault="00F305B7">
            <w:pPr>
              <w:pStyle w:val="TAH"/>
              <w:spacing w:line="256" w:lineRule="auto"/>
            </w:pPr>
            <w:r>
              <w:t>Description</w:t>
            </w:r>
          </w:p>
        </w:tc>
      </w:tr>
      <w:tr w:rsidR="00F305B7" w14:paraId="75765743"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15268EE4" w14:textId="77777777" w:rsidR="00F305B7" w:rsidRDefault="00F305B7">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03447CDA" w14:textId="77777777" w:rsidR="00F305B7" w:rsidRDefault="00F305B7">
            <w:pPr>
              <w:pStyle w:val="TAL"/>
              <w:spacing w:line="256" w:lineRule="auto"/>
            </w:pPr>
            <w:r>
              <w:t>NR 120 kHz CSI-RS SCS, 100 MHz bandwidth, TDD duplex mode</w:t>
            </w:r>
          </w:p>
        </w:tc>
      </w:tr>
      <w:tr w:rsidR="00F305B7" w14:paraId="5DA63F3E"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57FE9BA7" w14:textId="77777777" w:rsidR="00F305B7" w:rsidRDefault="00F305B7">
            <w:pPr>
              <w:pStyle w:val="TAN"/>
              <w:spacing w:line="256" w:lineRule="auto"/>
            </w:pPr>
            <w:r>
              <w:t>Note:</w:t>
            </w:r>
            <w:r>
              <w:tab/>
              <w:t>The UE is only required to be tested in one of the supported test configurations</w:t>
            </w:r>
          </w:p>
        </w:tc>
      </w:tr>
    </w:tbl>
    <w:p w14:paraId="4DD504BD" w14:textId="77777777" w:rsidR="00F305B7" w:rsidRDefault="00F305B7" w:rsidP="00F305B7">
      <w:pPr>
        <w:rPr>
          <w:rFonts w:eastAsia="SimSun" w:cs="v4.2.0"/>
          <w:lang w:eastAsia="ko-KR"/>
        </w:rPr>
      </w:pPr>
    </w:p>
    <w:p w14:paraId="0023B0FD" w14:textId="77777777" w:rsidR="00F305B7" w:rsidRDefault="00F305B7" w:rsidP="00F305B7">
      <w:pPr>
        <w:pStyle w:val="Heading5"/>
        <w:rPr>
          <w:lang w:eastAsia="ko-KR"/>
        </w:rPr>
      </w:pPr>
      <w:r>
        <w:rPr>
          <w:lang w:eastAsia="ko-KR"/>
        </w:rPr>
        <w:t>A.7.6.3.3.2</w:t>
      </w:r>
      <w:r>
        <w:rPr>
          <w:lang w:eastAsia="ko-KR"/>
        </w:rPr>
        <w:tab/>
        <w:t>Test parameters</w:t>
      </w:r>
    </w:p>
    <w:p w14:paraId="744983B8" w14:textId="77777777" w:rsidR="00F305B7" w:rsidRDefault="00F305B7" w:rsidP="00F305B7">
      <w:pPr>
        <w:overflowPunct w:val="0"/>
        <w:autoSpaceDE w:val="0"/>
        <w:autoSpaceDN w:val="0"/>
        <w:adjustRightInd w:val="0"/>
        <w:textAlignment w:val="baseline"/>
        <w:rPr>
          <w:lang w:eastAsia="ko-KR"/>
        </w:rPr>
      </w:pPr>
      <w:r>
        <w:rPr>
          <w:rFonts w:cs="v4.2.0"/>
        </w:rPr>
        <w:t>There is one cells in the test, the FR2 PCell (Cell 1)</w:t>
      </w:r>
      <w:r>
        <w:rPr>
          <w:lang w:eastAsia="ko-KR"/>
        </w:rPr>
        <w:t xml:space="preserve">. The test parameters for the Cell 1 are given in Table A.7.6.3.3.2-1 and Table A.7.6.3.3.2-2 below. </w:t>
      </w:r>
    </w:p>
    <w:p w14:paraId="434F1152" w14:textId="77777777" w:rsidR="00F305B7" w:rsidRDefault="00F305B7" w:rsidP="00F305B7">
      <w:pPr>
        <w:overflowPunct w:val="0"/>
        <w:autoSpaceDE w:val="0"/>
        <w:autoSpaceDN w:val="0"/>
        <w:adjustRightInd w:val="0"/>
        <w:textAlignment w:val="baseline"/>
        <w:rPr>
          <w:rFonts w:eastAsia="SimSun" w:cs="v4.2.0"/>
        </w:rPr>
      </w:pPr>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L1-RSRP on aperiodic CSI-RS resources. UE is also configured to measure L1-RSRP based on SSB. After 480ms from the beginning of the test, </w:t>
      </w:r>
      <w:r>
        <w:rPr>
          <w:lang w:eastAsia="ko-KR"/>
        </w:rPr>
        <w:t>the DCI trigger comes in slot 8 of a frame and UE provides the report back based on the reporting configuration as defined in Table A.7.6.3.3.2-1.</w:t>
      </w:r>
    </w:p>
    <w:p w14:paraId="4B58592B" w14:textId="77777777" w:rsidR="00F305B7" w:rsidRDefault="00F305B7" w:rsidP="00F305B7">
      <w:pPr>
        <w:overflowPunct w:val="0"/>
        <w:autoSpaceDE w:val="0"/>
        <w:autoSpaceDN w:val="0"/>
        <w:adjustRightInd w:val="0"/>
        <w:textAlignment w:val="baseline"/>
        <w:rPr>
          <w:lang w:eastAsia="ko-KR"/>
        </w:rPr>
      </w:pPr>
      <w:r>
        <w:t>There is no measurement gap configured in the test. Before the test, UE is configured to perform RLM and BFD based on the SSBs.</w:t>
      </w:r>
    </w:p>
    <w:p w14:paraId="1761B36B" w14:textId="77777777" w:rsidR="00F305B7" w:rsidRDefault="00F305B7" w:rsidP="00F305B7">
      <w:pPr>
        <w:pStyle w:val="TH"/>
        <w:rPr>
          <w:rFonts w:eastAsia="SimSun"/>
          <w:lang w:eastAsia="ko-KR"/>
        </w:rPr>
      </w:pPr>
      <w:r>
        <w:rPr>
          <w:lang w:eastAsia="ko-KR"/>
        </w:rPr>
        <w:lastRenderedPageBreak/>
        <w:t>Table A.7.6.3.3.2-1: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F305B7" w14:paraId="47D84994"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A2CDFD2" w14:textId="77777777" w:rsidR="00F305B7" w:rsidRDefault="00F305B7">
            <w:pPr>
              <w:pStyle w:val="TAH"/>
              <w:spacing w:line="256" w:lineRule="auto"/>
              <w:rPr>
                <w:lang w:val="en-US"/>
              </w:rPr>
            </w:pPr>
            <w:r>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6934DDC" w14:textId="77777777" w:rsidR="00F305B7" w:rsidRDefault="00F305B7">
            <w:pPr>
              <w:pStyle w:val="TAH"/>
              <w:spacing w:line="256" w:lineRule="auto"/>
              <w:rPr>
                <w:lang w:val="en-US"/>
              </w:rPr>
            </w:pPr>
            <w:r>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1ED135" w14:textId="77777777" w:rsidR="00F305B7" w:rsidRDefault="00F305B7">
            <w:pPr>
              <w:pStyle w:val="TAH"/>
              <w:spacing w:line="256" w:lineRule="auto"/>
              <w:rPr>
                <w:lang w:val="en-US"/>
              </w:rPr>
            </w:pPr>
            <w:r>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54CA163" w14:textId="77777777" w:rsidR="00F305B7" w:rsidRDefault="00F305B7">
            <w:pPr>
              <w:pStyle w:val="TAH"/>
              <w:spacing w:line="256" w:lineRule="auto"/>
              <w:rPr>
                <w:lang w:val="en-US"/>
              </w:rPr>
            </w:pPr>
            <w:r>
              <w:rPr>
                <w:lang w:val="en-US"/>
              </w:rPr>
              <w:t>Value</w:t>
            </w:r>
          </w:p>
        </w:tc>
      </w:tr>
      <w:tr w:rsidR="00F305B7" w14:paraId="7CCD13C9"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8B7AD9" w14:textId="77777777" w:rsidR="00F305B7" w:rsidRDefault="00F305B7">
            <w:pPr>
              <w:pStyle w:val="TAL"/>
              <w:spacing w:line="256" w:lineRule="auto"/>
              <w:rPr>
                <w:lang w:val="it-IT"/>
              </w:rPr>
            </w:pPr>
            <w:r>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F4A6A2"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8A9597D"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3DAD293" w14:textId="77777777" w:rsidR="00F305B7" w:rsidRDefault="00F305B7">
            <w:pPr>
              <w:pStyle w:val="TAC"/>
              <w:spacing w:line="256" w:lineRule="auto"/>
              <w:rPr>
                <w:lang w:val="en-US"/>
              </w:rPr>
            </w:pPr>
            <w:r>
              <w:rPr>
                <w:lang w:val="en-US"/>
              </w:rPr>
              <w:t>freq1</w:t>
            </w:r>
          </w:p>
        </w:tc>
      </w:tr>
      <w:tr w:rsidR="00F305B7" w14:paraId="337707E4" w14:textId="77777777" w:rsidTr="00F305B7">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7D03AC" w14:textId="77777777" w:rsidR="00F305B7" w:rsidRDefault="00F305B7">
            <w:pPr>
              <w:pStyle w:val="TAL"/>
              <w:spacing w:line="256" w:lineRule="auto"/>
              <w:rPr>
                <w:lang w:val="it-IT"/>
              </w:rPr>
            </w:pPr>
            <w:r>
              <w:rPr>
                <w:lang w:val="it-IT"/>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7102CED9"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3C65438"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A99A5B6" w14:textId="77777777" w:rsidR="00F305B7" w:rsidRDefault="00F305B7">
            <w:pPr>
              <w:pStyle w:val="TAC"/>
              <w:spacing w:line="256" w:lineRule="auto"/>
              <w:rPr>
                <w:lang w:val="en-US"/>
              </w:rPr>
            </w:pPr>
            <w:r>
              <w:rPr>
                <w:lang w:val="en-US"/>
              </w:rPr>
              <w:t>TDD</w:t>
            </w:r>
          </w:p>
        </w:tc>
      </w:tr>
      <w:tr w:rsidR="00F305B7" w14:paraId="763DD402" w14:textId="77777777" w:rsidTr="00F305B7">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768852" w14:textId="77777777" w:rsidR="00F305B7" w:rsidRDefault="00F305B7">
            <w:pPr>
              <w:pStyle w:val="TAL"/>
              <w:spacing w:line="256" w:lineRule="auto"/>
              <w:rPr>
                <w:lang w:val="it-IT"/>
              </w:rPr>
            </w:pPr>
            <w:r>
              <w:rPr>
                <w:lang w:val="it-IT"/>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58B177"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39D0FDA"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B75EE24" w14:textId="77777777" w:rsidR="00F305B7" w:rsidRDefault="00F305B7">
            <w:pPr>
              <w:pStyle w:val="TAC"/>
              <w:spacing w:line="256" w:lineRule="auto"/>
              <w:rPr>
                <w:lang w:val="en-US"/>
              </w:rPr>
            </w:pPr>
            <w:r>
              <w:rPr>
                <w:lang w:val="en-US"/>
              </w:rPr>
              <w:t>TDDConf.3.1</w:t>
            </w:r>
          </w:p>
        </w:tc>
      </w:tr>
      <w:tr w:rsidR="00F305B7" w14:paraId="36677BAE" w14:textId="77777777" w:rsidTr="00F305B7">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FB5786" w14:textId="77777777" w:rsidR="00F305B7" w:rsidRDefault="00F305B7">
            <w:pPr>
              <w:pStyle w:val="TAL"/>
              <w:spacing w:line="256" w:lineRule="auto"/>
              <w:rPr>
                <w:vertAlign w:val="subscript"/>
                <w:lang w:val="en-US"/>
              </w:rPr>
            </w:pPr>
            <w:proofErr w:type="spellStart"/>
            <w:r>
              <w:rPr>
                <w:lang w:val="en-US"/>
              </w:rPr>
              <w:t>BW</w:t>
            </w:r>
            <w:r>
              <w:rPr>
                <w:vertAlign w:val="subscript"/>
                <w:lang w:val="en-US"/>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115980D5"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B013FE" w14:textId="77777777" w:rsidR="00F305B7" w:rsidRDefault="00F305B7">
            <w:pPr>
              <w:pStyle w:val="TAC"/>
              <w:spacing w:line="256" w:lineRule="auto"/>
              <w:rPr>
                <w:lang w:val="en-US"/>
              </w:rPr>
            </w:pPr>
            <w:r>
              <w:rPr>
                <w:lang w:val="en-US"/>
              </w:rPr>
              <w:t>MHz</w:t>
            </w:r>
          </w:p>
        </w:tc>
        <w:tc>
          <w:tcPr>
            <w:tcW w:w="2095" w:type="dxa"/>
            <w:tcBorders>
              <w:top w:val="single" w:sz="4" w:space="0" w:color="auto"/>
              <w:left w:val="single" w:sz="4" w:space="0" w:color="auto"/>
              <w:bottom w:val="single" w:sz="4" w:space="0" w:color="auto"/>
              <w:right w:val="single" w:sz="4" w:space="0" w:color="auto"/>
            </w:tcBorders>
            <w:vAlign w:val="center"/>
            <w:hideMark/>
          </w:tcPr>
          <w:p w14:paraId="4AFBBBFB" w14:textId="77777777" w:rsidR="00F305B7" w:rsidRDefault="00F305B7">
            <w:pPr>
              <w:pStyle w:val="TAC"/>
              <w:spacing w:line="256" w:lineRule="auto"/>
              <w:rPr>
                <w:lang w:val="en-US"/>
              </w:rPr>
            </w:pPr>
            <w:r>
              <w:t xml:space="preserve">100: </w:t>
            </w:r>
            <w:r>
              <w:rPr>
                <w:lang w:val="de-DE"/>
              </w:rPr>
              <w:t>N</w:t>
            </w:r>
            <w:r>
              <w:rPr>
                <w:vertAlign w:val="subscript"/>
                <w:lang w:val="de-DE"/>
              </w:rPr>
              <w:t>RB,c</w:t>
            </w:r>
            <w:r>
              <w:rPr>
                <w:lang w:val="de-DE"/>
              </w:rPr>
              <w:t xml:space="preserve"> = 66</w:t>
            </w:r>
          </w:p>
        </w:tc>
      </w:tr>
      <w:tr w:rsidR="00F305B7" w14:paraId="43875885" w14:textId="77777777" w:rsidTr="00F305B7">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B00807A" w14:textId="77777777" w:rsidR="00F305B7" w:rsidRDefault="00F305B7">
            <w:pPr>
              <w:pStyle w:val="TAL"/>
              <w:spacing w:line="256" w:lineRule="auto"/>
              <w:rPr>
                <w:lang w:val="en-US"/>
              </w:rPr>
            </w:pPr>
            <w:r>
              <w:rPr>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4D9FFD"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5FF7451"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41E253C" w14:textId="77777777" w:rsidR="00F305B7" w:rsidRDefault="00F305B7">
            <w:pPr>
              <w:pStyle w:val="TAC"/>
              <w:spacing w:line="256" w:lineRule="auto"/>
              <w:rPr>
                <w:lang w:val="en-US"/>
              </w:rPr>
            </w:pPr>
            <w:r>
              <w:rPr>
                <w:lang w:val="en-US"/>
              </w:rPr>
              <w:t>SR.3.1 TDD</w:t>
            </w:r>
          </w:p>
        </w:tc>
      </w:tr>
      <w:tr w:rsidR="00F305B7" w14:paraId="780F074F" w14:textId="77777777" w:rsidTr="00F305B7">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5BCB8C" w14:textId="77777777" w:rsidR="00F305B7" w:rsidRDefault="00F305B7">
            <w:pPr>
              <w:pStyle w:val="TAL"/>
              <w:spacing w:line="256" w:lineRule="auto"/>
              <w:rPr>
                <w:lang w:val="en-US"/>
              </w:rPr>
            </w:pPr>
            <w:r>
              <w:rPr>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9C7C8B"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462D3AA"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E5EDB46" w14:textId="77777777" w:rsidR="00F305B7" w:rsidRDefault="00F305B7">
            <w:pPr>
              <w:pStyle w:val="TAC"/>
              <w:spacing w:line="256" w:lineRule="auto"/>
              <w:rPr>
                <w:lang w:val="en-US"/>
              </w:rPr>
            </w:pPr>
            <w:r>
              <w:rPr>
                <w:lang w:val="en-US"/>
              </w:rPr>
              <w:t>CR.3.1 TDD</w:t>
            </w:r>
          </w:p>
        </w:tc>
      </w:tr>
      <w:tr w:rsidR="00F305B7" w14:paraId="25E3CAB8" w14:textId="77777777" w:rsidTr="00F305B7">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985DB4" w14:textId="77777777" w:rsidR="00F305B7" w:rsidRDefault="00F305B7">
            <w:pPr>
              <w:pStyle w:val="TAL"/>
              <w:spacing w:line="256" w:lineRule="auto"/>
              <w:rPr>
                <w:lang w:val="en-US"/>
              </w:rPr>
            </w:pPr>
            <w:r>
              <w:rPr>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4FB3E8"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7B5AC51"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FA05B84" w14:textId="77777777" w:rsidR="00F305B7" w:rsidRDefault="00F305B7">
            <w:pPr>
              <w:pStyle w:val="TAC"/>
              <w:spacing w:line="256" w:lineRule="auto"/>
              <w:rPr>
                <w:lang w:val="en-US"/>
              </w:rPr>
            </w:pPr>
            <w:r>
              <w:rPr>
                <w:lang w:val="en-US"/>
              </w:rPr>
              <w:t>CCR.3.1 TDD</w:t>
            </w:r>
          </w:p>
        </w:tc>
      </w:tr>
      <w:tr w:rsidR="00F305B7" w14:paraId="362C2291" w14:textId="77777777" w:rsidTr="00F305B7">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E4C0AC" w14:textId="77777777" w:rsidR="00F305B7" w:rsidRDefault="00F305B7">
            <w:pPr>
              <w:pStyle w:val="TAL"/>
              <w:spacing w:line="256" w:lineRule="auto"/>
              <w:rPr>
                <w:lang w:val="en-US"/>
              </w:rPr>
            </w:pPr>
            <w:r>
              <w:rPr>
                <w:lang w:val="en-US"/>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C0596F"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633ADB9"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9C671A" w14:textId="77777777" w:rsidR="00F305B7" w:rsidRDefault="00F305B7">
            <w:pPr>
              <w:pStyle w:val="TAC"/>
              <w:spacing w:line="256" w:lineRule="auto"/>
              <w:rPr>
                <w:lang w:val="en-US"/>
              </w:rPr>
            </w:pPr>
            <w:r>
              <w:rPr>
                <w:lang w:val="en-US"/>
              </w:rPr>
              <w:t>SSB.1 FR2</w:t>
            </w:r>
          </w:p>
        </w:tc>
      </w:tr>
      <w:tr w:rsidR="00F305B7" w14:paraId="18C5CB3A" w14:textId="77777777" w:rsidTr="00F305B7">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36F183" w14:textId="77777777" w:rsidR="00F305B7" w:rsidRDefault="00F305B7">
            <w:pPr>
              <w:pStyle w:val="TAL"/>
              <w:spacing w:line="256" w:lineRule="auto"/>
              <w:rPr>
                <w:lang w:val="en-US"/>
              </w:rPr>
            </w:pPr>
            <w:r>
              <w:rPr>
                <w:lang w:val="en-US"/>
              </w:rPr>
              <w:t>CSI-RS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DC0A74"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889D224"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A4F8C4A" w14:textId="77777777" w:rsidR="00F305B7" w:rsidRDefault="00F305B7">
            <w:pPr>
              <w:pStyle w:val="TAC"/>
              <w:spacing w:line="256" w:lineRule="auto"/>
              <w:rPr>
                <w:lang w:val="en-US"/>
              </w:rPr>
            </w:pPr>
            <w:r>
              <w:rPr>
                <w:lang w:val="en-US"/>
              </w:rPr>
              <w:t>CSI-RS.3.3 TDD</w:t>
            </w:r>
          </w:p>
        </w:tc>
      </w:tr>
      <w:tr w:rsidR="00F305B7" w14:paraId="73D98809"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122976" w14:textId="77777777" w:rsidR="00F305B7" w:rsidRDefault="00F305B7">
            <w:pPr>
              <w:pStyle w:val="TAL"/>
              <w:spacing w:line="256" w:lineRule="auto"/>
              <w:rPr>
                <w:lang w:val="da-DK"/>
              </w:rPr>
            </w:pPr>
            <w:r>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ECD9951"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07F7F3D"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640ED3A" w14:textId="77777777" w:rsidR="00F305B7" w:rsidRDefault="00F305B7">
            <w:pPr>
              <w:pStyle w:val="TAC"/>
              <w:spacing w:line="256" w:lineRule="auto"/>
              <w:rPr>
                <w:lang w:val="en-US"/>
              </w:rPr>
            </w:pPr>
            <w:r>
              <w:rPr>
                <w:lang w:val="en-US"/>
              </w:rPr>
              <w:t>OP.1</w:t>
            </w:r>
          </w:p>
        </w:tc>
      </w:tr>
      <w:tr w:rsidR="00F305B7" w14:paraId="1A3244CD"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44AEE3" w14:textId="77777777" w:rsidR="00F305B7" w:rsidRDefault="00F305B7">
            <w:pPr>
              <w:pStyle w:val="TAL"/>
              <w:spacing w:line="256" w:lineRule="auto"/>
              <w:rPr>
                <w:lang w:val="da-DK"/>
              </w:rPr>
            </w:pPr>
            <w:r>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F630C8"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3BA14F0"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4C22270" w14:textId="77777777" w:rsidR="00F305B7" w:rsidRDefault="00F305B7">
            <w:pPr>
              <w:pStyle w:val="TAC"/>
              <w:spacing w:line="256" w:lineRule="auto"/>
            </w:pPr>
            <w:r>
              <w:t>DLBWP.0.1</w:t>
            </w:r>
          </w:p>
          <w:p w14:paraId="36B00811" w14:textId="77777777" w:rsidR="00F305B7" w:rsidRDefault="00F305B7">
            <w:pPr>
              <w:pStyle w:val="TAC"/>
              <w:spacing w:line="256" w:lineRule="auto"/>
              <w:rPr>
                <w:lang w:val="en-US"/>
              </w:rPr>
            </w:pPr>
            <w:r>
              <w:t>ULBWP.0.1</w:t>
            </w:r>
          </w:p>
        </w:tc>
      </w:tr>
      <w:tr w:rsidR="00F305B7" w14:paraId="2F3B93A4"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5863109" w14:textId="77777777" w:rsidR="00F305B7" w:rsidRDefault="00F305B7">
            <w:pPr>
              <w:pStyle w:val="TAL"/>
              <w:spacing w:line="256" w:lineRule="auto"/>
              <w:rPr>
                <w:lang w:val="da-DK"/>
              </w:rPr>
            </w:pPr>
            <w:r>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813E176"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DBD58BE"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4022194" w14:textId="77777777" w:rsidR="00F305B7" w:rsidRDefault="00F305B7">
            <w:pPr>
              <w:pStyle w:val="TAC"/>
              <w:spacing w:line="256" w:lineRule="auto"/>
            </w:pPr>
            <w:r>
              <w:t>DLBWP.1.3</w:t>
            </w:r>
          </w:p>
          <w:p w14:paraId="50CEF937" w14:textId="77777777" w:rsidR="00F305B7" w:rsidRDefault="00F305B7">
            <w:pPr>
              <w:pStyle w:val="TAC"/>
              <w:spacing w:line="256" w:lineRule="auto"/>
              <w:rPr>
                <w:lang w:val="en-US"/>
              </w:rPr>
            </w:pPr>
            <w:r>
              <w:t>ULBWP.1.3</w:t>
            </w:r>
          </w:p>
        </w:tc>
      </w:tr>
      <w:tr w:rsidR="00F305B7" w14:paraId="17FD53E8"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9BBA32" w14:textId="77777777" w:rsidR="00F305B7" w:rsidRDefault="00F305B7">
            <w:pPr>
              <w:pStyle w:val="TAL"/>
              <w:spacing w:line="256" w:lineRule="auto"/>
              <w:rPr>
                <w:lang w:val="da-DK"/>
              </w:rPr>
            </w:pPr>
            <w:r>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042CBCF"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D918E27"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40752B9" w14:textId="77777777" w:rsidR="00F305B7" w:rsidRDefault="00F305B7">
            <w:pPr>
              <w:pStyle w:val="TAC"/>
              <w:spacing w:line="256" w:lineRule="auto"/>
              <w:rPr>
                <w:lang w:val="en-US"/>
              </w:rPr>
            </w:pPr>
            <w:r>
              <w:rPr>
                <w:lang w:val="en-US"/>
              </w:rPr>
              <w:t>SMTC.1</w:t>
            </w:r>
          </w:p>
        </w:tc>
      </w:tr>
      <w:tr w:rsidR="00F305B7" w14:paraId="5AF2709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88B6CE" w14:textId="77777777" w:rsidR="00F305B7" w:rsidRDefault="00F305B7">
            <w:pPr>
              <w:pStyle w:val="TAL"/>
              <w:spacing w:line="256" w:lineRule="auto"/>
              <w:rPr>
                <w:lang w:val="da-DK"/>
              </w:rPr>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DA00A2"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D57342B"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5795659" w14:textId="77777777" w:rsidR="00F305B7" w:rsidRDefault="00F305B7">
            <w:pPr>
              <w:pStyle w:val="TAC"/>
              <w:spacing w:line="256" w:lineRule="auto"/>
              <w:rPr>
                <w:lang w:val="da-DK"/>
              </w:rPr>
            </w:pPr>
            <w:r>
              <w:t>TRS.2.1 TDD</w:t>
            </w:r>
          </w:p>
        </w:tc>
      </w:tr>
      <w:tr w:rsidR="00F305B7" w14:paraId="3364A0BF"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D55B85" w14:textId="77777777" w:rsidR="00F305B7" w:rsidRDefault="00F305B7">
            <w:pPr>
              <w:pStyle w:val="TAL"/>
              <w:spacing w:line="256" w:lineRule="auto"/>
              <w:rPr>
                <w:lang w:val="da-DK"/>
              </w:rPr>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24C5ED"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AC9C8F3"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A2EE06E" w14:textId="77777777" w:rsidR="00F305B7" w:rsidRDefault="00F305B7">
            <w:pPr>
              <w:pStyle w:val="TAC"/>
              <w:spacing w:line="256" w:lineRule="auto"/>
              <w:rPr>
                <w:lang w:val="da-DK"/>
              </w:rPr>
            </w:pPr>
            <w:r>
              <w:t>TCI.State.2</w:t>
            </w:r>
          </w:p>
        </w:tc>
      </w:tr>
      <w:tr w:rsidR="00F305B7" w14:paraId="0D315F1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778F7C" w14:textId="77777777" w:rsidR="00F305B7" w:rsidRDefault="00F305B7">
            <w:pPr>
              <w:pStyle w:val="TAL"/>
              <w:spacing w:line="256" w:lineRule="auto"/>
              <w:rPr>
                <w:lang w:val="da-DK"/>
              </w:rPr>
            </w:pPr>
            <w:r>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3C8688E"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A5FE7A0"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C45CF60" w14:textId="77777777" w:rsidR="00F305B7" w:rsidRDefault="00F305B7">
            <w:pPr>
              <w:pStyle w:val="TAC"/>
              <w:spacing w:line="256" w:lineRule="auto"/>
              <w:rPr>
                <w:lang w:val="en-US"/>
              </w:rPr>
            </w:pPr>
            <w:r>
              <w:rPr>
                <w:lang w:val="da-DK"/>
              </w:rPr>
              <w:t>Off</w:t>
            </w:r>
          </w:p>
        </w:tc>
      </w:tr>
      <w:tr w:rsidR="00F305B7" w14:paraId="7EE47FEF"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196DDD" w14:textId="77777777" w:rsidR="00F305B7" w:rsidRDefault="00F305B7">
            <w:pPr>
              <w:pStyle w:val="TAL"/>
              <w:spacing w:line="256" w:lineRule="auto"/>
              <w:rPr>
                <w:lang w:val="da-DK"/>
              </w:rPr>
            </w:pPr>
            <w:r>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988AD4"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312D52A"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4886056" w14:textId="77777777" w:rsidR="00F305B7" w:rsidRDefault="00F305B7">
            <w:pPr>
              <w:pStyle w:val="TAC"/>
              <w:spacing w:line="256" w:lineRule="auto"/>
              <w:rPr>
                <w:lang w:val="en-US"/>
              </w:rPr>
            </w:pPr>
            <w:r>
              <w:rPr>
                <w:lang w:val="en-US"/>
              </w:rPr>
              <w:t>aperiodic</w:t>
            </w:r>
          </w:p>
        </w:tc>
      </w:tr>
      <w:tr w:rsidR="00F305B7" w14:paraId="77A9508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F0CE99B" w14:textId="77777777" w:rsidR="00F305B7" w:rsidRDefault="00F305B7">
            <w:pPr>
              <w:pStyle w:val="TAL"/>
              <w:spacing w:line="256" w:lineRule="auto"/>
              <w:rPr>
                <w:lang w:val="da-DK"/>
              </w:rPr>
            </w:pPr>
            <w:r>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4D6A9854"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D62B120"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E31CD9A" w14:textId="77777777" w:rsidR="00F305B7" w:rsidRDefault="00F305B7">
            <w:pPr>
              <w:pStyle w:val="TAC"/>
              <w:spacing w:line="256" w:lineRule="auto"/>
              <w:rPr>
                <w:lang w:val="en-US"/>
              </w:rPr>
            </w:pPr>
            <w:r>
              <w:rPr>
                <w:lang w:val="en-US"/>
              </w:rPr>
              <w:t>cri-RSRP</w:t>
            </w:r>
          </w:p>
        </w:tc>
      </w:tr>
      <w:tr w:rsidR="00F305B7" w14:paraId="76F26A13"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83451A" w14:textId="77777777" w:rsidR="00F305B7" w:rsidRDefault="00F305B7">
            <w:pPr>
              <w:pStyle w:val="TAL"/>
              <w:spacing w:line="256" w:lineRule="auto"/>
              <w:rPr>
                <w:lang w:val="da-DK"/>
              </w:rPr>
            </w:pPr>
            <w:r>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FECC3E"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4EE192D"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D48A518" w14:textId="77777777" w:rsidR="00F305B7" w:rsidRDefault="00F305B7">
            <w:pPr>
              <w:pStyle w:val="TAC"/>
              <w:spacing w:line="256" w:lineRule="auto"/>
              <w:rPr>
                <w:lang w:val="en-US"/>
              </w:rPr>
            </w:pPr>
            <w:r>
              <w:rPr>
                <w:lang w:val="en-US"/>
              </w:rPr>
              <w:t>2</w:t>
            </w:r>
          </w:p>
        </w:tc>
      </w:tr>
      <w:tr w:rsidR="00F305B7" w14:paraId="151E3175" w14:textId="77777777" w:rsidTr="00F305B7">
        <w:trPr>
          <w:trHeight w:val="72"/>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4CDC4B5F" w14:textId="77777777" w:rsidR="00F305B7" w:rsidRDefault="00F305B7">
            <w:pPr>
              <w:pStyle w:val="TAL"/>
              <w:spacing w:line="256" w:lineRule="auto"/>
              <w:rPr>
                <w:lang w:val="da-DK"/>
              </w:rPr>
            </w:pPr>
            <w:r>
              <w:rPr>
                <w:lang w:val="da-DK"/>
              </w:rPr>
              <w:t>qcl-Info</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3A4447B7" w14:textId="77777777" w:rsidR="00F305B7" w:rsidRDefault="00F305B7">
            <w:pPr>
              <w:pStyle w:val="TAC"/>
              <w:spacing w:line="256" w:lineRule="auto"/>
              <w:rPr>
                <w:lang w:val="da-DK"/>
              </w:rPr>
            </w:pPr>
            <w:r>
              <w:rPr>
                <w:lang w:val="it-IT"/>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88006E7"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295BA71" w14:textId="77777777" w:rsidR="00F305B7" w:rsidRDefault="00F305B7">
            <w:pPr>
              <w:pStyle w:val="TAC"/>
              <w:spacing w:line="256" w:lineRule="auto"/>
              <w:rPr>
                <w:lang w:val="en-US"/>
              </w:rPr>
            </w:pPr>
            <w:r>
              <w:rPr>
                <w:lang w:val="en-US"/>
              </w:rPr>
              <w:t>SSB#0 for resource#0</w:t>
            </w:r>
          </w:p>
        </w:tc>
      </w:tr>
      <w:tr w:rsidR="00F305B7" w14:paraId="7B4702F8" w14:textId="77777777" w:rsidTr="00F305B7">
        <w:trPr>
          <w:trHeight w:val="72"/>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425C1604" w14:textId="77777777" w:rsidR="00F305B7" w:rsidRDefault="00F305B7">
            <w:pPr>
              <w:spacing w:after="0" w:line="256" w:lineRule="auto"/>
              <w:rPr>
                <w:rFonts w:ascii="Arial" w:eastAsia="SimSun" w:hAnsi="Arial"/>
                <w:sz w:val="18"/>
                <w:lang w:val="da-DK"/>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1C5805A" w14:textId="77777777" w:rsidR="00F305B7" w:rsidRDefault="00F305B7">
            <w:pPr>
              <w:spacing w:after="0" w:line="256" w:lineRule="auto"/>
              <w:rPr>
                <w:rFonts w:ascii="Arial" w:eastAsia="SimSun" w:hAnsi="Arial"/>
                <w:sz w:val="18"/>
                <w:lang w:val="da-DK"/>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0D9E1EC" w14:textId="77777777" w:rsidR="00F305B7" w:rsidRDefault="00F305B7">
            <w:pPr>
              <w:spacing w:after="0" w:line="256" w:lineRule="auto"/>
              <w:rPr>
                <w:rFonts w:ascii="Arial" w:eastAsia="SimSun"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1BD03C8" w14:textId="77777777" w:rsidR="00F305B7" w:rsidRDefault="00F305B7">
            <w:pPr>
              <w:pStyle w:val="TAC"/>
              <w:spacing w:line="256" w:lineRule="auto"/>
              <w:rPr>
                <w:lang w:val="en-US"/>
              </w:rPr>
            </w:pPr>
            <w:r>
              <w:rPr>
                <w:lang w:val="en-US"/>
              </w:rPr>
              <w:t>SSB#1 for resource#1</w:t>
            </w:r>
          </w:p>
        </w:tc>
      </w:tr>
      <w:tr w:rsidR="00F305B7" w14:paraId="24D1D13C"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49D2E9" w14:textId="77777777" w:rsidR="00F305B7" w:rsidRDefault="00F305B7">
            <w:pPr>
              <w:pStyle w:val="TAL"/>
              <w:spacing w:line="256" w:lineRule="auto"/>
              <w:rPr>
                <w:lang w:val="en-US"/>
              </w:rPr>
            </w:pPr>
            <w:proofErr w:type="spellStart"/>
            <w:r>
              <w:rPr>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212D275D"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C4BD1DB"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3BEABCD" w14:textId="77777777" w:rsidR="00F305B7" w:rsidRDefault="00F305B7">
            <w:pPr>
              <w:pStyle w:val="TAC"/>
              <w:spacing w:line="256" w:lineRule="auto"/>
              <w:rPr>
                <w:lang w:val="en-US"/>
              </w:rPr>
            </w:pPr>
            <w:r>
              <w:rPr>
                <w:lang w:val="en-US"/>
              </w:rPr>
              <w:t>26</w:t>
            </w:r>
          </w:p>
        </w:tc>
      </w:tr>
      <w:tr w:rsidR="00F305B7" w14:paraId="403F323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54A4A5" w14:textId="77777777" w:rsidR="00F305B7" w:rsidRDefault="00F305B7">
            <w:pPr>
              <w:pStyle w:val="TAL"/>
              <w:spacing w:line="256" w:lineRule="auto"/>
              <w:rPr>
                <w:lang w:val="da-DK"/>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3D0A1B"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2B9A88B"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783A433" w14:textId="77777777" w:rsidR="00F305B7" w:rsidRDefault="00F305B7">
            <w:pPr>
              <w:pStyle w:val="TAC"/>
              <w:spacing w:line="256" w:lineRule="auto"/>
              <w:rPr>
                <w:lang w:val="en-US"/>
              </w:rPr>
            </w:pPr>
            <w:r>
              <w:rPr>
                <w:lang w:val="en-US"/>
              </w:rPr>
              <w:t>AWGN</w:t>
            </w:r>
          </w:p>
        </w:tc>
      </w:tr>
      <w:tr w:rsidR="00F305B7" w14:paraId="34E8F123"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3761ADB" w14:textId="77777777" w:rsidR="00F305B7" w:rsidRDefault="00F305B7">
            <w:pPr>
              <w:pStyle w:val="TAL"/>
              <w:spacing w:line="256" w:lineRule="auto"/>
              <w:rPr>
                <w:lang w:val="en-US"/>
              </w:rPr>
            </w:pPr>
            <w:r>
              <w:rPr>
                <w:lang w:val="en-US"/>
              </w:rP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74F12A35" w14:textId="77777777" w:rsidR="00F305B7" w:rsidRDefault="00F305B7">
            <w:pPr>
              <w:pStyle w:val="TAC"/>
              <w:spacing w:line="256" w:lineRule="auto"/>
              <w:rPr>
                <w:lang w:val="en-US"/>
              </w:rPr>
            </w:pPr>
            <w:r>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D2D9C" w14:textId="77777777" w:rsidR="00F305B7" w:rsidRDefault="00F305B7">
            <w:pPr>
              <w:pStyle w:val="TAC"/>
              <w:spacing w:line="256" w:lineRule="auto"/>
              <w:rPr>
                <w:lang w:val="da-DK"/>
              </w:rPr>
            </w:pPr>
            <w:r>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FFBAB57" w14:textId="77777777" w:rsidR="00F305B7" w:rsidRDefault="00F305B7">
            <w:pPr>
              <w:pStyle w:val="TAC"/>
              <w:spacing w:line="256" w:lineRule="auto"/>
              <w:rPr>
                <w:lang w:val="en-US"/>
              </w:rPr>
            </w:pPr>
            <w:r>
              <w:rPr>
                <w:lang w:val="en-US"/>
              </w:rPr>
              <w:t>5</w:t>
            </w:r>
          </w:p>
        </w:tc>
      </w:tr>
      <w:tr w:rsidR="00F305B7" w14:paraId="3E177107" w14:textId="77777777" w:rsidTr="00F305B7">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7779EF5" w14:textId="77777777" w:rsidR="00F305B7" w:rsidRDefault="00F305B7">
            <w:pPr>
              <w:pStyle w:val="TAL"/>
              <w:spacing w:line="256" w:lineRule="auto"/>
              <w:rPr>
                <w:rFonts w:cs="Arial"/>
                <w:lang w:val="en-US"/>
              </w:rPr>
            </w:pPr>
            <w:r>
              <w:rPr>
                <w:rFonts w:cs="Arial"/>
                <w:sz w:val="15"/>
                <w:szCs w:val="15"/>
                <w:lang w:val="en-US"/>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731A15A3" w14:textId="77777777" w:rsidR="00F305B7" w:rsidRDefault="00F305B7">
            <w:pPr>
              <w:pStyle w:val="TAC"/>
              <w:spacing w:line="256" w:lineRule="auto"/>
              <w:rPr>
                <w:rFonts w:cs="Arial"/>
                <w:lang w:val="en-US"/>
              </w:rPr>
            </w:pPr>
            <w:r>
              <w:rPr>
                <w:rFonts w:cs="Arial"/>
                <w:lang w:val="en-US"/>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ABCF8FD" w14:textId="77777777" w:rsidR="00F305B7" w:rsidRDefault="00F305B7">
            <w:pPr>
              <w:pStyle w:val="TAC"/>
              <w:spacing w:line="256" w:lineRule="auto"/>
              <w:rPr>
                <w:rFonts w:cs="Arial"/>
                <w:lang w:val="en-US"/>
              </w:rPr>
            </w:pPr>
            <w:r>
              <w:rPr>
                <w:rFonts w:cs="Arial"/>
                <w:lang w:val="en-US"/>
              </w:rPr>
              <w:t>dB</w:t>
            </w:r>
          </w:p>
        </w:tc>
        <w:tc>
          <w:tcPr>
            <w:tcW w:w="2095" w:type="dxa"/>
            <w:vMerge w:val="restart"/>
            <w:tcBorders>
              <w:top w:val="single" w:sz="4" w:space="0" w:color="auto"/>
              <w:left w:val="single" w:sz="4" w:space="0" w:color="auto"/>
              <w:bottom w:val="single" w:sz="4" w:space="0" w:color="auto"/>
              <w:right w:val="single" w:sz="4" w:space="0" w:color="auto"/>
            </w:tcBorders>
            <w:vAlign w:val="center"/>
            <w:hideMark/>
          </w:tcPr>
          <w:p w14:paraId="4EA8D59B" w14:textId="77777777" w:rsidR="00F305B7" w:rsidRDefault="00F305B7">
            <w:pPr>
              <w:pStyle w:val="TAC"/>
              <w:spacing w:line="256" w:lineRule="auto"/>
              <w:rPr>
                <w:rFonts w:cs="Arial"/>
                <w:lang w:val="en-US"/>
              </w:rPr>
            </w:pPr>
            <w:r>
              <w:rPr>
                <w:rFonts w:cs="Arial"/>
                <w:lang w:val="en-US"/>
              </w:rPr>
              <w:t>0</w:t>
            </w:r>
          </w:p>
        </w:tc>
      </w:tr>
      <w:tr w:rsidR="00F305B7" w14:paraId="4AF6F155"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57EB97" w14:textId="77777777" w:rsidR="00F305B7" w:rsidRDefault="00F305B7">
            <w:pPr>
              <w:pStyle w:val="TAL"/>
              <w:spacing w:line="256" w:lineRule="auto"/>
              <w:rPr>
                <w:rFonts w:cs="Arial"/>
                <w:lang w:val="en-US"/>
              </w:rPr>
            </w:pPr>
            <w:r>
              <w:rPr>
                <w:rFonts w:cs="Arial"/>
                <w:sz w:val="15"/>
                <w:szCs w:val="15"/>
                <w:lang w:val="en-US"/>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BF5D5B9"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114FA32"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CCEF76E" w14:textId="77777777" w:rsidR="00F305B7" w:rsidRDefault="00F305B7">
            <w:pPr>
              <w:spacing w:after="0" w:line="256" w:lineRule="auto"/>
              <w:rPr>
                <w:rFonts w:ascii="Arial" w:eastAsia="SimSun" w:hAnsi="Arial" w:cs="Arial"/>
                <w:sz w:val="18"/>
                <w:lang w:val="en-US"/>
              </w:rPr>
            </w:pPr>
          </w:p>
        </w:tc>
      </w:tr>
      <w:tr w:rsidR="00F305B7" w14:paraId="1CC84547"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951BF6" w14:textId="77777777" w:rsidR="00F305B7" w:rsidRDefault="00F305B7">
            <w:pPr>
              <w:pStyle w:val="TAL"/>
              <w:spacing w:line="256" w:lineRule="auto"/>
              <w:rPr>
                <w:rFonts w:cs="Arial"/>
                <w:lang w:val="en-US"/>
              </w:rPr>
            </w:pPr>
            <w:r>
              <w:rPr>
                <w:rFonts w:cs="Arial"/>
                <w:sz w:val="15"/>
                <w:szCs w:val="15"/>
                <w:lang w:val="en-US"/>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95E98DD"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1B30B8"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7290C44" w14:textId="77777777" w:rsidR="00F305B7" w:rsidRDefault="00F305B7">
            <w:pPr>
              <w:spacing w:after="0" w:line="256" w:lineRule="auto"/>
              <w:rPr>
                <w:rFonts w:ascii="Arial" w:eastAsia="SimSun" w:hAnsi="Arial" w:cs="Arial"/>
                <w:sz w:val="18"/>
                <w:lang w:val="en-US"/>
              </w:rPr>
            </w:pPr>
          </w:p>
        </w:tc>
      </w:tr>
      <w:tr w:rsidR="00F305B7" w14:paraId="1A4EED3B"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166D97" w14:textId="77777777" w:rsidR="00F305B7" w:rsidRDefault="00F305B7">
            <w:pPr>
              <w:pStyle w:val="TAL"/>
              <w:spacing w:line="256" w:lineRule="auto"/>
              <w:rPr>
                <w:rFonts w:cs="Arial"/>
                <w:lang w:val="en-US"/>
              </w:rPr>
            </w:pPr>
            <w:r>
              <w:rPr>
                <w:rFonts w:cs="Arial"/>
                <w:sz w:val="15"/>
                <w:szCs w:val="15"/>
                <w:lang w:val="en-US"/>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977078E"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669BA49"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611C6B58" w14:textId="77777777" w:rsidR="00F305B7" w:rsidRDefault="00F305B7">
            <w:pPr>
              <w:spacing w:after="0" w:line="256" w:lineRule="auto"/>
              <w:rPr>
                <w:rFonts w:ascii="Arial" w:eastAsia="SimSun" w:hAnsi="Arial" w:cs="Arial"/>
                <w:sz w:val="18"/>
                <w:lang w:val="en-US"/>
              </w:rPr>
            </w:pPr>
          </w:p>
        </w:tc>
      </w:tr>
      <w:tr w:rsidR="00F305B7" w14:paraId="26A4EC20"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EFB73D" w14:textId="77777777" w:rsidR="00F305B7" w:rsidRDefault="00F305B7">
            <w:pPr>
              <w:pStyle w:val="TAL"/>
              <w:spacing w:line="256" w:lineRule="auto"/>
              <w:rPr>
                <w:rFonts w:cs="Arial"/>
                <w:lang w:val="en-US"/>
              </w:rPr>
            </w:pPr>
            <w:r>
              <w:rPr>
                <w:rFonts w:cs="Arial"/>
                <w:sz w:val="15"/>
                <w:szCs w:val="15"/>
                <w:lang w:val="en-US"/>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75591F3"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8CCFB9B"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ADD4B77" w14:textId="77777777" w:rsidR="00F305B7" w:rsidRDefault="00F305B7">
            <w:pPr>
              <w:spacing w:after="0" w:line="256" w:lineRule="auto"/>
              <w:rPr>
                <w:rFonts w:ascii="Arial" w:eastAsia="SimSun" w:hAnsi="Arial" w:cs="Arial"/>
                <w:sz w:val="18"/>
                <w:lang w:val="en-US"/>
              </w:rPr>
            </w:pPr>
          </w:p>
        </w:tc>
      </w:tr>
      <w:tr w:rsidR="00F305B7" w14:paraId="4ABAC81A"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033D93" w14:textId="77777777" w:rsidR="00F305B7" w:rsidRDefault="00F305B7">
            <w:pPr>
              <w:pStyle w:val="TAL"/>
              <w:spacing w:line="256" w:lineRule="auto"/>
              <w:rPr>
                <w:rFonts w:cs="Arial"/>
                <w:lang w:val="en-US"/>
              </w:rPr>
            </w:pPr>
            <w:r>
              <w:rPr>
                <w:rFonts w:cs="Arial"/>
                <w:sz w:val="15"/>
                <w:szCs w:val="15"/>
                <w:lang w:val="en-US"/>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75E01DA"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C79CCAE"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7AE09CC" w14:textId="77777777" w:rsidR="00F305B7" w:rsidRDefault="00F305B7">
            <w:pPr>
              <w:spacing w:after="0" w:line="256" w:lineRule="auto"/>
              <w:rPr>
                <w:rFonts w:ascii="Arial" w:eastAsia="SimSun" w:hAnsi="Arial" w:cs="Arial"/>
                <w:sz w:val="18"/>
                <w:lang w:val="en-US"/>
              </w:rPr>
            </w:pPr>
          </w:p>
        </w:tc>
      </w:tr>
      <w:tr w:rsidR="00F305B7" w14:paraId="5E49CFD7"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9B63FC" w14:textId="77777777" w:rsidR="00F305B7" w:rsidRDefault="00F305B7">
            <w:pPr>
              <w:pStyle w:val="TAL"/>
              <w:spacing w:line="256" w:lineRule="auto"/>
              <w:rPr>
                <w:rFonts w:cs="Arial"/>
                <w:lang w:val="en-US"/>
              </w:rPr>
            </w:pPr>
            <w:r>
              <w:rPr>
                <w:rFonts w:cs="Arial"/>
                <w:sz w:val="15"/>
                <w:szCs w:val="15"/>
                <w:lang w:val="en-US"/>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657B2E2"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D765726"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FFA3ED9" w14:textId="77777777" w:rsidR="00F305B7" w:rsidRDefault="00F305B7">
            <w:pPr>
              <w:spacing w:after="0" w:line="256" w:lineRule="auto"/>
              <w:rPr>
                <w:rFonts w:ascii="Arial" w:eastAsia="SimSun" w:hAnsi="Arial" w:cs="Arial"/>
                <w:sz w:val="18"/>
                <w:lang w:val="en-US"/>
              </w:rPr>
            </w:pPr>
          </w:p>
        </w:tc>
      </w:tr>
      <w:tr w:rsidR="00F305B7" w14:paraId="658E503F"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B7501C" w14:textId="77777777" w:rsidR="00F305B7" w:rsidRDefault="00F305B7">
            <w:pPr>
              <w:pStyle w:val="TAL"/>
              <w:spacing w:line="256" w:lineRule="auto"/>
              <w:rPr>
                <w:rFonts w:cs="Arial"/>
                <w:lang w:val="en-US"/>
              </w:rPr>
            </w:pPr>
            <w:r>
              <w:rPr>
                <w:rFonts w:cs="Arial"/>
                <w:sz w:val="15"/>
                <w:szCs w:val="15"/>
              </w:rPr>
              <w:t xml:space="preserve">EPRE ratio of OCNG DMRS to </w:t>
            </w:r>
            <w:proofErr w:type="spellStart"/>
            <w:r>
              <w:rPr>
                <w:rFonts w:cs="Arial"/>
                <w:sz w:val="15"/>
                <w:szCs w:val="15"/>
              </w:rPr>
              <w:t>SSS</w:t>
            </w:r>
            <w:r>
              <w:rPr>
                <w:rFonts w:cs="Arial"/>
                <w:sz w:val="15"/>
                <w:szCs w:val="15"/>
                <w:vertAlign w:val="superscript"/>
              </w:rPr>
              <w:t>Note</w:t>
            </w:r>
            <w:proofErr w:type="spellEnd"/>
            <w:r>
              <w:rPr>
                <w:rFonts w:cs="Arial"/>
                <w:sz w:val="15"/>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3891652"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D29FA97"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2E7F528A" w14:textId="77777777" w:rsidR="00F305B7" w:rsidRDefault="00F305B7">
            <w:pPr>
              <w:spacing w:after="0" w:line="256" w:lineRule="auto"/>
              <w:rPr>
                <w:rFonts w:ascii="Arial" w:eastAsia="SimSun" w:hAnsi="Arial" w:cs="Arial"/>
                <w:sz w:val="18"/>
                <w:lang w:val="en-US"/>
              </w:rPr>
            </w:pPr>
          </w:p>
        </w:tc>
      </w:tr>
      <w:tr w:rsidR="00F305B7" w14:paraId="555EB1AD"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FA9721B" w14:textId="77777777" w:rsidR="00F305B7" w:rsidRDefault="00F305B7">
            <w:pPr>
              <w:pStyle w:val="TAL"/>
              <w:spacing w:line="256" w:lineRule="auto"/>
              <w:rPr>
                <w:lang w:val="en-US"/>
              </w:rPr>
            </w:pPr>
            <w:r>
              <w:rPr>
                <w:lang w:val="en-US"/>
              </w:rPr>
              <w:t>EPRE ratio of OCNG to OCNG DMRS</w:t>
            </w:r>
            <w:r>
              <w:rPr>
                <w:vertAlign w:val="superscript"/>
                <w:lang w:val="en-US"/>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28B3AE5"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25F28CC"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7AD107F" w14:textId="77777777" w:rsidR="00F305B7" w:rsidRDefault="00F305B7">
            <w:pPr>
              <w:spacing w:after="0" w:line="256" w:lineRule="auto"/>
              <w:rPr>
                <w:rFonts w:ascii="Arial" w:eastAsia="SimSun" w:hAnsi="Arial" w:cs="Arial"/>
                <w:sz w:val="18"/>
                <w:lang w:val="en-US"/>
              </w:rPr>
            </w:pPr>
          </w:p>
        </w:tc>
      </w:tr>
      <w:tr w:rsidR="00F305B7" w14:paraId="3900349A" w14:textId="77777777" w:rsidTr="00F305B7">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2CD31603" w14:textId="77777777" w:rsidR="00F305B7" w:rsidRDefault="00F305B7">
            <w:pPr>
              <w:pStyle w:val="TAN"/>
              <w:spacing w:line="256" w:lineRule="auto"/>
              <w:rPr>
                <w:lang w:val="en-US"/>
              </w:rPr>
            </w:pPr>
            <w:r>
              <w:t>Note 1:</w:t>
            </w:r>
            <w:r>
              <w:tab/>
              <w:t>OCNG shall be used such that both cells are fully allocated and a constant total transmitted power spectral density is achieved for all OFDM symbols.</w:t>
            </w:r>
          </w:p>
        </w:tc>
      </w:tr>
    </w:tbl>
    <w:p w14:paraId="57EEC4AC" w14:textId="77777777" w:rsidR="00F305B7" w:rsidRDefault="00F305B7" w:rsidP="00F305B7">
      <w:pPr>
        <w:overflowPunct w:val="0"/>
        <w:autoSpaceDE w:val="0"/>
        <w:autoSpaceDN w:val="0"/>
        <w:adjustRightInd w:val="0"/>
        <w:textAlignment w:val="baseline"/>
        <w:rPr>
          <w:rFonts w:eastAsia="SimSun" w:cs="v4.2.0"/>
        </w:rPr>
      </w:pPr>
    </w:p>
    <w:p w14:paraId="7DFBD452" w14:textId="77777777" w:rsidR="00F305B7" w:rsidRDefault="00F305B7" w:rsidP="00F305B7">
      <w:pPr>
        <w:pStyle w:val="TH"/>
        <w:rPr>
          <w:lang w:eastAsia="ko-KR"/>
        </w:rPr>
      </w:pPr>
      <w:r>
        <w:rPr>
          <w:lang w:eastAsia="ko-KR"/>
        </w:rPr>
        <w:lastRenderedPageBreak/>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Change w:id="782">
          <w:tblGrid>
            <w:gridCol w:w="1509"/>
            <w:gridCol w:w="1418"/>
            <w:gridCol w:w="2032"/>
            <w:gridCol w:w="1743"/>
            <w:gridCol w:w="1743"/>
          </w:tblGrid>
        </w:tblGridChange>
      </w:tblGrid>
      <w:tr w:rsidR="00F305B7" w14:paraId="1651C2F6" w14:textId="77777777" w:rsidTr="00F305B7">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0D45D3" w14:textId="77777777" w:rsidR="00F305B7" w:rsidRDefault="00F305B7">
            <w:pPr>
              <w:pStyle w:val="TAH"/>
              <w:spacing w:line="256" w:lineRule="auto"/>
              <w:rPr>
                <w:lang w:val="en-US"/>
              </w:rPr>
            </w:pPr>
            <w:r>
              <w:rPr>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C8931" w14:textId="77777777" w:rsidR="00F305B7" w:rsidRDefault="00F305B7">
            <w:pPr>
              <w:pStyle w:val="TAH"/>
              <w:spacing w:line="256" w:lineRule="auto"/>
              <w:rPr>
                <w:lang w:val="en-US"/>
              </w:rPr>
            </w:pPr>
            <w:r>
              <w:rPr>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E67F8F6" w14:textId="77777777" w:rsidR="00F305B7" w:rsidRDefault="00F305B7">
            <w:pPr>
              <w:pStyle w:val="TAH"/>
              <w:spacing w:line="256" w:lineRule="auto"/>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C6DF3E" w14:textId="77777777" w:rsidR="00F305B7" w:rsidRDefault="00F305B7">
            <w:pPr>
              <w:pStyle w:val="TAH"/>
              <w:spacing w:line="256" w:lineRule="auto"/>
              <w:rPr>
                <w:lang w:val="en-US"/>
              </w:rPr>
            </w:pPr>
            <w:r>
              <w:rPr>
                <w:lang w:val="en-US"/>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6F1A53" w14:textId="77777777" w:rsidR="00F305B7" w:rsidRDefault="00F305B7">
            <w:pPr>
              <w:pStyle w:val="TAH"/>
              <w:spacing w:line="256" w:lineRule="auto"/>
              <w:rPr>
                <w:lang w:val="en-US"/>
              </w:rPr>
            </w:pPr>
            <w:r>
              <w:rPr>
                <w:lang w:val="en-US"/>
              </w:rPr>
              <w:t>CSI-RS#1</w:t>
            </w:r>
          </w:p>
        </w:tc>
      </w:tr>
      <w:tr w:rsidR="00F305B7" w14:paraId="1EE2B553"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9B124EB" w14:textId="77777777" w:rsidR="00F305B7" w:rsidRDefault="00F305B7">
            <w:pPr>
              <w:pStyle w:val="TAL"/>
              <w:spacing w:line="256" w:lineRule="auto"/>
              <w:rPr>
                <w:rFonts w:eastAsia="Calibri"/>
                <w:noProof/>
                <w:position w:val="-12"/>
                <w:szCs w:val="22"/>
                <w:lang w:val="en-US" w:eastAsia="zh-CN"/>
              </w:rPr>
            </w:pPr>
            <w:r>
              <w:rPr>
                <w:lang w:val="da-DK"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22522" w14:textId="77777777" w:rsidR="00F305B7" w:rsidRDefault="00F305B7">
            <w:pPr>
              <w:pStyle w:val="TAC"/>
              <w:spacing w:line="256" w:lineRule="auto"/>
              <w:rPr>
                <w:rFonts w:eastAsia="SimSun"/>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tcPr>
          <w:p w14:paraId="2DB77A6B" w14:textId="77777777" w:rsidR="00F305B7" w:rsidRDefault="00F305B7">
            <w:pPr>
              <w:pStyle w:val="TAC"/>
              <w:spacing w:line="256" w:lineRule="auto"/>
              <w:rPr>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2E03874" w14:textId="77777777" w:rsidR="00F305B7" w:rsidRDefault="00F305B7">
            <w:pPr>
              <w:pStyle w:val="TAC"/>
              <w:spacing w:line="256" w:lineRule="auto"/>
              <w:rPr>
                <w:rFonts w:cs="Arial"/>
                <w:lang w:val="en-US"/>
              </w:rPr>
            </w:pPr>
            <w:r>
              <w:rPr>
                <w:rFonts w:cs="Arial"/>
                <w:lang w:val="en-US"/>
              </w:rPr>
              <w:t xml:space="preserve">Setup 1 according to </w:t>
            </w:r>
            <w:r>
              <w:rPr>
                <w:rFonts w:cs="Arial"/>
                <w:lang w:val="en-US" w:eastAsia="fr-FR"/>
              </w:rPr>
              <w:t>A.3.15.1</w:t>
            </w:r>
          </w:p>
        </w:tc>
      </w:tr>
      <w:tr w:rsidR="00B75675" w14:paraId="18D72CD8" w14:textId="77777777" w:rsidTr="00B75675">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 w:author="Ericsson" w:date="2020-07-22T11:14: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ins w:id="784" w:author="Ericsson" w:date="2020-07-22T11:13:00Z"/>
          <w:trPrChange w:id="785" w:author="Ericsson" w:date="2020-07-22T11:14: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tcPrChange w:id="786" w:author="Ericsson" w:date="2020-07-22T11:14:00Z">
              <w:tcPr>
                <w:tcW w:w="1509" w:type="dxa"/>
                <w:tcBorders>
                  <w:top w:val="single" w:sz="4" w:space="0" w:color="auto"/>
                  <w:left w:val="single" w:sz="4" w:space="0" w:color="auto"/>
                  <w:bottom w:val="single" w:sz="4" w:space="0" w:color="auto"/>
                  <w:right w:val="single" w:sz="4" w:space="0" w:color="auto"/>
                </w:tcBorders>
                <w:vAlign w:val="center"/>
              </w:tcPr>
            </w:tcPrChange>
          </w:tcPr>
          <w:p w14:paraId="059361E1" w14:textId="657FDD78" w:rsidR="00B75675" w:rsidRDefault="00B75675" w:rsidP="00B75675">
            <w:pPr>
              <w:pStyle w:val="TAL"/>
              <w:spacing w:line="256" w:lineRule="auto"/>
              <w:rPr>
                <w:ins w:id="787" w:author="Ericsson" w:date="2020-07-22T11:13:00Z"/>
                <w:rFonts w:eastAsia="Calibri" w:cs="Arial"/>
                <w:noProof/>
                <w:position w:val="-12"/>
                <w:szCs w:val="22"/>
                <w:lang w:val="en-US" w:eastAsia="zh-CN"/>
              </w:rPr>
            </w:pPr>
            <w:ins w:id="788" w:author="Ericsson" w:date="2020-07-22T11:14:00Z">
              <w:r>
                <w:rPr>
                  <w:noProof/>
                  <w:position w:val="-12"/>
                  <w:lang w:val="en-US" w:eastAsia="zh-CN"/>
                </w:rPr>
                <w:t>Beam Assumption</w:t>
              </w:r>
              <w:r w:rsidRPr="004675FC">
                <w:rPr>
                  <w:noProof/>
                  <w:position w:val="-12"/>
                  <w:vertAlign w:val="superscript"/>
                  <w:lang w:val="en-US" w:eastAsia="zh-CN"/>
                </w:rPr>
                <w:t>Note 4</w:t>
              </w:r>
            </w:ins>
          </w:p>
        </w:tc>
        <w:tc>
          <w:tcPr>
            <w:tcW w:w="1418" w:type="dxa"/>
            <w:tcBorders>
              <w:top w:val="single" w:sz="4" w:space="0" w:color="auto"/>
              <w:left w:val="single" w:sz="4" w:space="0" w:color="auto"/>
              <w:bottom w:val="single" w:sz="4" w:space="0" w:color="auto"/>
              <w:right w:val="single" w:sz="4" w:space="0" w:color="auto"/>
            </w:tcBorders>
            <w:tcPrChange w:id="789" w:author="Ericsson" w:date="2020-07-22T11:14:00Z">
              <w:tcPr>
                <w:tcW w:w="1418" w:type="dxa"/>
                <w:tcBorders>
                  <w:top w:val="single" w:sz="4" w:space="0" w:color="auto"/>
                  <w:left w:val="single" w:sz="4" w:space="0" w:color="auto"/>
                  <w:bottom w:val="single" w:sz="4" w:space="0" w:color="auto"/>
                  <w:right w:val="single" w:sz="4" w:space="0" w:color="auto"/>
                </w:tcBorders>
                <w:vAlign w:val="center"/>
              </w:tcPr>
            </w:tcPrChange>
          </w:tcPr>
          <w:p w14:paraId="021E9FC0" w14:textId="7B378CB9" w:rsidR="00B75675" w:rsidRDefault="00B75675" w:rsidP="00B75675">
            <w:pPr>
              <w:pStyle w:val="TAC"/>
              <w:spacing w:line="256" w:lineRule="auto"/>
              <w:rPr>
                <w:ins w:id="790" w:author="Ericsson" w:date="2020-07-22T11:13:00Z"/>
                <w:lang w:val="it-IT"/>
              </w:rPr>
            </w:pPr>
            <w:ins w:id="791" w:author="Ericsson" w:date="2020-07-22T11:14:00Z">
              <w:r>
                <w:t>1</w:t>
              </w:r>
            </w:ins>
          </w:p>
        </w:tc>
        <w:tc>
          <w:tcPr>
            <w:tcW w:w="2032" w:type="dxa"/>
            <w:tcBorders>
              <w:top w:val="single" w:sz="4" w:space="0" w:color="auto"/>
              <w:left w:val="single" w:sz="4" w:space="0" w:color="auto"/>
              <w:bottom w:val="single" w:sz="4" w:space="0" w:color="auto"/>
              <w:right w:val="single" w:sz="4" w:space="0" w:color="auto"/>
            </w:tcBorders>
            <w:tcPrChange w:id="792" w:author="Ericsson" w:date="2020-07-22T11:14:00Z">
              <w:tcPr>
                <w:tcW w:w="2032" w:type="dxa"/>
                <w:tcBorders>
                  <w:top w:val="single" w:sz="4" w:space="0" w:color="auto"/>
                  <w:left w:val="single" w:sz="4" w:space="0" w:color="auto"/>
                  <w:bottom w:val="single" w:sz="4" w:space="0" w:color="auto"/>
                  <w:right w:val="single" w:sz="4" w:space="0" w:color="auto"/>
                </w:tcBorders>
                <w:vAlign w:val="center"/>
              </w:tcPr>
            </w:tcPrChange>
          </w:tcPr>
          <w:p w14:paraId="6BE34644" w14:textId="77777777" w:rsidR="00B75675" w:rsidRDefault="00B75675" w:rsidP="00B75675">
            <w:pPr>
              <w:pStyle w:val="TAC"/>
              <w:spacing w:line="256" w:lineRule="auto"/>
              <w:rPr>
                <w:ins w:id="793" w:author="Ericsson" w:date="2020-07-22T11:13:00Z"/>
                <w:lang w:val="en-US"/>
              </w:rPr>
            </w:pPr>
          </w:p>
        </w:tc>
        <w:tc>
          <w:tcPr>
            <w:tcW w:w="1743" w:type="dxa"/>
            <w:tcBorders>
              <w:top w:val="single" w:sz="4" w:space="0" w:color="auto"/>
              <w:left w:val="single" w:sz="4" w:space="0" w:color="auto"/>
              <w:bottom w:val="single" w:sz="4" w:space="0" w:color="auto"/>
              <w:right w:val="single" w:sz="4" w:space="0" w:color="auto"/>
            </w:tcBorders>
            <w:tcPrChange w:id="794" w:author="Ericsson" w:date="2020-07-22T11:14:00Z">
              <w:tcPr>
                <w:tcW w:w="1743" w:type="dxa"/>
                <w:tcBorders>
                  <w:top w:val="single" w:sz="4" w:space="0" w:color="auto"/>
                  <w:left w:val="single" w:sz="4" w:space="0" w:color="auto"/>
                  <w:bottom w:val="single" w:sz="4" w:space="0" w:color="auto"/>
                  <w:right w:val="single" w:sz="4" w:space="0" w:color="auto"/>
                </w:tcBorders>
                <w:vAlign w:val="center"/>
              </w:tcPr>
            </w:tcPrChange>
          </w:tcPr>
          <w:p w14:paraId="0600220B" w14:textId="14CE2892" w:rsidR="00B75675" w:rsidRDefault="00B75675" w:rsidP="00B75675">
            <w:pPr>
              <w:pStyle w:val="TAC"/>
              <w:spacing w:line="256" w:lineRule="auto"/>
              <w:rPr>
                <w:ins w:id="795" w:author="Ericsson" w:date="2020-07-22T11:13:00Z"/>
                <w:lang w:val="en-US"/>
              </w:rPr>
            </w:pPr>
            <w:ins w:id="796" w:author="Ericsson" w:date="2020-07-22T11:14:00Z">
              <w:r>
                <w:t>Rough</w:t>
              </w:r>
            </w:ins>
          </w:p>
        </w:tc>
        <w:tc>
          <w:tcPr>
            <w:tcW w:w="1743" w:type="dxa"/>
            <w:tcBorders>
              <w:top w:val="single" w:sz="4" w:space="0" w:color="auto"/>
              <w:left w:val="single" w:sz="4" w:space="0" w:color="auto"/>
              <w:bottom w:val="single" w:sz="4" w:space="0" w:color="auto"/>
              <w:right w:val="single" w:sz="4" w:space="0" w:color="auto"/>
            </w:tcBorders>
            <w:tcPrChange w:id="797" w:author="Ericsson" w:date="2020-07-22T11:14:00Z">
              <w:tcPr>
                <w:tcW w:w="1743" w:type="dxa"/>
                <w:tcBorders>
                  <w:top w:val="single" w:sz="4" w:space="0" w:color="auto"/>
                  <w:left w:val="single" w:sz="4" w:space="0" w:color="auto"/>
                  <w:bottom w:val="single" w:sz="4" w:space="0" w:color="auto"/>
                  <w:right w:val="single" w:sz="4" w:space="0" w:color="auto"/>
                </w:tcBorders>
                <w:vAlign w:val="center"/>
              </w:tcPr>
            </w:tcPrChange>
          </w:tcPr>
          <w:p w14:paraId="090B7D6B" w14:textId="43F71E3D" w:rsidR="00B75675" w:rsidRDefault="00B75675" w:rsidP="00B75675">
            <w:pPr>
              <w:pStyle w:val="TAC"/>
              <w:spacing w:line="256" w:lineRule="auto"/>
              <w:rPr>
                <w:ins w:id="798" w:author="Ericsson" w:date="2020-07-22T11:13:00Z"/>
                <w:lang w:val="en-US"/>
              </w:rPr>
            </w:pPr>
            <w:ins w:id="799" w:author="Ericsson" w:date="2020-07-22T11:14:00Z">
              <w:r>
                <w:rPr>
                  <w:lang w:eastAsia="zh-CN"/>
                </w:rPr>
                <w:t>Rough</w:t>
              </w:r>
            </w:ins>
          </w:p>
        </w:tc>
      </w:tr>
      <w:tr w:rsidR="00B75675" w14:paraId="5FB469AC"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52FC4D" w14:textId="5A1209EB" w:rsidR="00B75675" w:rsidRDefault="00B75675" w:rsidP="00B75675">
            <w:pPr>
              <w:pStyle w:val="TAL"/>
              <w:spacing w:line="256" w:lineRule="auto"/>
              <w:rPr>
                <w:rFonts w:cs="Arial"/>
                <w:vertAlign w:val="superscript"/>
                <w:lang w:val="en-US"/>
              </w:rPr>
            </w:pPr>
            <w:r>
              <w:rPr>
                <w:rFonts w:eastAsia="Calibri" w:cs="Arial"/>
                <w:noProof/>
                <w:position w:val="-12"/>
                <w:szCs w:val="22"/>
                <w:lang w:val="en-US" w:eastAsia="zh-CN"/>
              </w:rPr>
              <w:drawing>
                <wp:inline distT="0" distB="0" distL="0" distR="0" wp14:anchorId="63A3BA56" wp14:editId="31FD361F">
                  <wp:extent cx="2286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61D4B" w14:textId="77777777" w:rsidR="00B75675" w:rsidRDefault="00B75675" w:rsidP="00B75675">
            <w:pPr>
              <w:pStyle w:val="TAC"/>
              <w:spacing w:line="256" w:lineRule="auto"/>
              <w:rPr>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BEA1E2" w14:textId="77777777" w:rsidR="00B75675" w:rsidRDefault="00B75675" w:rsidP="00B75675">
            <w:pPr>
              <w:pStyle w:val="TAC"/>
              <w:spacing w:line="256" w:lineRule="auto"/>
              <w:rPr>
                <w:lang w:val="en-US"/>
              </w:rPr>
            </w:pPr>
            <w:r>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553A90" w14:textId="77777777" w:rsidR="00B75675" w:rsidRDefault="00B75675" w:rsidP="00B75675">
            <w:pPr>
              <w:pStyle w:val="TAC"/>
              <w:spacing w:line="256" w:lineRule="auto"/>
              <w:rPr>
                <w:lang w:val="en-US"/>
              </w:rPr>
            </w:pPr>
            <w:r>
              <w:rPr>
                <w:lang w:val="en-US"/>
              </w:rPr>
              <w:t>-105</w:t>
            </w:r>
          </w:p>
        </w:tc>
      </w:tr>
      <w:tr w:rsidR="00B75675" w14:paraId="2F3ED52E" w14:textId="77777777" w:rsidTr="00F305B7">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46D0A4" w14:textId="536563AC" w:rsidR="00B75675" w:rsidRDefault="00B75675" w:rsidP="00B75675">
            <w:pPr>
              <w:pStyle w:val="TAL"/>
              <w:spacing w:line="256" w:lineRule="auto"/>
              <w:rPr>
                <w:rFonts w:eastAsia="Calibri" w:cs="Arial"/>
                <w:szCs w:val="22"/>
                <w:lang w:val="en-US"/>
              </w:rPr>
            </w:pPr>
            <w:r>
              <w:rPr>
                <w:rFonts w:eastAsia="Calibri" w:cs="Arial"/>
                <w:noProof/>
                <w:position w:val="-12"/>
                <w:szCs w:val="22"/>
                <w:lang w:val="en-US" w:eastAsia="zh-CN"/>
              </w:rPr>
              <w:drawing>
                <wp:inline distT="0" distB="0" distL="0" distR="0" wp14:anchorId="1B304FDF" wp14:editId="715E8D73">
                  <wp:extent cx="228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EDF4B" w14:textId="77777777" w:rsidR="00B75675" w:rsidRDefault="00B75675" w:rsidP="00B75675">
            <w:pPr>
              <w:pStyle w:val="TAC"/>
              <w:spacing w:line="256" w:lineRule="auto"/>
              <w:rPr>
                <w:rFonts w:eastAsia="SimSun"/>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893788" w14:textId="77777777" w:rsidR="00B75675" w:rsidRDefault="00B75675" w:rsidP="00B75675">
            <w:pPr>
              <w:pStyle w:val="TAC"/>
              <w:spacing w:line="256" w:lineRule="auto"/>
              <w:rPr>
                <w:rFonts w:eastAsia="Calibri"/>
                <w:szCs w:val="22"/>
                <w:lang w:val="en-US"/>
              </w:rPr>
            </w:pPr>
            <w:r>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E243CD6" w14:textId="77777777" w:rsidR="00B75675" w:rsidRDefault="00B75675" w:rsidP="00B75675">
            <w:pPr>
              <w:pStyle w:val="TAC"/>
              <w:spacing w:line="256" w:lineRule="auto"/>
              <w:rPr>
                <w:rFonts w:eastAsia="Calibri"/>
                <w:szCs w:val="22"/>
                <w:lang w:val="en-US"/>
              </w:rPr>
            </w:pPr>
            <w:r>
              <w:rPr>
                <w:rFonts w:eastAsia="Calibri"/>
                <w:szCs w:val="22"/>
                <w:lang w:val="en-US"/>
              </w:rPr>
              <w:t>-95.97</w:t>
            </w:r>
          </w:p>
        </w:tc>
      </w:tr>
      <w:tr w:rsidR="00B75675" w14:paraId="438982CF"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8850DB8" w14:textId="410EA6C3" w:rsidR="00B75675" w:rsidRDefault="00B75675" w:rsidP="00B75675">
            <w:pPr>
              <w:pStyle w:val="TAL"/>
              <w:spacing w:line="256" w:lineRule="auto"/>
              <w:rPr>
                <w:rFonts w:eastAsia="SimSun" w:cs="Arial"/>
                <w:lang w:val="en-US"/>
              </w:rPr>
            </w:pPr>
            <w:r>
              <w:rPr>
                <w:rFonts w:eastAsia="Calibri" w:cs="Arial"/>
                <w:noProof/>
                <w:position w:val="-12"/>
                <w:szCs w:val="22"/>
                <w:lang w:val="en-US" w:eastAsia="zh-CN"/>
              </w:rPr>
              <w:drawing>
                <wp:inline distT="0" distB="0" distL="0" distR="0" wp14:anchorId="2774D8E8" wp14:editId="6C98E824">
                  <wp:extent cx="3810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C14AD" w14:textId="77777777" w:rsidR="00B75675" w:rsidRDefault="00B75675" w:rsidP="00B75675">
            <w:pPr>
              <w:pStyle w:val="TAC"/>
              <w:spacing w:line="256" w:lineRule="auto"/>
              <w:rPr>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61F99B" w14:textId="77777777" w:rsidR="00B75675" w:rsidRDefault="00B75675" w:rsidP="00B75675">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B17118" w14:textId="77777777" w:rsidR="00B75675" w:rsidRDefault="00B75675" w:rsidP="00B75675">
            <w:pPr>
              <w:pStyle w:val="TAC"/>
              <w:spacing w:line="256" w:lineRule="auto"/>
              <w:rPr>
                <w:lang w:val="en-US"/>
              </w:rPr>
            </w:pPr>
            <w:r>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4C91FD" w14:textId="77777777" w:rsidR="00B75675" w:rsidRDefault="00B75675" w:rsidP="00B75675">
            <w:pPr>
              <w:pStyle w:val="TAC"/>
              <w:spacing w:line="256" w:lineRule="auto"/>
              <w:rPr>
                <w:lang w:val="en-US"/>
              </w:rPr>
            </w:pPr>
            <w:r>
              <w:rPr>
                <w:lang w:val="en-US"/>
              </w:rPr>
              <w:t>9</w:t>
            </w:r>
          </w:p>
        </w:tc>
      </w:tr>
      <w:tr w:rsidR="00B75675" w14:paraId="6223F038" w14:textId="77777777" w:rsidTr="00F305B7">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D6C0842" w14:textId="77777777" w:rsidR="00B75675" w:rsidRDefault="00B75675" w:rsidP="00B75675">
            <w:pPr>
              <w:pStyle w:val="TAL"/>
              <w:spacing w:line="256" w:lineRule="auto"/>
              <w:rPr>
                <w:rFonts w:cs="Arial"/>
                <w:vertAlign w:val="superscript"/>
                <w:lang w:val="en-US"/>
              </w:rPr>
            </w:pPr>
            <w:r>
              <w:rPr>
                <w:rFonts w:cs="Arial"/>
                <w:lang w:val="en-US"/>
              </w:rPr>
              <w:t xml:space="preserve">CSI-RS RSRP </w:t>
            </w:r>
            <w:r>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58347" w14:textId="77777777" w:rsidR="00B75675" w:rsidRDefault="00B75675" w:rsidP="00B75675">
            <w:pPr>
              <w:pStyle w:val="TAC"/>
              <w:spacing w:line="256" w:lineRule="auto"/>
              <w:rPr>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09F038" w14:textId="77777777" w:rsidR="00B75675" w:rsidRDefault="00B75675" w:rsidP="00B75675">
            <w:pPr>
              <w:pStyle w:val="TAC"/>
              <w:spacing w:line="256" w:lineRule="auto"/>
              <w:rPr>
                <w:lang w:val="en-US"/>
              </w:rPr>
            </w:pPr>
            <w:r>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515B60" w14:textId="77777777" w:rsidR="00B75675" w:rsidRDefault="00B75675" w:rsidP="00B75675">
            <w:pPr>
              <w:pStyle w:val="TAC"/>
              <w:spacing w:line="256" w:lineRule="auto"/>
              <w:rPr>
                <w:lang w:val="en-US"/>
              </w:rPr>
            </w:pPr>
            <w:r>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2B5335" w14:textId="77777777" w:rsidR="00B75675" w:rsidRDefault="00B75675" w:rsidP="00B75675">
            <w:pPr>
              <w:pStyle w:val="TAC"/>
              <w:spacing w:line="256" w:lineRule="auto"/>
              <w:rPr>
                <w:lang w:val="en-US"/>
              </w:rPr>
            </w:pPr>
            <w:r>
              <w:rPr>
                <w:lang w:val="en-US"/>
              </w:rPr>
              <w:t>-86.97</w:t>
            </w:r>
          </w:p>
        </w:tc>
      </w:tr>
      <w:tr w:rsidR="00B75675" w14:paraId="577A68BA" w14:textId="77777777" w:rsidTr="00F305B7">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7C377A0" w14:textId="77777777" w:rsidR="00B75675" w:rsidRDefault="00B75675" w:rsidP="00B75675">
            <w:pPr>
              <w:pStyle w:val="TAL"/>
              <w:spacing w:line="256" w:lineRule="auto"/>
              <w:rPr>
                <w:rFonts w:cs="Arial"/>
                <w:vertAlign w:val="superscript"/>
                <w:lang w:val="en-US"/>
              </w:rPr>
            </w:pPr>
            <w:r>
              <w:rPr>
                <w:rFonts w:cs="Arial"/>
                <w:lang w:val="en-US"/>
              </w:rPr>
              <w:t xml:space="preserve">Io </w:t>
            </w:r>
            <w:r>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10274" w14:textId="77777777" w:rsidR="00B75675" w:rsidRDefault="00B75675" w:rsidP="00B75675">
            <w:pPr>
              <w:pStyle w:val="TAC"/>
              <w:spacing w:line="256" w:lineRule="auto"/>
              <w:rPr>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57E100" w14:textId="77777777" w:rsidR="00B75675" w:rsidRDefault="00B75675" w:rsidP="00B75675">
            <w:pPr>
              <w:pStyle w:val="TAC"/>
              <w:spacing w:line="256" w:lineRule="auto"/>
              <w:rPr>
                <w:lang w:val="en-US"/>
              </w:rPr>
            </w:pPr>
            <w:r>
              <w:rPr>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5F9412" w14:textId="77777777" w:rsidR="00B75675" w:rsidRDefault="00B75675" w:rsidP="00B75675">
            <w:pPr>
              <w:pStyle w:val="TAC"/>
              <w:spacing w:line="256" w:lineRule="auto"/>
              <w:rPr>
                <w:lang w:val="en-US"/>
              </w:rPr>
            </w:pPr>
            <w:r>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C02C90" w14:textId="77777777" w:rsidR="00B75675" w:rsidRDefault="00B75675" w:rsidP="00B75675">
            <w:pPr>
              <w:pStyle w:val="TAC"/>
              <w:spacing w:line="256" w:lineRule="auto"/>
              <w:rPr>
                <w:lang w:val="en-US"/>
              </w:rPr>
            </w:pPr>
            <w:r>
              <w:rPr>
                <w:lang w:val="en-US"/>
              </w:rPr>
              <w:t>-57.47</w:t>
            </w:r>
          </w:p>
        </w:tc>
      </w:tr>
      <w:tr w:rsidR="00B75675" w14:paraId="44BFD31F"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108E4D" w14:textId="720C226C" w:rsidR="00B75675" w:rsidRDefault="00B75675" w:rsidP="00B75675">
            <w:pPr>
              <w:pStyle w:val="TAL"/>
              <w:spacing w:line="256" w:lineRule="auto"/>
              <w:rPr>
                <w:rFonts w:cs="Arial"/>
                <w:lang w:val="en-US"/>
              </w:rPr>
            </w:pPr>
            <w:r>
              <w:rPr>
                <w:rFonts w:eastAsia="Calibri" w:cs="Arial"/>
                <w:noProof/>
                <w:position w:val="-12"/>
                <w:szCs w:val="22"/>
                <w:lang w:val="en-US" w:eastAsia="zh-CN"/>
              </w:rPr>
              <w:drawing>
                <wp:inline distT="0" distB="0" distL="0" distR="0" wp14:anchorId="48B20D47" wp14:editId="7412030E">
                  <wp:extent cx="5334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FD493" w14:textId="77777777" w:rsidR="00B75675" w:rsidRDefault="00B75675" w:rsidP="00B75675">
            <w:pPr>
              <w:pStyle w:val="TAC"/>
              <w:spacing w:line="256" w:lineRule="auto"/>
              <w:rPr>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1FAD282" w14:textId="77777777" w:rsidR="00B75675" w:rsidRDefault="00B75675" w:rsidP="00B75675">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6AAD87" w14:textId="77777777" w:rsidR="00B75675" w:rsidRDefault="00B75675" w:rsidP="00B75675">
            <w:pPr>
              <w:pStyle w:val="TAC"/>
              <w:spacing w:line="256" w:lineRule="auto"/>
              <w:rPr>
                <w:lang w:val="en-US"/>
              </w:rPr>
            </w:pPr>
            <w:r>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D8FE7E3" w14:textId="77777777" w:rsidR="00B75675" w:rsidRDefault="00B75675" w:rsidP="00B75675">
            <w:pPr>
              <w:pStyle w:val="TAC"/>
              <w:spacing w:line="256" w:lineRule="auto"/>
              <w:rPr>
                <w:lang w:val="en-US"/>
              </w:rPr>
            </w:pPr>
            <w:r>
              <w:rPr>
                <w:lang w:val="en-US"/>
              </w:rPr>
              <w:t>9</w:t>
            </w:r>
          </w:p>
        </w:tc>
      </w:tr>
      <w:tr w:rsidR="00B75675" w14:paraId="2314F878" w14:textId="77777777" w:rsidTr="00F305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E131638" w14:textId="77777777" w:rsidR="00B75675" w:rsidRDefault="00B75675" w:rsidP="00B7567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71B44431">
                <v:shape id="_x0000_i1077" type="#_x0000_t75" style="width:22pt;height:22pt" o:ole="" fillcolor="window">
                  <v:imagedata r:id="rId15" o:title=""/>
                </v:shape>
                <o:OLEObject Type="Embed" ProgID="Equation.3" ShapeID="_x0000_i1077" DrawAspect="Content" ObjectID="_1659990751" r:id="rId72"/>
              </w:object>
            </w:r>
            <w:r>
              <w:t xml:space="preserve"> to be fulfilled.</w:t>
            </w:r>
          </w:p>
          <w:p w14:paraId="7B6AE721" w14:textId="4794EBD3" w:rsidR="005E530E" w:rsidRDefault="00B75675" w:rsidP="005E530E">
            <w:pPr>
              <w:pStyle w:val="TAN"/>
              <w:spacing w:line="256" w:lineRule="auto"/>
              <w:rPr>
                <w:ins w:id="800" w:author="Ericsson" w:date="2020-07-22T11:24:00Z"/>
                <w:lang w:val="en-US"/>
              </w:rPr>
            </w:pPr>
            <w:r>
              <w:t xml:space="preserve">Note 3: </w:t>
            </w:r>
            <w:r>
              <w:rPr>
                <w:rFonts w:cs="Arial"/>
                <w:lang w:val="en-US"/>
              </w:rPr>
              <w:tab/>
            </w:r>
            <w:r>
              <w:t>CSI-RS RSRP and Io levels have been derived from other parameters for information purposes. They are not settable parameters themselves.</w:t>
            </w:r>
            <w:ins w:id="801" w:author="Ericsson" w:date="2020-07-22T11:24:00Z">
              <w:r w:rsidR="005E530E">
                <w:rPr>
                  <w:lang w:val="en-US"/>
                </w:rPr>
                <w:t xml:space="preserve"> </w:t>
              </w:r>
            </w:ins>
          </w:p>
          <w:p w14:paraId="0D48208A" w14:textId="4F31E116" w:rsidR="00B75675" w:rsidRDefault="005E530E" w:rsidP="005E530E">
            <w:pPr>
              <w:pStyle w:val="TAN"/>
              <w:spacing w:line="256" w:lineRule="auto"/>
              <w:rPr>
                <w:rFonts w:cs="Arial"/>
                <w:lang w:val="en-US"/>
              </w:rPr>
            </w:pPr>
            <w:ins w:id="802" w:author="Ericsson" w:date="2020-07-22T11:24: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768CDF1E" w14:textId="77777777" w:rsidR="00F305B7" w:rsidRDefault="00F305B7" w:rsidP="00F305B7">
      <w:pPr>
        <w:rPr>
          <w:rFonts w:eastAsia="Malgun Gothic"/>
          <w:lang w:eastAsia="ko-KR"/>
        </w:rPr>
      </w:pPr>
    </w:p>
    <w:p w14:paraId="155885B3" w14:textId="77777777" w:rsidR="00F305B7" w:rsidRDefault="00F305B7" w:rsidP="00F305B7">
      <w:pPr>
        <w:pStyle w:val="Heading5"/>
        <w:rPr>
          <w:rFonts w:eastAsia="SimSun"/>
          <w:lang w:eastAsia="ko-KR"/>
        </w:rPr>
      </w:pPr>
      <w:r>
        <w:rPr>
          <w:lang w:eastAsia="ko-KR"/>
        </w:rPr>
        <w:t>A.7.6.3.3.3</w:t>
      </w:r>
      <w:r>
        <w:rPr>
          <w:lang w:eastAsia="ko-KR"/>
        </w:rPr>
        <w:tab/>
        <w:t>Test Requirements</w:t>
      </w:r>
    </w:p>
    <w:p w14:paraId="000DEAFD" w14:textId="77777777" w:rsidR="00F305B7" w:rsidRDefault="00F305B7" w:rsidP="00F305B7">
      <w:r>
        <w:t xml:space="preserve">After 480ms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Pr>
          <w:lang w:eastAsia="ko-KR"/>
        </w:rPr>
        <w:t>The reported L1-RSRP value shall include the Rx antenna gain in the range of [-10 ~ +20] </w:t>
      </w:r>
      <w:proofErr w:type="spellStart"/>
      <w:r>
        <w:rPr>
          <w:lang w:eastAsia="ko-KR"/>
        </w:rPr>
        <w:t>dB.</w:t>
      </w:r>
      <w:proofErr w:type="spellEnd"/>
    </w:p>
    <w:p w14:paraId="30FC9FE9" w14:textId="77777777" w:rsidR="00F305B7" w:rsidRDefault="00F305B7" w:rsidP="00F305B7">
      <w:r>
        <w:t xml:space="preserve">For absolute accuracy of CSI-RS0 and absolute accuracy of CSI-RS1, the UE is deemed to meet the requirement if the reported L1-RSRP is in the range shown in Table </w:t>
      </w:r>
      <w:r>
        <w:rPr>
          <w:lang w:eastAsia="ko-KR"/>
        </w:rPr>
        <w:t>A.7.6.3.3.3</w:t>
      </w:r>
      <w:r>
        <w:t>-1.</w:t>
      </w:r>
    </w:p>
    <w:p w14:paraId="668F89BB" w14:textId="77777777" w:rsidR="00F305B7" w:rsidRDefault="00F305B7" w:rsidP="00F305B7">
      <w:r>
        <w:t xml:space="preserve">For relative accuracy of CSI-RS0 compared with CSI-RS1, the UE is deemed to meet the requirement if the difference in reported L1-RSRP meets the requirements in Table 10.1.20.2.2-1. </w:t>
      </w:r>
    </w:p>
    <w:p w14:paraId="2BA3BB7A" w14:textId="77777777" w:rsidR="00F305B7" w:rsidRDefault="00F305B7" w:rsidP="00F305B7">
      <w:pPr>
        <w:pStyle w:val="TH"/>
      </w:pPr>
      <w:r>
        <w:t>Table A.7.6.3.3.3-1: L1-RSRP absolute accuracy test requirement</w:t>
      </w:r>
    </w:p>
    <w:tbl>
      <w:tblPr>
        <w:tblStyle w:val="TableGrid1"/>
        <w:tblW w:w="0" w:type="auto"/>
        <w:tblLook w:val="04A0" w:firstRow="1" w:lastRow="0" w:firstColumn="1" w:lastColumn="0" w:noHBand="0" w:noVBand="1"/>
      </w:tblPr>
      <w:tblGrid>
        <w:gridCol w:w="2547"/>
        <w:gridCol w:w="7082"/>
      </w:tblGrid>
      <w:tr w:rsidR="00F305B7" w14:paraId="079F10E9"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435C0A6A" w14:textId="77777777" w:rsidR="00F305B7" w:rsidRDefault="00F305B7"/>
        </w:tc>
        <w:tc>
          <w:tcPr>
            <w:tcW w:w="7082" w:type="dxa"/>
            <w:tcBorders>
              <w:top w:val="single" w:sz="4" w:space="0" w:color="auto"/>
              <w:left w:val="single" w:sz="4" w:space="0" w:color="auto"/>
              <w:bottom w:val="single" w:sz="4" w:space="0" w:color="auto"/>
              <w:right w:val="single" w:sz="4" w:space="0" w:color="auto"/>
            </w:tcBorders>
            <w:hideMark/>
          </w:tcPr>
          <w:p w14:paraId="3D086F35" w14:textId="77777777" w:rsidR="00F305B7" w:rsidRDefault="00F305B7">
            <w:pPr>
              <w:pStyle w:val="TAH"/>
              <w:rPr>
                <w:rFonts w:eastAsia="SimSun"/>
              </w:rPr>
            </w:pPr>
            <w:r>
              <w:t>Test requirement</w:t>
            </w:r>
            <w:r>
              <w:rPr>
                <w:vertAlign w:val="superscript"/>
              </w:rPr>
              <w:t xml:space="preserve"> Notes1,2,3</w:t>
            </w:r>
          </w:p>
        </w:tc>
      </w:tr>
      <w:tr w:rsidR="00F305B7" w14:paraId="751C6E74"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7C586726" w14:textId="77777777" w:rsidR="00F305B7" w:rsidRDefault="00F305B7">
            <w:pPr>
              <w:pStyle w:val="TAC"/>
            </w:pPr>
            <w:r>
              <w:t>CSI-RS0</w:t>
            </w:r>
          </w:p>
        </w:tc>
        <w:tc>
          <w:tcPr>
            <w:tcW w:w="7082" w:type="dxa"/>
            <w:tcBorders>
              <w:top w:val="single" w:sz="4" w:space="0" w:color="auto"/>
              <w:left w:val="single" w:sz="4" w:space="0" w:color="auto"/>
              <w:bottom w:val="single" w:sz="4" w:space="0" w:color="auto"/>
              <w:right w:val="single" w:sz="4" w:space="0" w:color="auto"/>
            </w:tcBorders>
            <w:hideMark/>
          </w:tcPr>
          <w:p w14:paraId="667A18F5" w14:textId="77777777" w:rsidR="00F305B7" w:rsidRDefault="00F305B7">
            <w:pPr>
              <w:pStyle w:val="TAC"/>
              <w:rPr>
                <w:rFonts w:cs="Arial"/>
                <w:szCs w:val="18"/>
              </w:rPr>
            </w:pPr>
            <w:r>
              <w:t>CSI-RS</w:t>
            </w:r>
            <w:r>
              <w:rPr>
                <w:rFonts w:cs="Arial"/>
                <w:szCs w:val="18"/>
              </w:rPr>
              <w:t xml:space="preserve"> _RP0 -δ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_RP0 +δ + </w:t>
            </w:r>
            <w:proofErr w:type="spellStart"/>
            <w:r>
              <w:rPr>
                <w:rFonts w:cs="Arial"/>
                <w:szCs w:val="18"/>
              </w:rPr>
              <w:t>G</w:t>
            </w:r>
            <w:r>
              <w:rPr>
                <w:rFonts w:cs="Arial"/>
                <w:szCs w:val="18"/>
                <w:vertAlign w:val="subscript"/>
              </w:rPr>
              <w:t>max</w:t>
            </w:r>
            <w:proofErr w:type="spellEnd"/>
          </w:p>
        </w:tc>
      </w:tr>
      <w:tr w:rsidR="00F305B7" w14:paraId="5A50AD9B"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5EC65738" w14:textId="77777777" w:rsidR="00F305B7" w:rsidRDefault="00F305B7">
            <w:pPr>
              <w:pStyle w:val="TAC"/>
            </w:pPr>
            <w:r>
              <w:t>CSI-RS1</w:t>
            </w:r>
          </w:p>
        </w:tc>
        <w:tc>
          <w:tcPr>
            <w:tcW w:w="7082" w:type="dxa"/>
            <w:tcBorders>
              <w:top w:val="single" w:sz="4" w:space="0" w:color="auto"/>
              <w:left w:val="single" w:sz="4" w:space="0" w:color="auto"/>
              <w:bottom w:val="single" w:sz="4" w:space="0" w:color="auto"/>
              <w:right w:val="single" w:sz="4" w:space="0" w:color="auto"/>
            </w:tcBorders>
            <w:hideMark/>
          </w:tcPr>
          <w:p w14:paraId="7A0CDB94" w14:textId="77777777" w:rsidR="00F305B7" w:rsidRDefault="00F305B7">
            <w:pPr>
              <w:pStyle w:val="TAC"/>
              <w:rPr>
                <w:rFonts w:cs="Arial"/>
                <w:szCs w:val="18"/>
              </w:rPr>
            </w:pPr>
            <w:r>
              <w:t>CSI-RS</w:t>
            </w:r>
            <w:r>
              <w:rPr>
                <w:rFonts w:cs="Arial"/>
                <w:szCs w:val="18"/>
              </w:rPr>
              <w:t xml:space="preserve"> _RP1 -δ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_RP1 +δ + </w:t>
            </w:r>
            <w:proofErr w:type="spellStart"/>
            <w:r>
              <w:rPr>
                <w:rFonts w:cs="Arial"/>
                <w:szCs w:val="18"/>
              </w:rPr>
              <w:t>G</w:t>
            </w:r>
            <w:r>
              <w:rPr>
                <w:rFonts w:cs="Arial"/>
                <w:szCs w:val="18"/>
                <w:vertAlign w:val="subscript"/>
              </w:rPr>
              <w:t>max</w:t>
            </w:r>
            <w:proofErr w:type="spellEnd"/>
          </w:p>
        </w:tc>
      </w:tr>
      <w:tr w:rsidR="00F305B7" w14:paraId="6B1286ED"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6421026D" w14:textId="77777777" w:rsidR="00F305B7" w:rsidRDefault="00F305B7">
            <w:pPr>
              <w:pStyle w:val="TAN"/>
              <w:rPr>
                <w:lang w:val="en-US"/>
              </w:rPr>
            </w:pPr>
            <w:r>
              <w:t>Note 1:</w:t>
            </w:r>
            <w:r>
              <w:rPr>
                <w:rFonts w:cs="Arial"/>
                <w:lang w:val="en-US"/>
              </w:rPr>
              <w:tab/>
            </w:r>
            <w:r>
              <w:t>CSI-</w:t>
            </w:r>
            <w:proofErr w:type="spellStart"/>
            <w:r>
              <w:t>RS_RPn</w:t>
            </w:r>
            <w:proofErr w:type="spellEnd"/>
            <w:r>
              <w:t xml:space="preserve"> is the </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w:t>
            </w:r>
            <w:r>
              <w:t>CSI-RS</w:t>
            </w:r>
            <w:r>
              <w:rPr>
                <w:lang w:val="en-US"/>
              </w:rPr>
              <w:t xml:space="preserve"> n under consideration</w:t>
            </w:r>
          </w:p>
          <w:p w14:paraId="6166F7BF" w14:textId="77777777" w:rsidR="00F305B7" w:rsidRDefault="00F305B7">
            <w:pPr>
              <w:pStyle w:val="TAN"/>
            </w:pPr>
            <w:r>
              <w:t>Note 2:</w:t>
            </w:r>
            <w:r>
              <w:rPr>
                <w:rFonts w:cs="Arial"/>
                <w:lang w:val="en-US"/>
              </w:rPr>
              <w:tab/>
            </w:r>
            <w:r>
              <w:t>δ is the RSRP absolute accuracy requirement from Table 10.1.20.2.1-1, selected according to the Io used in the test</w:t>
            </w:r>
          </w:p>
          <w:p w14:paraId="463B46A8" w14:textId="77777777" w:rsidR="00F305B7" w:rsidRDefault="00F305B7">
            <w:pPr>
              <w:pStyle w:val="TAN"/>
              <w:rPr>
                <w:lang w:val="en-US"/>
              </w:rPr>
            </w:pPr>
            <w:r>
              <w:t>Note 3:</w:t>
            </w:r>
            <w:r>
              <w:rPr>
                <w:lang w:val="en-US"/>
              </w:rPr>
              <w:tab/>
            </w:r>
            <w:proofErr w:type="spellStart"/>
            <w:r>
              <w:rPr>
                <w:lang w:val="en-US"/>
              </w:rPr>
              <w:t>G</w:t>
            </w:r>
            <w:r>
              <w:rPr>
                <w:vertAlign w:val="subscript"/>
                <w:lang w:val="en-US"/>
              </w:rPr>
              <w:t>min</w:t>
            </w:r>
            <w:proofErr w:type="spellEnd"/>
            <w:r>
              <w:rPr>
                <w:lang w:val="en-US"/>
              </w:rPr>
              <w:t xml:space="preserve"> and </w:t>
            </w:r>
            <w:proofErr w:type="spellStart"/>
            <w:r>
              <w:rPr>
                <w:lang w:val="en-US"/>
              </w:rPr>
              <w:t>G</w:t>
            </w:r>
            <w:r>
              <w:rPr>
                <w:vertAlign w:val="subscript"/>
                <w:lang w:val="en-US"/>
              </w:rPr>
              <w:t>max</w:t>
            </w:r>
            <w:proofErr w:type="spellEnd"/>
            <w:r>
              <w:rPr>
                <w:lang w:val="en-US"/>
              </w:rPr>
              <w:t xml:space="preserve"> are </w:t>
            </w:r>
            <w:r>
              <w:t>the minimum and maximum UE gain values from Table B.2.1.5.1-1, selected according to the UE power class</w:t>
            </w:r>
          </w:p>
        </w:tc>
      </w:tr>
    </w:tbl>
    <w:p w14:paraId="40CF2184" w14:textId="77777777" w:rsidR="00F305B7" w:rsidRDefault="00F305B7" w:rsidP="00F305B7">
      <w:pPr>
        <w:rPr>
          <w:rFonts w:eastAsia="SimSun" w:cs="v4.2.0"/>
        </w:rPr>
      </w:pPr>
    </w:p>
    <w:p w14:paraId="6545A2B0"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B7F1CB2" w14:textId="77777777" w:rsidR="00F305B7" w:rsidRDefault="00F305B7" w:rsidP="00F305B7"/>
    <w:p w14:paraId="167C9B94" w14:textId="77777777" w:rsidR="00F305B7" w:rsidRDefault="00F305B7" w:rsidP="00F305B7">
      <w:pPr>
        <w:pStyle w:val="Heading4"/>
        <w:rPr>
          <w:snapToGrid w:val="0"/>
        </w:rPr>
      </w:pPr>
      <w:r>
        <w:rPr>
          <w:snapToGrid w:val="0"/>
        </w:rPr>
        <w:lastRenderedPageBreak/>
        <w:t>A.7.6.3.4</w:t>
      </w:r>
      <w:r>
        <w:rPr>
          <w:snapToGrid w:val="0"/>
        </w:rPr>
        <w:tab/>
        <w:t>CSI-RS based L1-RSRP measurement when DRX is used</w:t>
      </w:r>
    </w:p>
    <w:bookmarkEnd w:id="538"/>
    <w:p w14:paraId="4569381C" w14:textId="77777777" w:rsidR="00F305B7" w:rsidRDefault="00F305B7" w:rsidP="00F305B7">
      <w:pPr>
        <w:pStyle w:val="Heading5"/>
        <w:rPr>
          <w:lang w:eastAsia="ko-KR"/>
        </w:rPr>
      </w:pPr>
      <w:r>
        <w:rPr>
          <w:lang w:eastAsia="ko-KR"/>
        </w:rPr>
        <w:t>A.7.6.3.4.1</w:t>
      </w:r>
      <w:r>
        <w:rPr>
          <w:lang w:eastAsia="ko-KR"/>
        </w:rPr>
        <w:tab/>
        <w:t>Test Purpose and Environment</w:t>
      </w:r>
    </w:p>
    <w:p w14:paraId="709A5E9D" w14:textId="77777777" w:rsidR="00F305B7" w:rsidRDefault="00F305B7" w:rsidP="00F305B7">
      <w:pPr>
        <w:overflowPunct w:val="0"/>
        <w:autoSpaceDE w:val="0"/>
        <w:autoSpaceDN w:val="0"/>
        <w:adjustRightInd w:val="0"/>
        <w:textAlignment w:val="baseline"/>
        <w:rPr>
          <w:lang w:eastAsia="ko-KR"/>
        </w:rPr>
      </w:pPr>
      <w:r>
        <w:rPr>
          <w:rFonts w:cs="v4.2.0"/>
        </w:rPr>
        <w:t xml:space="preserve">The purpose of this test is to verify that the UE makes correct reporting of L1-RSRP measurement. This test will partly verify the L1-RSRP measurement requirements in clause 9.5.4.2, with </w:t>
      </w:r>
      <w:r>
        <w:rPr>
          <w:lang w:eastAsia="ko-KR"/>
        </w:rPr>
        <w:t>the testing configurations for NR cells in Table A.7.6.3.4.1-1.</w:t>
      </w:r>
    </w:p>
    <w:p w14:paraId="6D2CA212" w14:textId="77777777" w:rsidR="00F305B7" w:rsidRDefault="00F305B7" w:rsidP="00F305B7">
      <w:pPr>
        <w:pStyle w:val="TH"/>
        <w:rPr>
          <w:rFonts w:eastAsia="SimSun"/>
          <w:lang w:eastAsia="ko-KR"/>
        </w:rPr>
      </w:pPr>
      <w:r>
        <w:rPr>
          <w:lang w:eastAsia="ko-KR"/>
        </w:rPr>
        <w:t>Table A.7.6.3.4.1-1: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05B7" w14:paraId="75D04B3A"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64528240" w14:textId="77777777" w:rsidR="00F305B7" w:rsidRDefault="00F305B7">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4C5BB8E0" w14:textId="77777777" w:rsidR="00F305B7" w:rsidRDefault="00F305B7">
            <w:pPr>
              <w:pStyle w:val="TAH"/>
              <w:spacing w:line="256" w:lineRule="auto"/>
            </w:pPr>
            <w:r>
              <w:t>Description</w:t>
            </w:r>
          </w:p>
        </w:tc>
      </w:tr>
      <w:tr w:rsidR="00F305B7" w14:paraId="32FEE93E"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52E2F8D0" w14:textId="77777777" w:rsidR="00F305B7" w:rsidRDefault="00F305B7">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870306E" w14:textId="77777777" w:rsidR="00F305B7" w:rsidRDefault="00F305B7">
            <w:pPr>
              <w:pStyle w:val="TAL"/>
              <w:spacing w:line="256" w:lineRule="auto"/>
            </w:pPr>
            <w:r>
              <w:t>NR 120 kHz CSI-RS SCS, 100 MHz bandwidth, TDD duplex mode</w:t>
            </w:r>
          </w:p>
        </w:tc>
      </w:tr>
      <w:tr w:rsidR="00F305B7" w14:paraId="4CF2DA1D"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7846BDF8" w14:textId="77777777" w:rsidR="00F305B7" w:rsidRDefault="00F305B7">
            <w:pPr>
              <w:pStyle w:val="TAN"/>
              <w:spacing w:line="256" w:lineRule="auto"/>
            </w:pPr>
            <w:r>
              <w:t>Note:</w:t>
            </w:r>
            <w:r>
              <w:tab/>
              <w:t>The UE is only required to be tested in one of the supported test configurations</w:t>
            </w:r>
          </w:p>
        </w:tc>
      </w:tr>
    </w:tbl>
    <w:p w14:paraId="1BA670AA" w14:textId="77777777" w:rsidR="00F305B7" w:rsidRDefault="00F305B7" w:rsidP="00F305B7">
      <w:pPr>
        <w:rPr>
          <w:rFonts w:eastAsia="SimSun" w:cs="v4.2.0"/>
          <w:lang w:eastAsia="ko-KR"/>
        </w:rPr>
      </w:pPr>
    </w:p>
    <w:p w14:paraId="5B3CF356" w14:textId="77777777" w:rsidR="00F305B7" w:rsidRDefault="00F305B7" w:rsidP="00F305B7">
      <w:pPr>
        <w:pStyle w:val="Heading5"/>
        <w:rPr>
          <w:lang w:eastAsia="ko-KR"/>
        </w:rPr>
      </w:pPr>
      <w:r>
        <w:rPr>
          <w:lang w:eastAsia="ko-KR"/>
        </w:rPr>
        <w:t>A.7.6.3.4.2</w:t>
      </w:r>
      <w:r>
        <w:rPr>
          <w:lang w:eastAsia="ko-KR"/>
        </w:rPr>
        <w:tab/>
        <w:t>Test parameters</w:t>
      </w:r>
    </w:p>
    <w:p w14:paraId="4C501251" w14:textId="77777777" w:rsidR="00F305B7" w:rsidRDefault="00F305B7" w:rsidP="00F305B7">
      <w:pPr>
        <w:overflowPunct w:val="0"/>
        <w:autoSpaceDE w:val="0"/>
        <w:autoSpaceDN w:val="0"/>
        <w:adjustRightInd w:val="0"/>
        <w:textAlignment w:val="baseline"/>
        <w:rPr>
          <w:lang w:eastAsia="ko-KR"/>
        </w:rPr>
      </w:pPr>
      <w:r>
        <w:rPr>
          <w:rFonts w:cs="v4.2.0"/>
        </w:rPr>
        <w:t>There is one cells in the test, the FR2 PCell (Cell 1)</w:t>
      </w:r>
      <w:r>
        <w:rPr>
          <w:lang w:eastAsia="ko-KR"/>
        </w:rPr>
        <w:t xml:space="preserve">. The test parameters for the Cell 1 are given in Table A.7.6.3.4.2-1 and Table A.7.6.3.4.2-2 below. </w:t>
      </w:r>
    </w:p>
    <w:p w14:paraId="36DB92BB" w14:textId="77777777" w:rsidR="00F305B7" w:rsidRDefault="00F305B7" w:rsidP="00F305B7">
      <w:pPr>
        <w:overflowPunct w:val="0"/>
        <w:autoSpaceDE w:val="0"/>
        <w:autoSpaceDN w:val="0"/>
        <w:adjustRightInd w:val="0"/>
        <w:textAlignment w:val="baseline"/>
        <w:rPr>
          <w:rFonts w:eastAsia="SimSun" w:cs="v4.2.0"/>
        </w:rPr>
      </w:pPr>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L1-RSRP on aperiodic CSI-RS resources. UE is also configured to measure L1-RSRP based on SSB. After 1440ms from the beginning of the test, </w:t>
      </w:r>
      <w:r>
        <w:rPr>
          <w:lang w:eastAsia="ko-KR"/>
        </w:rPr>
        <w:t>the DCI trigger comes in slot 8 of a frame and UE provides the report back based on the reporting configuration as defined in Table A.7.6.3.4.2-1.</w:t>
      </w:r>
    </w:p>
    <w:p w14:paraId="2098D997" w14:textId="77777777" w:rsidR="00F305B7" w:rsidRDefault="00F305B7" w:rsidP="00F305B7">
      <w:pPr>
        <w:overflowPunct w:val="0"/>
        <w:autoSpaceDE w:val="0"/>
        <w:autoSpaceDN w:val="0"/>
        <w:adjustRightInd w:val="0"/>
        <w:textAlignment w:val="baseline"/>
        <w:rPr>
          <w:lang w:eastAsia="ko-KR"/>
        </w:rPr>
      </w:pPr>
      <w:r>
        <w:t>There is no measurement gap configured in the test. Before the test, UE is configured to perform RLM and BFD based on the SSBs.</w:t>
      </w:r>
    </w:p>
    <w:p w14:paraId="22E03E8A" w14:textId="77777777" w:rsidR="00F305B7" w:rsidRDefault="00F305B7" w:rsidP="00F305B7">
      <w:pPr>
        <w:pStyle w:val="TH"/>
        <w:rPr>
          <w:rFonts w:eastAsia="SimSun"/>
          <w:lang w:eastAsia="ko-KR"/>
        </w:rPr>
      </w:pPr>
      <w:r>
        <w:rPr>
          <w:lang w:eastAsia="ko-KR"/>
        </w:rPr>
        <w:t>Table A.7.6.3.4.2-1: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F305B7" w14:paraId="7B0E9B3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CBEEF4" w14:textId="77777777" w:rsidR="00F305B7" w:rsidRDefault="00F305B7">
            <w:pPr>
              <w:pStyle w:val="TAH"/>
              <w:spacing w:line="256" w:lineRule="auto"/>
              <w:rPr>
                <w:lang w:val="en-US"/>
              </w:rPr>
            </w:pPr>
            <w:r>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9AD0AC" w14:textId="77777777" w:rsidR="00F305B7" w:rsidRDefault="00F305B7">
            <w:pPr>
              <w:pStyle w:val="TAH"/>
              <w:spacing w:line="256" w:lineRule="auto"/>
              <w:rPr>
                <w:lang w:val="en-US"/>
              </w:rPr>
            </w:pPr>
            <w:r>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441BA4" w14:textId="77777777" w:rsidR="00F305B7" w:rsidRDefault="00F305B7">
            <w:pPr>
              <w:pStyle w:val="TAH"/>
              <w:spacing w:line="256" w:lineRule="auto"/>
              <w:rPr>
                <w:lang w:val="en-US"/>
              </w:rPr>
            </w:pPr>
            <w:r>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AE55584" w14:textId="77777777" w:rsidR="00F305B7" w:rsidRDefault="00F305B7">
            <w:pPr>
              <w:pStyle w:val="TAH"/>
              <w:spacing w:line="256" w:lineRule="auto"/>
              <w:rPr>
                <w:lang w:val="en-US"/>
              </w:rPr>
            </w:pPr>
            <w:r>
              <w:rPr>
                <w:lang w:val="en-US"/>
              </w:rPr>
              <w:t>Value</w:t>
            </w:r>
          </w:p>
        </w:tc>
      </w:tr>
      <w:tr w:rsidR="00F305B7" w14:paraId="0D3EE3E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658D54" w14:textId="77777777" w:rsidR="00F305B7" w:rsidRDefault="00F305B7">
            <w:pPr>
              <w:pStyle w:val="TAL"/>
              <w:spacing w:line="256" w:lineRule="auto"/>
              <w:rPr>
                <w:lang w:val="it-IT"/>
              </w:rPr>
            </w:pPr>
            <w:r>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EBD590"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66CCD82"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7149FB0" w14:textId="77777777" w:rsidR="00F305B7" w:rsidRDefault="00F305B7">
            <w:pPr>
              <w:pStyle w:val="TAC"/>
              <w:spacing w:line="256" w:lineRule="auto"/>
              <w:rPr>
                <w:lang w:val="en-US"/>
              </w:rPr>
            </w:pPr>
            <w:r>
              <w:rPr>
                <w:lang w:val="en-US"/>
              </w:rPr>
              <w:t>freq1</w:t>
            </w:r>
          </w:p>
        </w:tc>
      </w:tr>
      <w:tr w:rsidR="00F305B7" w14:paraId="53F1584C" w14:textId="77777777" w:rsidTr="00F305B7">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B9DAE7" w14:textId="77777777" w:rsidR="00F305B7" w:rsidRDefault="00F305B7">
            <w:pPr>
              <w:pStyle w:val="TAL"/>
              <w:spacing w:line="256" w:lineRule="auto"/>
              <w:rPr>
                <w:lang w:val="it-IT"/>
              </w:rPr>
            </w:pPr>
            <w:r>
              <w:rPr>
                <w:lang w:val="it-IT"/>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50F9C6C"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2F0A02B"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43D6FA8" w14:textId="77777777" w:rsidR="00F305B7" w:rsidRDefault="00F305B7">
            <w:pPr>
              <w:pStyle w:val="TAC"/>
              <w:spacing w:line="256" w:lineRule="auto"/>
              <w:rPr>
                <w:lang w:val="en-US"/>
              </w:rPr>
            </w:pPr>
            <w:r>
              <w:rPr>
                <w:lang w:val="en-US"/>
              </w:rPr>
              <w:t>TDD</w:t>
            </w:r>
          </w:p>
        </w:tc>
      </w:tr>
      <w:tr w:rsidR="00F305B7" w14:paraId="15FA6F6C" w14:textId="77777777" w:rsidTr="00F305B7">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D53466" w14:textId="77777777" w:rsidR="00F305B7" w:rsidRDefault="00F305B7">
            <w:pPr>
              <w:pStyle w:val="TAL"/>
              <w:spacing w:line="256" w:lineRule="auto"/>
              <w:rPr>
                <w:lang w:val="it-IT"/>
              </w:rPr>
            </w:pPr>
            <w:r>
              <w:rPr>
                <w:lang w:val="it-IT"/>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481042"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9A4A0B2"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B5BC02" w14:textId="77777777" w:rsidR="00F305B7" w:rsidRDefault="00F305B7">
            <w:pPr>
              <w:pStyle w:val="TAC"/>
              <w:spacing w:line="256" w:lineRule="auto"/>
              <w:rPr>
                <w:lang w:val="en-US"/>
              </w:rPr>
            </w:pPr>
            <w:r>
              <w:rPr>
                <w:lang w:val="en-US"/>
              </w:rPr>
              <w:t>TDDConf.3.1</w:t>
            </w:r>
          </w:p>
        </w:tc>
      </w:tr>
      <w:tr w:rsidR="00F305B7" w14:paraId="7121872B" w14:textId="77777777" w:rsidTr="00F305B7">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913BC8" w14:textId="77777777" w:rsidR="00F305B7" w:rsidRDefault="00F305B7">
            <w:pPr>
              <w:pStyle w:val="TAL"/>
              <w:spacing w:line="256" w:lineRule="auto"/>
              <w:rPr>
                <w:vertAlign w:val="subscript"/>
                <w:lang w:val="en-US"/>
              </w:rPr>
            </w:pPr>
            <w:proofErr w:type="spellStart"/>
            <w:r>
              <w:rPr>
                <w:lang w:val="en-US"/>
              </w:rPr>
              <w:t>BW</w:t>
            </w:r>
            <w:r>
              <w:rPr>
                <w:vertAlign w:val="subscript"/>
                <w:lang w:val="en-US"/>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35AF2E51"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9097EB" w14:textId="77777777" w:rsidR="00F305B7" w:rsidRDefault="00F305B7">
            <w:pPr>
              <w:pStyle w:val="TAC"/>
              <w:spacing w:line="256" w:lineRule="auto"/>
              <w:rPr>
                <w:lang w:val="en-US"/>
              </w:rPr>
            </w:pPr>
            <w:r>
              <w:rPr>
                <w:lang w:val="en-US"/>
              </w:rPr>
              <w:t>MHz</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220D893" w14:textId="77777777" w:rsidR="00F305B7" w:rsidRDefault="00F305B7">
            <w:pPr>
              <w:pStyle w:val="TAC"/>
              <w:spacing w:line="256" w:lineRule="auto"/>
              <w:rPr>
                <w:lang w:val="en-US"/>
              </w:rPr>
            </w:pPr>
            <w:r>
              <w:t xml:space="preserve">100: </w:t>
            </w:r>
            <w:r>
              <w:rPr>
                <w:lang w:val="de-DE"/>
              </w:rPr>
              <w:t>N</w:t>
            </w:r>
            <w:r>
              <w:rPr>
                <w:vertAlign w:val="subscript"/>
                <w:lang w:val="de-DE"/>
              </w:rPr>
              <w:t>RB,c</w:t>
            </w:r>
            <w:r>
              <w:rPr>
                <w:lang w:val="de-DE"/>
              </w:rPr>
              <w:t xml:space="preserve"> = 66</w:t>
            </w:r>
          </w:p>
        </w:tc>
      </w:tr>
      <w:tr w:rsidR="00F305B7" w14:paraId="5D13A154" w14:textId="77777777" w:rsidTr="00F305B7">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4B81EC" w14:textId="77777777" w:rsidR="00F305B7" w:rsidRDefault="00F305B7">
            <w:pPr>
              <w:pStyle w:val="TAL"/>
              <w:spacing w:line="256" w:lineRule="auto"/>
              <w:rPr>
                <w:lang w:val="en-US"/>
              </w:rPr>
            </w:pPr>
            <w:r>
              <w:rPr>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C3F39B"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56555FA"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A03B66" w14:textId="77777777" w:rsidR="00F305B7" w:rsidRDefault="00F305B7">
            <w:pPr>
              <w:pStyle w:val="TAC"/>
              <w:spacing w:line="256" w:lineRule="auto"/>
              <w:rPr>
                <w:lang w:val="en-US"/>
              </w:rPr>
            </w:pPr>
            <w:r>
              <w:rPr>
                <w:lang w:val="en-US"/>
              </w:rPr>
              <w:t>SR.3.1 TDD</w:t>
            </w:r>
          </w:p>
        </w:tc>
      </w:tr>
      <w:tr w:rsidR="00F305B7" w14:paraId="7893C879" w14:textId="77777777" w:rsidTr="00F305B7">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520F539" w14:textId="77777777" w:rsidR="00F305B7" w:rsidRDefault="00F305B7">
            <w:pPr>
              <w:pStyle w:val="TAL"/>
              <w:spacing w:line="256" w:lineRule="auto"/>
              <w:rPr>
                <w:lang w:val="en-US"/>
              </w:rPr>
            </w:pPr>
            <w:r>
              <w:rPr>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C6C6026"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4B186D8"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98EDBD1" w14:textId="77777777" w:rsidR="00F305B7" w:rsidRDefault="00F305B7">
            <w:pPr>
              <w:pStyle w:val="TAC"/>
              <w:spacing w:line="256" w:lineRule="auto"/>
              <w:rPr>
                <w:lang w:val="en-US"/>
              </w:rPr>
            </w:pPr>
            <w:r>
              <w:rPr>
                <w:lang w:val="en-US"/>
              </w:rPr>
              <w:t>CR.3.1 TDD</w:t>
            </w:r>
          </w:p>
        </w:tc>
      </w:tr>
      <w:tr w:rsidR="00F305B7" w14:paraId="02279F5B" w14:textId="77777777" w:rsidTr="00F305B7">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87ECB5B" w14:textId="77777777" w:rsidR="00F305B7" w:rsidRDefault="00F305B7">
            <w:pPr>
              <w:pStyle w:val="TAL"/>
              <w:spacing w:line="256" w:lineRule="auto"/>
              <w:rPr>
                <w:lang w:val="en-US"/>
              </w:rPr>
            </w:pPr>
            <w:r>
              <w:rPr>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4C5693"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2A20A2F"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D6DA389" w14:textId="77777777" w:rsidR="00F305B7" w:rsidRDefault="00F305B7">
            <w:pPr>
              <w:pStyle w:val="TAC"/>
              <w:spacing w:line="256" w:lineRule="auto"/>
              <w:rPr>
                <w:lang w:val="en-US"/>
              </w:rPr>
            </w:pPr>
            <w:r>
              <w:rPr>
                <w:lang w:val="en-US"/>
              </w:rPr>
              <w:t>CCR.3.1 TDD</w:t>
            </w:r>
          </w:p>
        </w:tc>
      </w:tr>
      <w:tr w:rsidR="00F305B7" w14:paraId="78862F4F" w14:textId="77777777" w:rsidTr="00F305B7">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191EB4" w14:textId="77777777" w:rsidR="00F305B7" w:rsidRDefault="00F305B7">
            <w:pPr>
              <w:pStyle w:val="TAL"/>
              <w:spacing w:line="256" w:lineRule="auto"/>
              <w:rPr>
                <w:lang w:val="en-US"/>
              </w:rPr>
            </w:pPr>
            <w:r>
              <w:rPr>
                <w:lang w:val="en-US"/>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BBC585"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1955FE7"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A8CD9A4" w14:textId="77777777" w:rsidR="00F305B7" w:rsidRDefault="00F305B7">
            <w:pPr>
              <w:pStyle w:val="TAC"/>
              <w:spacing w:line="256" w:lineRule="auto"/>
              <w:rPr>
                <w:lang w:val="en-US"/>
              </w:rPr>
            </w:pPr>
            <w:r>
              <w:rPr>
                <w:lang w:val="en-US"/>
              </w:rPr>
              <w:t>SSB.1 FR2</w:t>
            </w:r>
          </w:p>
        </w:tc>
      </w:tr>
      <w:tr w:rsidR="00F305B7" w14:paraId="3F97B120" w14:textId="77777777" w:rsidTr="00F305B7">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D1D585" w14:textId="77777777" w:rsidR="00F305B7" w:rsidRDefault="00F305B7">
            <w:pPr>
              <w:pStyle w:val="TAL"/>
              <w:spacing w:line="256" w:lineRule="auto"/>
              <w:rPr>
                <w:lang w:val="en-US"/>
              </w:rPr>
            </w:pPr>
            <w:r>
              <w:rPr>
                <w:lang w:val="en-US"/>
              </w:rPr>
              <w:t>CSI-RS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2F937D7"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DE01BDC"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99977D9" w14:textId="77777777" w:rsidR="00F305B7" w:rsidRDefault="00F305B7">
            <w:pPr>
              <w:pStyle w:val="TAC"/>
              <w:spacing w:line="256" w:lineRule="auto"/>
              <w:rPr>
                <w:lang w:val="en-US"/>
              </w:rPr>
            </w:pPr>
            <w:r>
              <w:rPr>
                <w:lang w:val="en-US"/>
              </w:rPr>
              <w:t>CSI-RS.3.3 TDD</w:t>
            </w:r>
          </w:p>
        </w:tc>
      </w:tr>
      <w:tr w:rsidR="00F305B7" w14:paraId="357F56F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972E4AE" w14:textId="77777777" w:rsidR="00F305B7" w:rsidRDefault="00F305B7">
            <w:pPr>
              <w:pStyle w:val="TAL"/>
              <w:spacing w:line="256" w:lineRule="auto"/>
              <w:rPr>
                <w:lang w:val="da-DK"/>
              </w:rPr>
            </w:pPr>
            <w:r>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BBA8B4"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543AB6D"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0144A9D" w14:textId="77777777" w:rsidR="00F305B7" w:rsidRDefault="00F305B7">
            <w:pPr>
              <w:pStyle w:val="TAC"/>
              <w:spacing w:line="256" w:lineRule="auto"/>
              <w:rPr>
                <w:lang w:val="en-US"/>
              </w:rPr>
            </w:pPr>
            <w:r>
              <w:rPr>
                <w:lang w:val="en-US"/>
              </w:rPr>
              <w:t>OP.1</w:t>
            </w:r>
          </w:p>
        </w:tc>
      </w:tr>
      <w:tr w:rsidR="00F305B7" w14:paraId="6A6E8203"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37BA63" w14:textId="77777777" w:rsidR="00F305B7" w:rsidRDefault="00F305B7">
            <w:pPr>
              <w:pStyle w:val="TAL"/>
              <w:spacing w:line="256" w:lineRule="auto"/>
              <w:rPr>
                <w:lang w:val="da-DK"/>
              </w:rPr>
            </w:pPr>
            <w:r>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F64973"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06C8064"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D865E56" w14:textId="77777777" w:rsidR="00F305B7" w:rsidRDefault="00F305B7">
            <w:pPr>
              <w:pStyle w:val="TAC"/>
              <w:spacing w:line="256" w:lineRule="auto"/>
            </w:pPr>
            <w:r>
              <w:t>DLBWP.0.1</w:t>
            </w:r>
          </w:p>
          <w:p w14:paraId="66DDEA33" w14:textId="77777777" w:rsidR="00F305B7" w:rsidRDefault="00F305B7">
            <w:pPr>
              <w:pStyle w:val="TAC"/>
              <w:spacing w:line="256" w:lineRule="auto"/>
              <w:rPr>
                <w:lang w:val="en-US"/>
              </w:rPr>
            </w:pPr>
            <w:r>
              <w:t>ULBWP.0.1</w:t>
            </w:r>
          </w:p>
        </w:tc>
      </w:tr>
      <w:tr w:rsidR="00F305B7" w14:paraId="058874D4"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7EA4FA" w14:textId="77777777" w:rsidR="00F305B7" w:rsidRDefault="00F305B7">
            <w:pPr>
              <w:pStyle w:val="TAL"/>
              <w:spacing w:line="256" w:lineRule="auto"/>
              <w:rPr>
                <w:lang w:val="da-DK"/>
              </w:rPr>
            </w:pPr>
            <w:r>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8BD647"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CA811E6"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6C36F90" w14:textId="77777777" w:rsidR="00F305B7" w:rsidRDefault="00F305B7">
            <w:pPr>
              <w:pStyle w:val="TAC"/>
              <w:spacing w:line="256" w:lineRule="auto"/>
            </w:pPr>
            <w:r>
              <w:t>DLBWP.1.3</w:t>
            </w:r>
          </w:p>
          <w:p w14:paraId="629B93F8" w14:textId="77777777" w:rsidR="00F305B7" w:rsidRDefault="00F305B7">
            <w:pPr>
              <w:pStyle w:val="TAC"/>
              <w:spacing w:line="256" w:lineRule="auto"/>
              <w:rPr>
                <w:lang w:val="en-US"/>
              </w:rPr>
            </w:pPr>
            <w:r>
              <w:t>ULBWP.1.3</w:t>
            </w:r>
          </w:p>
        </w:tc>
      </w:tr>
      <w:tr w:rsidR="00F305B7" w14:paraId="5D5AF7EA"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F6936C" w14:textId="77777777" w:rsidR="00F305B7" w:rsidRDefault="00F305B7">
            <w:pPr>
              <w:pStyle w:val="TAL"/>
              <w:spacing w:line="256" w:lineRule="auto"/>
              <w:rPr>
                <w:lang w:val="da-DK"/>
              </w:rPr>
            </w:pPr>
            <w:r>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828F18"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FB86509"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008D187" w14:textId="77777777" w:rsidR="00F305B7" w:rsidRDefault="00F305B7">
            <w:pPr>
              <w:pStyle w:val="TAC"/>
              <w:spacing w:line="256" w:lineRule="auto"/>
              <w:rPr>
                <w:lang w:val="en-US"/>
              </w:rPr>
            </w:pPr>
            <w:r>
              <w:rPr>
                <w:lang w:val="en-US"/>
              </w:rPr>
              <w:t>SMTC.1</w:t>
            </w:r>
          </w:p>
        </w:tc>
      </w:tr>
      <w:tr w:rsidR="00F305B7" w14:paraId="2C79E8AD"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E5BDFA" w14:textId="77777777" w:rsidR="00F305B7" w:rsidRDefault="00F305B7">
            <w:pPr>
              <w:pStyle w:val="TAL"/>
              <w:spacing w:line="256" w:lineRule="auto"/>
              <w:rPr>
                <w:lang w:val="da-DK"/>
              </w:rPr>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9B5DDDC"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10D2A0C"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112E221" w14:textId="77777777" w:rsidR="00F305B7" w:rsidRDefault="00F305B7">
            <w:pPr>
              <w:pStyle w:val="TAC"/>
              <w:spacing w:line="256" w:lineRule="auto"/>
              <w:rPr>
                <w:lang w:val="da-DK"/>
              </w:rPr>
            </w:pPr>
            <w:r>
              <w:t>TRS.2.1 TDD</w:t>
            </w:r>
          </w:p>
        </w:tc>
      </w:tr>
      <w:tr w:rsidR="00F305B7" w14:paraId="584358B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BE002C6" w14:textId="77777777" w:rsidR="00F305B7" w:rsidRDefault="00F305B7">
            <w:pPr>
              <w:pStyle w:val="TAL"/>
              <w:spacing w:line="256" w:lineRule="auto"/>
              <w:rPr>
                <w:lang w:val="da-DK"/>
              </w:rPr>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D73C2C"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B2C4072"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BB134CB" w14:textId="77777777" w:rsidR="00F305B7" w:rsidRDefault="00F305B7">
            <w:pPr>
              <w:pStyle w:val="TAC"/>
              <w:spacing w:line="256" w:lineRule="auto"/>
              <w:rPr>
                <w:lang w:val="da-DK"/>
              </w:rPr>
            </w:pPr>
            <w:r>
              <w:t>TCI.State.2</w:t>
            </w:r>
          </w:p>
        </w:tc>
      </w:tr>
      <w:tr w:rsidR="00F305B7" w14:paraId="234A010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AF3FD2" w14:textId="77777777" w:rsidR="00F305B7" w:rsidRDefault="00F305B7">
            <w:pPr>
              <w:pStyle w:val="TAL"/>
              <w:spacing w:line="256" w:lineRule="auto"/>
              <w:rPr>
                <w:lang w:val="da-DK"/>
              </w:rPr>
            </w:pPr>
            <w:r>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301EE0"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11D4B11"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BD5C743" w14:textId="77777777" w:rsidR="00F305B7" w:rsidRDefault="00F305B7">
            <w:pPr>
              <w:pStyle w:val="TAC"/>
              <w:spacing w:line="256" w:lineRule="auto"/>
              <w:rPr>
                <w:lang w:val="en-US"/>
              </w:rPr>
            </w:pPr>
            <w:r>
              <w:rPr>
                <w:lang w:val="da-DK"/>
              </w:rPr>
              <w:t>DRX.3</w:t>
            </w:r>
          </w:p>
        </w:tc>
      </w:tr>
      <w:tr w:rsidR="00F305B7" w14:paraId="0CE26C3A"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16190C" w14:textId="77777777" w:rsidR="00F305B7" w:rsidRDefault="00F305B7">
            <w:pPr>
              <w:pStyle w:val="TAL"/>
              <w:spacing w:line="256" w:lineRule="auto"/>
              <w:rPr>
                <w:lang w:val="da-DK"/>
              </w:rPr>
            </w:pPr>
            <w:r>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0FCBC159"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6C51A99"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29A19F4" w14:textId="77777777" w:rsidR="00F305B7" w:rsidRDefault="00F305B7">
            <w:pPr>
              <w:pStyle w:val="TAC"/>
              <w:spacing w:line="256" w:lineRule="auto"/>
              <w:rPr>
                <w:lang w:val="en-US"/>
              </w:rPr>
            </w:pPr>
            <w:r>
              <w:rPr>
                <w:lang w:val="en-US"/>
              </w:rPr>
              <w:t>aperiodic</w:t>
            </w:r>
          </w:p>
        </w:tc>
      </w:tr>
      <w:tr w:rsidR="00F305B7" w14:paraId="529E02CA"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5EA497" w14:textId="77777777" w:rsidR="00F305B7" w:rsidRDefault="00F305B7">
            <w:pPr>
              <w:pStyle w:val="TAL"/>
              <w:spacing w:line="256" w:lineRule="auto"/>
              <w:rPr>
                <w:lang w:val="da-DK"/>
              </w:rPr>
            </w:pPr>
            <w:r>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DD258B"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0F64CE5"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3F0A95C" w14:textId="77777777" w:rsidR="00F305B7" w:rsidRDefault="00F305B7">
            <w:pPr>
              <w:pStyle w:val="TAC"/>
              <w:spacing w:line="256" w:lineRule="auto"/>
              <w:rPr>
                <w:lang w:val="en-US"/>
              </w:rPr>
            </w:pPr>
            <w:r>
              <w:rPr>
                <w:lang w:val="en-US"/>
              </w:rPr>
              <w:t>cri-RSRP</w:t>
            </w:r>
          </w:p>
        </w:tc>
      </w:tr>
      <w:tr w:rsidR="00F305B7" w14:paraId="631BBB03"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DDED75" w14:textId="77777777" w:rsidR="00F305B7" w:rsidRDefault="00F305B7">
            <w:pPr>
              <w:pStyle w:val="TAL"/>
              <w:spacing w:line="256" w:lineRule="auto"/>
              <w:rPr>
                <w:lang w:val="da-DK"/>
              </w:rPr>
            </w:pPr>
            <w:r>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EB4E75"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C2DDE1B"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6AE9876" w14:textId="77777777" w:rsidR="00F305B7" w:rsidRDefault="00F305B7">
            <w:pPr>
              <w:pStyle w:val="TAC"/>
              <w:spacing w:line="256" w:lineRule="auto"/>
              <w:rPr>
                <w:lang w:val="en-US"/>
              </w:rPr>
            </w:pPr>
            <w:r>
              <w:rPr>
                <w:lang w:val="en-US"/>
              </w:rPr>
              <w:t>2</w:t>
            </w:r>
          </w:p>
        </w:tc>
      </w:tr>
      <w:tr w:rsidR="00F305B7" w14:paraId="713C6BAE" w14:textId="77777777" w:rsidTr="00F305B7">
        <w:trPr>
          <w:trHeight w:val="72"/>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9E23B41" w14:textId="77777777" w:rsidR="00F305B7" w:rsidRDefault="00F305B7">
            <w:pPr>
              <w:pStyle w:val="TAL"/>
              <w:spacing w:line="256" w:lineRule="auto"/>
              <w:rPr>
                <w:lang w:val="da-DK"/>
              </w:rPr>
            </w:pPr>
            <w:r>
              <w:rPr>
                <w:lang w:val="da-DK"/>
              </w:rPr>
              <w:t>qcl-Info</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37080C4C" w14:textId="77777777" w:rsidR="00F305B7" w:rsidRDefault="00F305B7">
            <w:pPr>
              <w:pStyle w:val="TAC"/>
              <w:spacing w:line="256" w:lineRule="auto"/>
              <w:rPr>
                <w:lang w:val="da-DK"/>
              </w:rPr>
            </w:pPr>
            <w:r>
              <w:rPr>
                <w:lang w:val="it-IT"/>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ACC97BA"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5E5856D" w14:textId="77777777" w:rsidR="00F305B7" w:rsidRDefault="00F305B7">
            <w:pPr>
              <w:pStyle w:val="TAC"/>
              <w:spacing w:line="256" w:lineRule="auto"/>
              <w:rPr>
                <w:lang w:val="en-US"/>
              </w:rPr>
            </w:pPr>
            <w:r>
              <w:rPr>
                <w:lang w:val="en-US"/>
              </w:rPr>
              <w:t>SSB#0 for resource#0</w:t>
            </w:r>
          </w:p>
        </w:tc>
      </w:tr>
      <w:tr w:rsidR="00F305B7" w14:paraId="097707D1" w14:textId="77777777" w:rsidTr="00F305B7">
        <w:trPr>
          <w:trHeight w:val="72"/>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35FBDE2F" w14:textId="77777777" w:rsidR="00F305B7" w:rsidRDefault="00F305B7">
            <w:pPr>
              <w:spacing w:after="0" w:line="256" w:lineRule="auto"/>
              <w:rPr>
                <w:rFonts w:ascii="Arial" w:eastAsia="SimSun" w:hAnsi="Arial"/>
                <w:sz w:val="18"/>
                <w:lang w:val="da-DK"/>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A87812D" w14:textId="77777777" w:rsidR="00F305B7" w:rsidRDefault="00F305B7">
            <w:pPr>
              <w:spacing w:after="0" w:line="256" w:lineRule="auto"/>
              <w:rPr>
                <w:rFonts w:ascii="Arial" w:eastAsia="SimSun" w:hAnsi="Arial"/>
                <w:sz w:val="18"/>
                <w:lang w:val="da-DK"/>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B73557E" w14:textId="77777777" w:rsidR="00F305B7" w:rsidRDefault="00F305B7">
            <w:pPr>
              <w:spacing w:after="0" w:line="256" w:lineRule="auto"/>
              <w:rPr>
                <w:rFonts w:ascii="Arial" w:eastAsia="SimSun"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2A39AD0" w14:textId="77777777" w:rsidR="00F305B7" w:rsidRDefault="00F305B7">
            <w:pPr>
              <w:pStyle w:val="TAC"/>
              <w:spacing w:line="256" w:lineRule="auto"/>
              <w:rPr>
                <w:lang w:val="en-US"/>
              </w:rPr>
            </w:pPr>
            <w:r>
              <w:rPr>
                <w:lang w:val="en-US"/>
              </w:rPr>
              <w:t>SSB#1 for resource#1</w:t>
            </w:r>
          </w:p>
        </w:tc>
      </w:tr>
      <w:tr w:rsidR="00F305B7" w14:paraId="49ED8E9C"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737FEB" w14:textId="77777777" w:rsidR="00F305B7" w:rsidRDefault="00F305B7">
            <w:pPr>
              <w:pStyle w:val="TAL"/>
              <w:spacing w:line="256" w:lineRule="auto"/>
              <w:rPr>
                <w:lang w:val="en-US"/>
              </w:rPr>
            </w:pPr>
            <w:proofErr w:type="spellStart"/>
            <w:r>
              <w:rPr>
                <w:lang w:val="en-US"/>
              </w:rPr>
              <w:lastRenderedPageBreak/>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7FF2D8C"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382F8CC"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28F9901" w14:textId="77777777" w:rsidR="00F305B7" w:rsidRDefault="00F305B7">
            <w:pPr>
              <w:pStyle w:val="TAC"/>
              <w:spacing w:line="256" w:lineRule="auto"/>
              <w:rPr>
                <w:lang w:val="en-US"/>
              </w:rPr>
            </w:pPr>
            <w:r>
              <w:rPr>
                <w:lang w:val="en-US"/>
              </w:rPr>
              <w:t>26</w:t>
            </w:r>
          </w:p>
        </w:tc>
      </w:tr>
      <w:tr w:rsidR="00F305B7" w14:paraId="02124662"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984C8F2" w14:textId="77777777" w:rsidR="00F305B7" w:rsidRDefault="00F305B7">
            <w:pPr>
              <w:pStyle w:val="TAL"/>
              <w:spacing w:line="256" w:lineRule="auto"/>
              <w:rPr>
                <w:lang w:val="da-DK"/>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1DB053"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C0233C6"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B8901AD" w14:textId="77777777" w:rsidR="00F305B7" w:rsidRDefault="00F305B7">
            <w:pPr>
              <w:pStyle w:val="TAC"/>
              <w:spacing w:line="256" w:lineRule="auto"/>
              <w:rPr>
                <w:lang w:val="en-US"/>
              </w:rPr>
            </w:pPr>
            <w:r>
              <w:rPr>
                <w:lang w:val="en-US"/>
              </w:rPr>
              <w:t>AWGN</w:t>
            </w:r>
          </w:p>
        </w:tc>
      </w:tr>
      <w:tr w:rsidR="00F305B7" w14:paraId="48A1EBCC"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22CCE2" w14:textId="77777777" w:rsidR="00F305B7" w:rsidRDefault="00F305B7">
            <w:pPr>
              <w:pStyle w:val="TAL"/>
              <w:spacing w:line="256" w:lineRule="auto"/>
              <w:rPr>
                <w:lang w:val="en-US"/>
              </w:rPr>
            </w:pPr>
            <w:r>
              <w:rPr>
                <w:lang w:val="en-US"/>
              </w:rP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1AC52E" w14:textId="77777777" w:rsidR="00F305B7" w:rsidRDefault="00F305B7">
            <w:pPr>
              <w:pStyle w:val="TAC"/>
              <w:spacing w:line="256" w:lineRule="auto"/>
              <w:rPr>
                <w:lang w:val="en-US"/>
              </w:rPr>
            </w:pPr>
            <w:r>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0B66B5" w14:textId="77777777" w:rsidR="00F305B7" w:rsidRDefault="00F305B7">
            <w:pPr>
              <w:pStyle w:val="TAC"/>
              <w:spacing w:line="256" w:lineRule="auto"/>
              <w:rPr>
                <w:lang w:val="da-DK"/>
              </w:rPr>
            </w:pPr>
            <w:r>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26FDDEE" w14:textId="77777777" w:rsidR="00F305B7" w:rsidRDefault="00F305B7">
            <w:pPr>
              <w:pStyle w:val="TAC"/>
              <w:spacing w:line="256" w:lineRule="auto"/>
              <w:rPr>
                <w:lang w:val="en-US"/>
              </w:rPr>
            </w:pPr>
            <w:r>
              <w:rPr>
                <w:lang w:val="en-US"/>
              </w:rPr>
              <w:t>5</w:t>
            </w:r>
          </w:p>
        </w:tc>
      </w:tr>
      <w:tr w:rsidR="00F305B7" w14:paraId="2D179EF3" w14:textId="77777777" w:rsidTr="00F305B7">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DFC02A" w14:textId="77777777" w:rsidR="00F305B7" w:rsidRDefault="00F305B7">
            <w:pPr>
              <w:pStyle w:val="TAL"/>
              <w:spacing w:line="256" w:lineRule="auto"/>
              <w:rPr>
                <w:rFonts w:cs="Arial"/>
                <w:lang w:val="en-US"/>
              </w:rPr>
            </w:pPr>
            <w:r>
              <w:rPr>
                <w:rFonts w:cs="Arial"/>
                <w:sz w:val="15"/>
                <w:szCs w:val="15"/>
                <w:lang w:val="en-US"/>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50DBB092" w14:textId="77777777" w:rsidR="00F305B7" w:rsidRDefault="00F305B7">
            <w:pPr>
              <w:pStyle w:val="TAC"/>
              <w:spacing w:line="256" w:lineRule="auto"/>
              <w:rPr>
                <w:lang w:val="en-US"/>
              </w:rPr>
            </w:pPr>
            <w:r>
              <w:rPr>
                <w:lang w:val="en-US"/>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711BC6A" w14:textId="77777777" w:rsidR="00F305B7" w:rsidRDefault="00F305B7">
            <w:pPr>
              <w:pStyle w:val="TAC"/>
              <w:spacing w:line="256" w:lineRule="auto"/>
              <w:rPr>
                <w:lang w:val="en-US"/>
              </w:rPr>
            </w:pPr>
            <w:r>
              <w:rPr>
                <w:lang w:val="en-US"/>
              </w:rPr>
              <w:t>dB</w:t>
            </w:r>
          </w:p>
        </w:tc>
        <w:tc>
          <w:tcPr>
            <w:tcW w:w="2095" w:type="dxa"/>
            <w:vMerge w:val="restart"/>
            <w:tcBorders>
              <w:top w:val="single" w:sz="4" w:space="0" w:color="auto"/>
              <w:left w:val="single" w:sz="4" w:space="0" w:color="auto"/>
              <w:bottom w:val="single" w:sz="4" w:space="0" w:color="auto"/>
              <w:right w:val="single" w:sz="4" w:space="0" w:color="auto"/>
            </w:tcBorders>
            <w:vAlign w:val="center"/>
            <w:hideMark/>
          </w:tcPr>
          <w:p w14:paraId="1E75ED26" w14:textId="77777777" w:rsidR="00F305B7" w:rsidRDefault="00F305B7">
            <w:pPr>
              <w:pStyle w:val="TAC"/>
              <w:spacing w:line="256" w:lineRule="auto"/>
              <w:rPr>
                <w:lang w:val="en-US"/>
              </w:rPr>
            </w:pPr>
            <w:r>
              <w:rPr>
                <w:lang w:val="en-US"/>
              </w:rPr>
              <w:t>0</w:t>
            </w:r>
          </w:p>
        </w:tc>
      </w:tr>
      <w:tr w:rsidR="00F305B7" w14:paraId="36391AC3"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39A970" w14:textId="77777777" w:rsidR="00F305B7" w:rsidRDefault="00F305B7">
            <w:pPr>
              <w:pStyle w:val="TAL"/>
              <w:spacing w:line="256" w:lineRule="auto"/>
              <w:rPr>
                <w:rFonts w:cs="Arial"/>
                <w:lang w:val="en-US"/>
              </w:rPr>
            </w:pPr>
            <w:r>
              <w:rPr>
                <w:rFonts w:cs="Arial"/>
                <w:sz w:val="15"/>
                <w:szCs w:val="15"/>
                <w:lang w:val="en-US"/>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52633BD"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59B8B7D"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B430C3B" w14:textId="77777777" w:rsidR="00F305B7" w:rsidRDefault="00F305B7">
            <w:pPr>
              <w:spacing w:after="0" w:line="256" w:lineRule="auto"/>
              <w:rPr>
                <w:rFonts w:ascii="Arial" w:eastAsia="SimSun" w:hAnsi="Arial"/>
                <w:sz w:val="18"/>
                <w:lang w:val="en-US"/>
              </w:rPr>
            </w:pPr>
          </w:p>
        </w:tc>
      </w:tr>
      <w:tr w:rsidR="00F305B7" w14:paraId="2967B1F9"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C470D3" w14:textId="77777777" w:rsidR="00F305B7" w:rsidRDefault="00F305B7">
            <w:pPr>
              <w:pStyle w:val="TAL"/>
              <w:spacing w:line="256" w:lineRule="auto"/>
              <w:rPr>
                <w:rFonts w:cs="Arial"/>
                <w:lang w:val="en-US"/>
              </w:rPr>
            </w:pPr>
            <w:r>
              <w:rPr>
                <w:rFonts w:cs="Arial"/>
                <w:sz w:val="15"/>
                <w:szCs w:val="15"/>
                <w:lang w:val="en-US"/>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6291B27"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039278"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E16BD44" w14:textId="77777777" w:rsidR="00F305B7" w:rsidRDefault="00F305B7">
            <w:pPr>
              <w:spacing w:after="0" w:line="256" w:lineRule="auto"/>
              <w:rPr>
                <w:rFonts w:ascii="Arial" w:eastAsia="SimSun" w:hAnsi="Arial"/>
                <w:sz w:val="18"/>
                <w:lang w:val="en-US"/>
              </w:rPr>
            </w:pPr>
          </w:p>
        </w:tc>
      </w:tr>
      <w:tr w:rsidR="00F305B7" w14:paraId="303009F0"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2366E4" w14:textId="77777777" w:rsidR="00F305B7" w:rsidRDefault="00F305B7">
            <w:pPr>
              <w:pStyle w:val="TAL"/>
              <w:spacing w:line="256" w:lineRule="auto"/>
              <w:rPr>
                <w:rFonts w:cs="Arial"/>
                <w:lang w:val="en-US"/>
              </w:rPr>
            </w:pPr>
            <w:r>
              <w:rPr>
                <w:rFonts w:cs="Arial"/>
                <w:sz w:val="15"/>
                <w:szCs w:val="15"/>
                <w:lang w:val="en-US"/>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B2EEC9B"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237BD7E"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F6D53AE" w14:textId="77777777" w:rsidR="00F305B7" w:rsidRDefault="00F305B7">
            <w:pPr>
              <w:spacing w:after="0" w:line="256" w:lineRule="auto"/>
              <w:rPr>
                <w:rFonts w:ascii="Arial" w:eastAsia="SimSun" w:hAnsi="Arial"/>
                <w:sz w:val="18"/>
                <w:lang w:val="en-US"/>
              </w:rPr>
            </w:pPr>
          </w:p>
        </w:tc>
      </w:tr>
      <w:tr w:rsidR="00F305B7" w14:paraId="0880C8AD"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F9F9DB" w14:textId="77777777" w:rsidR="00F305B7" w:rsidRDefault="00F305B7">
            <w:pPr>
              <w:pStyle w:val="TAL"/>
              <w:spacing w:line="256" w:lineRule="auto"/>
              <w:rPr>
                <w:rFonts w:cs="Arial"/>
                <w:lang w:val="en-US"/>
              </w:rPr>
            </w:pPr>
            <w:r>
              <w:rPr>
                <w:rFonts w:cs="Arial"/>
                <w:sz w:val="15"/>
                <w:szCs w:val="15"/>
                <w:lang w:val="en-US"/>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9F30CD8"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C407C7B"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0F45580" w14:textId="77777777" w:rsidR="00F305B7" w:rsidRDefault="00F305B7">
            <w:pPr>
              <w:spacing w:after="0" w:line="256" w:lineRule="auto"/>
              <w:rPr>
                <w:rFonts w:ascii="Arial" w:eastAsia="SimSun" w:hAnsi="Arial"/>
                <w:sz w:val="18"/>
                <w:lang w:val="en-US"/>
              </w:rPr>
            </w:pPr>
          </w:p>
        </w:tc>
      </w:tr>
      <w:tr w:rsidR="00F305B7" w14:paraId="4A07EB6A"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9F38AA" w14:textId="77777777" w:rsidR="00F305B7" w:rsidRDefault="00F305B7">
            <w:pPr>
              <w:pStyle w:val="TAL"/>
              <w:spacing w:line="256" w:lineRule="auto"/>
              <w:rPr>
                <w:rFonts w:cs="Arial"/>
                <w:lang w:val="en-US"/>
              </w:rPr>
            </w:pPr>
            <w:r>
              <w:rPr>
                <w:rFonts w:cs="Arial"/>
                <w:sz w:val="15"/>
                <w:szCs w:val="15"/>
                <w:lang w:val="en-US"/>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A4DA4DB"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FBA29E4"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23E602D8" w14:textId="77777777" w:rsidR="00F305B7" w:rsidRDefault="00F305B7">
            <w:pPr>
              <w:spacing w:after="0" w:line="256" w:lineRule="auto"/>
              <w:rPr>
                <w:rFonts w:ascii="Arial" w:eastAsia="SimSun" w:hAnsi="Arial"/>
                <w:sz w:val="18"/>
                <w:lang w:val="en-US"/>
              </w:rPr>
            </w:pPr>
          </w:p>
        </w:tc>
      </w:tr>
      <w:tr w:rsidR="00F305B7" w14:paraId="789B40BF"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DF1E45" w14:textId="77777777" w:rsidR="00F305B7" w:rsidRDefault="00F305B7">
            <w:pPr>
              <w:pStyle w:val="TAL"/>
              <w:spacing w:line="256" w:lineRule="auto"/>
              <w:rPr>
                <w:rFonts w:cs="Arial"/>
                <w:lang w:val="en-US"/>
              </w:rPr>
            </w:pPr>
            <w:r>
              <w:rPr>
                <w:rFonts w:cs="Arial"/>
                <w:sz w:val="15"/>
                <w:szCs w:val="15"/>
                <w:lang w:val="en-US"/>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69911F7"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952DC7D"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3AE1843F" w14:textId="77777777" w:rsidR="00F305B7" w:rsidRDefault="00F305B7">
            <w:pPr>
              <w:spacing w:after="0" w:line="256" w:lineRule="auto"/>
              <w:rPr>
                <w:rFonts w:ascii="Arial" w:eastAsia="SimSun" w:hAnsi="Arial"/>
                <w:sz w:val="18"/>
                <w:lang w:val="en-US"/>
              </w:rPr>
            </w:pPr>
          </w:p>
        </w:tc>
      </w:tr>
      <w:tr w:rsidR="00F305B7" w14:paraId="77ED67C4"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0FD3BF" w14:textId="77777777" w:rsidR="00F305B7" w:rsidRDefault="00F305B7">
            <w:pPr>
              <w:pStyle w:val="TAL"/>
              <w:spacing w:line="256" w:lineRule="auto"/>
              <w:rPr>
                <w:rFonts w:cs="Arial"/>
                <w:lang w:val="en-US"/>
              </w:rPr>
            </w:pPr>
            <w:r>
              <w:rPr>
                <w:rFonts w:cs="Arial"/>
                <w:sz w:val="15"/>
                <w:szCs w:val="15"/>
              </w:rPr>
              <w:t xml:space="preserve">EPRE ratio of OCNG DMRS to </w:t>
            </w:r>
            <w:proofErr w:type="spellStart"/>
            <w:r>
              <w:rPr>
                <w:rFonts w:cs="Arial"/>
                <w:sz w:val="15"/>
                <w:szCs w:val="15"/>
              </w:rPr>
              <w:t>SSS</w:t>
            </w:r>
            <w:r>
              <w:rPr>
                <w:rFonts w:cs="Arial"/>
                <w:sz w:val="15"/>
                <w:szCs w:val="15"/>
                <w:vertAlign w:val="superscript"/>
              </w:rPr>
              <w:t>Note</w:t>
            </w:r>
            <w:proofErr w:type="spellEnd"/>
            <w:r>
              <w:rPr>
                <w:rFonts w:cs="Arial"/>
                <w:sz w:val="15"/>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53B4A09"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E941AA7"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2CF5B46" w14:textId="77777777" w:rsidR="00F305B7" w:rsidRDefault="00F305B7">
            <w:pPr>
              <w:spacing w:after="0" w:line="256" w:lineRule="auto"/>
              <w:rPr>
                <w:rFonts w:ascii="Arial" w:eastAsia="SimSun" w:hAnsi="Arial"/>
                <w:sz w:val="18"/>
                <w:lang w:val="en-US"/>
              </w:rPr>
            </w:pPr>
          </w:p>
        </w:tc>
      </w:tr>
      <w:tr w:rsidR="00F305B7" w14:paraId="71BA297D"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B2B426" w14:textId="77777777" w:rsidR="00F305B7" w:rsidRDefault="00F305B7">
            <w:pPr>
              <w:pStyle w:val="TAL"/>
              <w:spacing w:line="256" w:lineRule="auto"/>
              <w:rPr>
                <w:rFonts w:cs="Arial"/>
                <w:lang w:val="en-US"/>
              </w:rPr>
            </w:pPr>
            <w:r>
              <w:rPr>
                <w:rFonts w:cs="Arial"/>
                <w:sz w:val="15"/>
                <w:szCs w:val="15"/>
                <w:lang w:val="en-US"/>
              </w:rPr>
              <w:t>EPRE ratio of OCNG to OCNG DMRS</w:t>
            </w:r>
            <w:r>
              <w:rPr>
                <w:rFonts w:cs="Arial"/>
                <w:sz w:val="15"/>
                <w:szCs w:val="15"/>
                <w:vertAlign w:val="superscript"/>
                <w:lang w:val="en-US"/>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7B61004"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E9126BE"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1883731" w14:textId="77777777" w:rsidR="00F305B7" w:rsidRDefault="00F305B7">
            <w:pPr>
              <w:spacing w:after="0" w:line="256" w:lineRule="auto"/>
              <w:rPr>
                <w:rFonts w:ascii="Arial" w:eastAsia="SimSun" w:hAnsi="Arial"/>
                <w:sz w:val="18"/>
                <w:lang w:val="en-US"/>
              </w:rPr>
            </w:pPr>
          </w:p>
        </w:tc>
      </w:tr>
      <w:tr w:rsidR="00F305B7" w14:paraId="7EC54E3A" w14:textId="77777777" w:rsidTr="00F305B7">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0DD6A6AF" w14:textId="77777777" w:rsidR="00F305B7" w:rsidRDefault="00F305B7">
            <w:pPr>
              <w:pStyle w:val="TAN"/>
              <w:spacing w:line="256" w:lineRule="auto"/>
              <w:rPr>
                <w:rFonts w:cs="Arial"/>
                <w:lang w:val="en-US"/>
              </w:rPr>
            </w:pPr>
            <w:r>
              <w:t>Note 1:</w:t>
            </w:r>
            <w:r>
              <w:tab/>
              <w:t>OCNG shall be used such that both cells are fully allocated and a constant total transmitted power spectral density is achieved for all OFDM symbols.</w:t>
            </w:r>
          </w:p>
        </w:tc>
      </w:tr>
    </w:tbl>
    <w:p w14:paraId="72571249" w14:textId="77777777" w:rsidR="00F305B7" w:rsidRDefault="00F305B7" w:rsidP="00F305B7">
      <w:pPr>
        <w:overflowPunct w:val="0"/>
        <w:autoSpaceDE w:val="0"/>
        <w:autoSpaceDN w:val="0"/>
        <w:adjustRightInd w:val="0"/>
        <w:textAlignment w:val="baseline"/>
        <w:rPr>
          <w:rFonts w:eastAsia="SimSun" w:cs="v4.2.0"/>
        </w:rPr>
      </w:pPr>
    </w:p>
    <w:p w14:paraId="1165673E" w14:textId="77777777" w:rsidR="00F305B7" w:rsidRDefault="00F305B7" w:rsidP="00F305B7">
      <w:pPr>
        <w:pStyle w:val="TH"/>
        <w:rPr>
          <w:lang w:eastAsia="ko-KR"/>
        </w:rPr>
      </w:pPr>
      <w:r>
        <w:rPr>
          <w:lang w:eastAsia="ko-KR"/>
        </w:rPr>
        <w:t>Table A.7.6.3.4.2-1: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Change w:id="803">
          <w:tblGrid>
            <w:gridCol w:w="1509"/>
            <w:gridCol w:w="1418"/>
            <w:gridCol w:w="2032"/>
            <w:gridCol w:w="1743"/>
            <w:gridCol w:w="1743"/>
          </w:tblGrid>
        </w:tblGridChange>
      </w:tblGrid>
      <w:tr w:rsidR="00F305B7" w14:paraId="4E7B0F8A" w14:textId="77777777" w:rsidTr="00F305B7">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367E93" w14:textId="77777777" w:rsidR="00F305B7" w:rsidRDefault="00F305B7">
            <w:pPr>
              <w:pStyle w:val="TAH"/>
              <w:spacing w:line="256" w:lineRule="auto"/>
              <w:rPr>
                <w:lang w:val="en-US"/>
              </w:rPr>
            </w:pPr>
            <w:r>
              <w:rPr>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2D16E" w14:textId="77777777" w:rsidR="00F305B7" w:rsidRDefault="00F305B7">
            <w:pPr>
              <w:pStyle w:val="TAH"/>
              <w:spacing w:line="256" w:lineRule="auto"/>
              <w:rPr>
                <w:lang w:val="en-US"/>
              </w:rPr>
            </w:pPr>
            <w:r>
              <w:rPr>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C491E89" w14:textId="77777777" w:rsidR="00F305B7" w:rsidRDefault="00F305B7">
            <w:pPr>
              <w:pStyle w:val="TAH"/>
              <w:spacing w:line="256" w:lineRule="auto"/>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2542BC" w14:textId="77777777" w:rsidR="00F305B7" w:rsidRDefault="00F305B7">
            <w:pPr>
              <w:pStyle w:val="TAH"/>
              <w:spacing w:line="256" w:lineRule="auto"/>
              <w:rPr>
                <w:lang w:val="en-US"/>
              </w:rPr>
            </w:pPr>
            <w:r>
              <w:rPr>
                <w:lang w:val="en-US"/>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E25C0" w14:textId="77777777" w:rsidR="00F305B7" w:rsidRDefault="00F305B7">
            <w:pPr>
              <w:pStyle w:val="TAH"/>
              <w:spacing w:line="256" w:lineRule="auto"/>
              <w:rPr>
                <w:lang w:val="en-US"/>
              </w:rPr>
            </w:pPr>
            <w:r>
              <w:rPr>
                <w:lang w:val="en-US"/>
              </w:rPr>
              <w:t>CSI-RS#1</w:t>
            </w:r>
          </w:p>
        </w:tc>
      </w:tr>
      <w:tr w:rsidR="00F305B7" w14:paraId="0D838C1C"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2100456" w14:textId="77777777" w:rsidR="00F305B7" w:rsidRDefault="00F305B7">
            <w:pPr>
              <w:pStyle w:val="TAL"/>
              <w:spacing w:line="256" w:lineRule="auto"/>
              <w:rPr>
                <w:rFonts w:eastAsia="Calibri"/>
                <w:noProof/>
                <w:position w:val="-12"/>
                <w:szCs w:val="22"/>
                <w:lang w:val="en-US" w:eastAsia="zh-CN"/>
              </w:rPr>
            </w:pPr>
            <w:r>
              <w:rPr>
                <w:lang w:val="da-DK"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343F7" w14:textId="77777777" w:rsidR="00F305B7" w:rsidRDefault="00F305B7">
            <w:pPr>
              <w:pStyle w:val="TAC"/>
              <w:spacing w:line="256" w:lineRule="auto"/>
              <w:rPr>
                <w:rFonts w:eastAsia="SimSun"/>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tcPr>
          <w:p w14:paraId="15D323B7" w14:textId="77777777" w:rsidR="00F305B7" w:rsidRDefault="00F305B7">
            <w:pPr>
              <w:pStyle w:val="TAC"/>
              <w:spacing w:line="256" w:lineRule="auto"/>
              <w:rPr>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00DD3CF" w14:textId="77777777" w:rsidR="00F305B7" w:rsidRDefault="00F305B7">
            <w:pPr>
              <w:pStyle w:val="TAC"/>
              <w:spacing w:line="256" w:lineRule="auto"/>
              <w:rPr>
                <w:lang w:val="en-US"/>
              </w:rPr>
            </w:pPr>
            <w:r>
              <w:rPr>
                <w:lang w:val="en-US"/>
              </w:rPr>
              <w:t xml:space="preserve">Setup 1 according to </w:t>
            </w:r>
            <w:r>
              <w:rPr>
                <w:lang w:val="en-US" w:eastAsia="fr-FR"/>
              </w:rPr>
              <w:t>A.3.15.1</w:t>
            </w:r>
          </w:p>
        </w:tc>
      </w:tr>
      <w:tr w:rsidR="00B75675" w14:paraId="654CF8C3" w14:textId="77777777" w:rsidTr="00B75675">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 w:author="Ericsson" w:date="2020-07-22T11:14: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ins w:id="805" w:author="Ericsson" w:date="2020-07-22T11:14:00Z"/>
          <w:trPrChange w:id="806" w:author="Ericsson" w:date="2020-07-22T11:14: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tcPrChange w:id="807" w:author="Ericsson" w:date="2020-07-22T11:14:00Z">
              <w:tcPr>
                <w:tcW w:w="1509" w:type="dxa"/>
                <w:tcBorders>
                  <w:top w:val="single" w:sz="4" w:space="0" w:color="auto"/>
                  <w:left w:val="single" w:sz="4" w:space="0" w:color="auto"/>
                  <w:bottom w:val="single" w:sz="4" w:space="0" w:color="auto"/>
                  <w:right w:val="single" w:sz="4" w:space="0" w:color="auto"/>
                </w:tcBorders>
                <w:vAlign w:val="center"/>
              </w:tcPr>
            </w:tcPrChange>
          </w:tcPr>
          <w:p w14:paraId="76416169" w14:textId="74260591" w:rsidR="00B75675" w:rsidRDefault="00B75675" w:rsidP="00B75675">
            <w:pPr>
              <w:pStyle w:val="TAL"/>
              <w:spacing w:line="256" w:lineRule="auto"/>
              <w:rPr>
                <w:ins w:id="808" w:author="Ericsson" w:date="2020-07-22T11:14:00Z"/>
                <w:rFonts w:eastAsia="Calibri" w:cs="Arial"/>
                <w:noProof/>
                <w:position w:val="-12"/>
                <w:szCs w:val="22"/>
                <w:lang w:val="en-US" w:eastAsia="zh-CN"/>
              </w:rPr>
            </w:pPr>
            <w:ins w:id="809" w:author="Ericsson" w:date="2020-07-22T11:14:00Z">
              <w:r>
                <w:rPr>
                  <w:noProof/>
                  <w:position w:val="-12"/>
                  <w:lang w:val="en-US" w:eastAsia="zh-CN"/>
                </w:rPr>
                <w:t>Beam Assumption</w:t>
              </w:r>
              <w:r w:rsidRPr="004675FC">
                <w:rPr>
                  <w:noProof/>
                  <w:position w:val="-12"/>
                  <w:vertAlign w:val="superscript"/>
                  <w:lang w:val="en-US" w:eastAsia="zh-CN"/>
                </w:rPr>
                <w:t>Note 4</w:t>
              </w:r>
            </w:ins>
          </w:p>
        </w:tc>
        <w:tc>
          <w:tcPr>
            <w:tcW w:w="1418" w:type="dxa"/>
            <w:tcBorders>
              <w:top w:val="single" w:sz="4" w:space="0" w:color="auto"/>
              <w:left w:val="single" w:sz="4" w:space="0" w:color="auto"/>
              <w:bottom w:val="single" w:sz="4" w:space="0" w:color="auto"/>
              <w:right w:val="single" w:sz="4" w:space="0" w:color="auto"/>
            </w:tcBorders>
            <w:tcPrChange w:id="810" w:author="Ericsson" w:date="2020-07-22T11:14:00Z">
              <w:tcPr>
                <w:tcW w:w="1418" w:type="dxa"/>
                <w:tcBorders>
                  <w:top w:val="single" w:sz="4" w:space="0" w:color="auto"/>
                  <w:left w:val="single" w:sz="4" w:space="0" w:color="auto"/>
                  <w:bottom w:val="single" w:sz="4" w:space="0" w:color="auto"/>
                  <w:right w:val="single" w:sz="4" w:space="0" w:color="auto"/>
                </w:tcBorders>
                <w:vAlign w:val="center"/>
              </w:tcPr>
            </w:tcPrChange>
          </w:tcPr>
          <w:p w14:paraId="4542F227" w14:textId="25AF15E1" w:rsidR="00B75675" w:rsidRDefault="00B75675" w:rsidP="00B75675">
            <w:pPr>
              <w:pStyle w:val="TAC"/>
              <w:spacing w:line="256" w:lineRule="auto"/>
              <w:rPr>
                <w:ins w:id="811" w:author="Ericsson" w:date="2020-07-22T11:14:00Z"/>
                <w:lang w:val="en-US"/>
              </w:rPr>
            </w:pPr>
            <w:ins w:id="812" w:author="Ericsson" w:date="2020-07-22T11:14:00Z">
              <w:r>
                <w:t>1</w:t>
              </w:r>
            </w:ins>
          </w:p>
        </w:tc>
        <w:tc>
          <w:tcPr>
            <w:tcW w:w="2032" w:type="dxa"/>
            <w:tcBorders>
              <w:top w:val="single" w:sz="4" w:space="0" w:color="auto"/>
              <w:left w:val="single" w:sz="4" w:space="0" w:color="auto"/>
              <w:bottom w:val="single" w:sz="4" w:space="0" w:color="auto"/>
              <w:right w:val="single" w:sz="4" w:space="0" w:color="auto"/>
            </w:tcBorders>
            <w:tcPrChange w:id="813" w:author="Ericsson" w:date="2020-07-22T11:14:00Z">
              <w:tcPr>
                <w:tcW w:w="2032" w:type="dxa"/>
                <w:tcBorders>
                  <w:top w:val="single" w:sz="4" w:space="0" w:color="auto"/>
                  <w:left w:val="single" w:sz="4" w:space="0" w:color="auto"/>
                  <w:bottom w:val="single" w:sz="4" w:space="0" w:color="auto"/>
                  <w:right w:val="single" w:sz="4" w:space="0" w:color="auto"/>
                </w:tcBorders>
                <w:vAlign w:val="center"/>
              </w:tcPr>
            </w:tcPrChange>
          </w:tcPr>
          <w:p w14:paraId="3450A97F" w14:textId="77777777" w:rsidR="00B75675" w:rsidRDefault="00B75675" w:rsidP="00B75675">
            <w:pPr>
              <w:pStyle w:val="TAC"/>
              <w:spacing w:line="256" w:lineRule="auto"/>
              <w:rPr>
                <w:ins w:id="814" w:author="Ericsson" w:date="2020-07-22T11:14:00Z"/>
                <w:lang w:val="en-US"/>
              </w:rPr>
            </w:pPr>
          </w:p>
        </w:tc>
        <w:tc>
          <w:tcPr>
            <w:tcW w:w="1743" w:type="dxa"/>
            <w:tcBorders>
              <w:top w:val="single" w:sz="4" w:space="0" w:color="auto"/>
              <w:left w:val="single" w:sz="4" w:space="0" w:color="auto"/>
              <w:bottom w:val="single" w:sz="4" w:space="0" w:color="auto"/>
              <w:right w:val="single" w:sz="4" w:space="0" w:color="auto"/>
            </w:tcBorders>
            <w:tcPrChange w:id="815" w:author="Ericsson" w:date="2020-07-22T11:14:00Z">
              <w:tcPr>
                <w:tcW w:w="1743" w:type="dxa"/>
                <w:tcBorders>
                  <w:top w:val="single" w:sz="4" w:space="0" w:color="auto"/>
                  <w:left w:val="single" w:sz="4" w:space="0" w:color="auto"/>
                  <w:bottom w:val="single" w:sz="4" w:space="0" w:color="auto"/>
                  <w:right w:val="single" w:sz="4" w:space="0" w:color="auto"/>
                </w:tcBorders>
                <w:vAlign w:val="center"/>
              </w:tcPr>
            </w:tcPrChange>
          </w:tcPr>
          <w:p w14:paraId="5724AD30" w14:textId="2F09CF91" w:rsidR="00B75675" w:rsidRDefault="00B75675" w:rsidP="00B75675">
            <w:pPr>
              <w:pStyle w:val="TAC"/>
              <w:spacing w:line="256" w:lineRule="auto"/>
              <w:rPr>
                <w:ins w:id="816" w:author="Ericsson" w:date="2020-07-22T11:14:00Z"/>
                <w:lang w:val="en-US"/>
              </w:rPr>
            </w:pPr>
            <w:ins w:id="817" w:author="Ericsson" w:date="2020-07-22T11:14:00Z">
              <w:r>
                <w:t>Rough</w:t>
              </w:r>
            </w:ins>
          </w:p>
        </w:tc>
        <w:tc>
          <w:tcPr>
            <w:tcW w:w="1743" w:type="dxa"/>
            <w:tcBorders>
              <w:top w:val="single" w:sz="4" w:space="0" w:color="auto"/>
              <w:left w:val="single" w:sz="4" w:space="0" w:color="auto"/>
              <w:bottom w:val="single" w:sz="4" w:space="0" w:color="auto"/>
              <w:right w:val="single" w:sz="4" w:space="0" w:color="auto"/>
            </w:tcBorders>
            <w:tcPrChange w:id="818" w:author="Ericsson" w:date="2020-07-22T11:14:00Z">
              <w:tcPr>
                <w:tcW w:w="1743" w:type="dxa"/>
                <w:tcBorders>
                  <w:top w:val="single" w:sz="4" w:space="0" w:color="auto"/>
                  <w:left w:val="single" w:sz="4" w:space="0" w:color="auto"/>
                  <w:bottom w:val="single" w:sz="4" w:space="0" w:color="auto"/>
                  <w:right w:val="single" w:sz="4" w:space="0" w:color="auto"/>
                </w:tcBorders>
                <w:vAlign w:val="center"/>
              </w:tcPr>
            </w:tcPrChange>
          </w:tcPr>
          <w:p w14:paraId="1583331F" w14:textId="266CBFCD" w:rsidR="00B75675" w:rsidRDefault="00B75675" w:rsidP="00B75675">
            <w:pPr>
              <w:pStyle w:val="TAC"/>
              <w:spacing w:line="256" w:lineRule="auto"/>
              <w:rPr>
                <w:ins w:id="819" w:author="Ericsson" w:date="2020-07-22T11:14:00Z"/>
                <w:lang w:val="en-US"/>
              </w:rPr>
            </w:pPr>
            <w:ins w:id="820" w:author="Ericsson" w:date="2020-07-22T11:14:00Z">
              <w:r>
                <w:rPr>
                  <w:lang w:eastAsia="zh-CN"/>
                </w:rPr>
                <w:t>Rough</w:t>
              </w:r>
            </w:ins>
          </w:p>
        </w:tc>
      </w:tr>
      <w:tr w:rsidR="00B75675" w14:paraId="03B58FB0"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AA2D4D5" w14:textId="088680BA" w:rsidR="00B75675" w:rsidRDefault="00B75675" w:rsidP="00B75675">
            <w:pPr>
              <w:pStyle w:val="TAL"/>
              <w:spacing w:line="256" w:lineRule="auto"/>
              <w:rPr>
                <w:rFonts w:cs="Arial"/>
                <w:vertAlign w:val="superscript"/>
                <w:lang w:val="en-US"/>
              </w:rPr>
            </w:pPr>
            <w:r>
              <w:rPr>
                <w:rFonts w:eastAsia="Calibri" w:cs="Arial"/>
                <w:noProof/>
                <w:position w:val="-12"/>
                <w:szCs w:val="22"/>
                <w:lang w:val="en-US" w:eastAsia="zh-CN"/>
              </w:rPr>
              <w:drawing>
                <wp:inline distT="0" distB="0" distL="0" distR="0" wp14:anchorId="2BA8FF1E" wp14:editId="686BBEE0">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BADDF" w14:textId="77777777" w:rsidR="00B75675" w:rsidRDefault="00B75675" w:rsidP="00B75675">
            <w:pPr>
              <w:pStyle w:val="TAC"/>
              <w:spacing w:line="256" w:lineRule="auto"/>
              <w:rPr>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DA0A38" w14:textId="77777777" w:rsidR="00B75675" w:rsidRDefault="00B75675" w:rsidP="00B75675">
            <w:pPr>
              <w:pStyle w:val="TAC"/>
              <w:spacing w:line="256" w:lineRule="auto"/>
              <w:rPr>
                <w:lang w:val="en-US"/>
              </w:rPr>
            </w:pPr>
            <w:r>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2C6E7C0" w14:textId="77777777" w:rsidR="00B75675" w:rsidRDefault="00B75675" w:rsidP="00B75675">
            <w:pPr>
              <w:pStyle w:val="TAC"/>
              <w:spacing w:line="256" w:lineRule="auto"/>
              <w:rPr>
                <w:lang w:val="en-US"/>
              </w:rPr>
            </w:pPr>
            <w:r>
              <w:rPr>
                <w:lang w:val="en-US"/>
              </w:rPr>
              <w:t>-105</w:t>
            </w:r>
          </w:p>
        </w:tc>
      </w:tr>
      <w:tr w:rsidR="00B75675" w14:paraId="62FFEC82" w14:textId="77777777" w:rsidTr="00F305B7">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560BBB" w14:textId="59483FC6" w:rsidR="00B75675" w:rsidRDefault="00B75675" w:rsidP="00B75675">
            <w:pPr>
              <w:pStyle w:val="TAL"/>
              <w:spacing w:line="256" w:lineRule="auto"/>
              <w:rPr>
                <w:rFonts w:eastAsia="Calibri" w:cs="Arial"/>
                <w:szCs w:val="22"/>
                <w:lang w:val="en-US"/>
              </w:rPr>
            </w:pPr>
            <w:r>
              <w:rPr>
                <w:rFonts w:eastAsia="Calibri" w:cs="Arial"/>
                <w:noProof/>
                <w:position w:val="-12"/>
                <w:szCs w:val="22"/>
                <w:lang w:val="en-US" w:eastAsia="zh-CN"/>
              </w:rPr>
              <w:drawing>
                <wp:inline distT="0" distB="0" distL="0" distR="0" wp14:anchorId="0D4FEA5C" wp14:editId="2D27572E">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CF8FF" w14:textId="77777777" w:rsidR="00B75675" w:rsidRDefault="00B75675" w:rsidP="00B75675">
            <w:pPr>
              <w:pStyle w:val="TAC"/>
              <w:spacing w:line="256" w:lineRule="auto"/>
              <w:rPr>
                <w:rFonts w:eastAsia="SimSun"/>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B93656" w14:textId="77777777" w:rsidR="00B75675" w:rsidRDefault="00B75675" w:rsidP="00B75675">
            <w:pPr>
              <w:pStyle w:val="TAC"/>
              <w:spacing w:line="256" w:lineRule="auto"/>
              <w:rPr>
                <w:rFonts w:eastAsia="Calibri"/>
                <w:szCs w:val="22"/>
                <w:lang w:val="en-US"/>
              </w:rPr>
            </w:pPr>
            <w:r>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B666A11" w14:textId="77777777" w:rsidR="00B75675" w:rsidRDefault="00B75675" w:rsidP="00B75675">
            <w:pPr>
              <w:pStyle w:val="TAC"/>
              <w:spacing w:line="256" w:lineRule="auto"/>
              <w:rPr>
                <w:rFonts w:eastAsia="Calibri"/>
                <w:szCs w:val="22"/>
                <w:lang w:val="en-US"/>
              </w:rPr>
            </w:pPr>
            <w:r>
              <w:rPr>
                <w:rFonts w:eastAsia="Calibri"/>
                <w:szCs w:val="22"/>
                <w:lang w:val="en-US"/>
              </w:rPr>
              <w:t>-95.97</w:t>
            </w:r>
          </w:p>
        </w:tc>
      </w:tr>
      <w:tr w:rsidR="00B75675" w14:paraId="5644F9E7"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212B5E" w14:textId="38E581C0" w:rsidR="00B75675" w:rsidRDefault="00B75675" w:rsidP="00B75675">
            <w:pPr>
              <w:pStyle w:val="TAL"/>
              <w:spacing w:line="256" w:lineRule="auto"/>
              <w:rPr>
                <w:rFonts w:eastAsia="SimSun" w:cs="Arial"/>
                <w:lang w:val="en-US"/>
              </w:rPr>
            </w:pPr>
            <w:r>
              <w:rPr>
                <w:rFonts w:eastAsia="Calibri" w:cs="Arial"/>
                <w:noProof/>
                <w:position w:val="-12"/>
                <w:szCs w:val="22"/>
                <w:lang w:val="en-US" w:eastAsia="zh-CN"/>
              </w:rPr>
              <w:drawing>
                <wp:inline distT="0" distB="0" distL="0" distR="0" wp14:anchorId="4DDE7156" wp14:editId="25D35EB8">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97D75" w14:textId="77777777" w:rsidR="00B75675" w:rsidRDefault="00B75675" w:rsidP="00B75675">
            <w:pPr>
              <w:pStyle w:val="TAC"/>
              <w:spacing w:line="256" w:lineRule="auto"/>
              <w:rPr>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39EAFD8" w14:textId="77777777" w:rsidR="00B75675" w:rsidRDefault="00B75675" w:rsidP="00B75675">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CCD01A" w14:textId="77777777" w:rsidR="00B75675" w:rsidRDefault="00B75675" w:rsidP="00B75675">
            <w:pPr>
              <w:pStyle w:val="TAC"/>
              <w:spacing w:line="256" w:lineRule="auto"/>
              <w:rPr>
                <w:lang w:val="en-US"/>
              </w:rPr>
            </w:pPr>
            <w:r>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1585F19" w14:textId="77777777" w:rsidR="00B75675" w:rsidRDefault="00B75675" w:rsidP="00B75675">
            <w:pPr>
              <w:pStyle w:val="TAC"/>
              <w:spacing w:line="256" w:lineRule="auto"/>
              <w:rPr>
                <w:lang w:val="en-US"/>
              </w:rPr>
            </w:pPr>
            <w:r>
              <w:rPr>
                <w:lang w:val="en-US"/>
              </w:rPr>
              <w:t>9</w:t>
            </w:r>
          </w:p>
        </w:tc>
      </w:tr>
      <w:tr w:rsidR="00B75675" w14:paraId="669E8FF3" w14:textId="77777777" w:rsidTr="00F305B7">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F33F91F" w14:textId="77777777" w:rsidR="00B75675" w:rsidRDefault="00B75675" w:rsidP="00B75675">
            <w:pPr>
              <w:pStyle w:val="TAL"/>
              <w:spacing w:line="256" w:lineRule="auto"/>
              <w:rPr>
                <w:rFonts w:cs="Arial"/>
                <w:vertAlign w:val="superscript"/>
                <w:lang w:val="en-US"/>
              </w:rPr>
            </w:pPr>
            <w:r>
              <w:rPr>
                <w:rFonts w:cs="Arial"/>
                <w:lang w:val="en-US"/>
              </w:rPr>
              <w:t xml:space="preserve">CSI-RS RSRP </w:t>
            </w:r>
            <w:r>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8EACE" w14:textId="77777777" w:rsidR="00B75675" w:rsidRDefault="00B75675" w:rsidP="00B75675">
            <w:pPr>
              <w:pStyle w:val="TAC"/>
              <w:spacing w:line="256" w:lineRule="auto"/>
              <w:rPr>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D84EB27" w14:textId="77777777" w:rsidR="00B75675" w:rsidRDefault="00B75675" w:rsidP="00B75675">
            <w:pPr>
              <w:pStyle w:val="TAC"/>
              <w:spacing w:line="256" w:lineRule="auto"/>
              <w:rPr>
                <w:lang w:val="en-US"/>
              </w:rPr>
            </w:pPr>
            <w:r>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3E1CFF" w14:textId="77777777" w:rsidR="00B75675" w:rsidRDefault="00B75675" w:rsidP="00B75675">
            <w:pPr>
              <w:pStyle w:val="TAC"/>
              <w:spacing w:line="256" w:lineRule="auto"/>
              <w:rPr>
                <w:lang w:val="en-US"/>
              </w:rPr>
            </w:pPr>
            <w:r>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EB36B4" w14:textId="77777777" w:rsidR="00B75675" w:rsidRDefault="00B75675" w:rsidP="00B75675">
            <w:pPr>
              <w:pStyle w:val="TAC"/>
              <w:spacing w:line="256" w:lineRule="auto"/>
              <w:rPr>
                <w:lang w:val="en-US"/>
              </w:rPr>
            </w:pPr>
            <w:r>
              <w:rPr>
                <w:lang w:val="en-US"/>
              </w:rPr>
              <w:t>-86.97</w:t>
            </w:r>
          </w:p>
        </w:tc>
      </w:tr>
      <w:tr w:rsidR="00B75675" w14:paraId="2C9AC8FC" w14:textId="77777777" w:rsidTr="00F305B7">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C054128" w14:textId="77777777" w:rsidR="00B75675" w:rsidRDefault="00B75675" w:rsidP="00B75675">
            <w:pPr>
              <w:pStyle w:val="TAL"/>
              <w:spacing w:line="256" w:lineRule="auto"/>
              <w:rPr>
                <w:rFonts w:cs="Arial"/>
                <w:vertAlign w:val="superscript"/>
                <w:lang w:val="en-US"/>
              </w:rPr>
            </w:pPr>
            <w:r>
              <w:rPr>
                <w:rFonts w:cs="Arial"/>
                <w:lang w:val="en-US"/>
              </w:rPr>
              <w:t xml:space="preserve">Io </w:t>
            </w:r>
            <w:r>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17A3E" w14:textId="77777777" w:rsidR="00B75675" w:rsidRDefault="00B75675" w:rsidP="00B75675">
            <w:pPr>
              <w:pStyle w:val="TAC"/>
              <w:spacing w:line="256" w:lineRule="auto"/>
              <w:rPr>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DB66C6" w14:textId="77777777" w:rsidR="00B75675" w:rsidRDefault="00B75675" w:rsidP="00B75675">
            <w:pPr>
              <w:pStyle w:val="TAC"/>
              <w:spacing w:line="256" w:lineRule="auto"/>
              <w:rPr>
                <w:lang w:val="en-US"/>
              </w:rPr>
            </w:pPr>
            <w:r>
              <w:rPr>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02BA5C" w14:textId="77777777" w:rsidR="00B75675" w:rsidRDefault="00B75675" w:rsidP="00B75675">
            <w:pPr>
              <w:pStyle w:val="TAC"/>
              <w:spacing w:line="256" w:lineRule="auto"/>
              <w:rPr>
                <w:lang w:val="en-US"/>
              </w:rPr>
            </w:pPr>
            <w:r>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B41BCA" w14:textId="77777777" w:rsidR="00B75675" w:rsidRDefault="00B75675" w:rsidP="00B75675">
            <w:pPr>
              <w:pStyle w:val="TAC"/>
              <w:spacing w:line="256" w:lineRule="auto"/>
              <w:rPr>
                <w:lang w:val="en-US"/>
              </w:rPr>
            </w:pPr>
            <w:r>
              <w:rPr>
                <w:lang w:val="en-US"/>
              </w:rPr>
              <w:t>-57.47</w:t>
            </w:r>
          </w:p>
        </w:tc>
      </w:tr>
      <w:tr w:rsidR="00B75675" w14:paraId="26FE7638"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91D32A7" w14:textId="15DDE1F5" w:rsidR="00B75675" w:rsidRDefault="00B75675" w:rsidP="00B75675">
            <w:pPr>
              <w:pStyle w:val="TAL"/>
              <w:spacing w:line="256" w:lineRule="auto"/>
              <w:rPr>
                <w:rFonts w:cs="Arial"/>
                <w:lang w:val="en-US"/>
              </w:rPr>
            </w:pPr>
            <w:r>
              <w:rPr>
                <w:rFonts w:eastAsia="Calibri" w:cs="Arial"/>
                <w:noProof/>
                <w:position w:val="-12"/>
                <w:szCs w:val="22"/>
                <w:lang w:val="en-US" w:eastAsia="zh-CN"/>
              </w:rPr>
              <w:drawing>
                <wp:inline distT="0" distB="0" distL="0" distR="0" wp14:anchorId="69AEC6A2" wp14:editId="0BDF7025">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D18F9" w14:textId="77777777" w:rsidR="00B75675" w:rsidRDefault="00B75675" w:rsidP="00B75675">
            <w:pPr>
              <w:pStyle w:val="TAC"/>
              <w:spacing w:line="256" w:lineRule="auto"/>
              <w:rPr>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23B5F0" w14:textId="77777777" w:rsidR="00B75675" w:rsidRDefault="00B75675" w:rsidP="00B75675">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079BD8" w14:textId="77777777" w:rsidR="00B75675" w:rsidRDefault="00B75675" w:rsidP="00B75675">
            <w:pPr>
              <w:pStyle w:val="TAC"/>
              <w:spacing w:line="256" w:lineRule="auto"/>
              <w:rPr>
                <w:lang w:val="en-US"/>
              </w:rPr>
            </w:pPr>
            <w:r>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F285A9" w14:textId="77777777" w:rsidR="00B75675" w:rsidRDefault="00B75675" w:rsidP="00B75675">
            <w:pPr>
              <w:pStyle w:val="TAC"/>
              <w:spacing w:line="256" w:lineRule="auto"/>
              <w:rPr>
                <w:lang w:val="en-US"/>
              </w:rPr>
            </w:pPr>
            <w:r>
              <w:rPr>
                <w:lang w:val="en-US"/>
              </w:rPr>
              <w:t>9</w:t>
            </w:r>
          </w:p>
        </w:tc>
      </w:tr>
      <w:tr w:rsidR="00B75675" w14:paraId="66530D13" w14:textId="77777777" w:rsidTr="00F305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B0A034F" w14:textId="77777777" w:rsidR="00B75675" w:rsidRDefault="00B75675" w:rsidP="00B7567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71071F3F">
                <v:shape id="_x0000_i1078" type="#_x0000_t75" style="width:22pt;height:22pt" o:ole="" fillcolor="window">
                  <v:imagedata r:id="rId15" o:title=""/>
                </v:shape>
                <o:OLEObject Type="Embed" ProgID="Equation.3" ShapeID="_x0000_i1078" DrawAspect="Content" ObjectID="_1659990752" r:id="rId73"/>
              </w:object>
            </w:r>
            <w:r>
              <w:t xml:space="preserve"> to be fulfilled.</w:t>
            </w:r>
          </w:p>
          <w:p w14:paraId="3D296E01" w14:textId="08BF0F42" w:rsidR="005E530E" w:rsidRDefault="00B75675" w:rsidP="005E530E">
            <w:pPr>
              <w:pStyle w:val="TAN"/>
              <w:spacing w:line="256" w:lineRule="auto"/>
              <w:rPr>
                <w:ins w:id="821" w:author="Ericsson" w:date="2020-07-22T11:23:00Z"/>
                <w:lang w:val="en-US"/>
              </w:rPr>
            </w:pPr>
            <w:r>
              <w:t>Note 3:</w:t>
            </w:r>
            <w:r>
              <w:rPr>
                <w:rFonts w:cs="Arial"/>
                <w:lang w:val="en-US"/>
              </w:rPr>
              <w:tab/>
            </w:r>
            <w:r>
              <w:t>CSI-RS RSRP and Io levels have been derived from other parameters for information purposes. They are not settable parameters themselves.</w:t>
            </w:r>
            <w:ins w:id="822" w:author="Ericsson" w:date="2020-07-22T11:23:00Z">
              <w:r w:rsidR="005E530E">
                <w:rPr>
                  <w:lang w:val="en-US"/>
                </w:rPr>
                <w:t xml:space="preserve"> </w:t>
              </w:r>
            </w:ins>
          </w:p>
          <w:p w14:paraId="1A2DB3AF" w14:textId="796DEA36" w:rsidR="00B75675" w:rsidRDefault="005E530E" w:rsidP="005E530E">
            <w:pPr>
              <w:pStyle w:val="TAN"/>
              <w:spacing w:line="256" w:lineRule="auto"/>
              <w:rPr>
                <w:rFonts w:cs="Arial"/>
                <w:lang w:val="en-US"/>
              </w:rPr>
            </w:pPr>
            <w:ins w:id="823" w:author="Ericsson" w:date="2020-07-22T11:23: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1B297D34" w14:textId="77777777" w:rsidR="00F305B7" w:rsidRDefault="00F305B7" w:rsidP="00F305B7">
      <w:pPr>
        <w:rPr>
          <w:rFonts w:eastAsia="Malgun Gothic"/>
          <w:lang w:eastAsia="ko-KR"/>
        </w:rPr>
      </w:pPr>
    </w:p>
    <w:p w14:paraId="21B4EB91" w14:textId="77777777" w:rsidR="00F305B7" w:rsidRDefault="00F305B7" w:rsidP="00F305B7">
      <w:pPr>
        <w:pStyle w:val="Heading5"/>
        <w:rPr>
          <w:rFonts w:eastAsia="SimSun"/>
          <w:lang w:eastAsia="ko-KR"/>
        </w:rPr>
      </w:pPr>
      <w:r>
        <w:rPr>
          <w:lang w:eastAsia="ko-KR"/>
        </w:rPr>
        <w:t>A.7.6.3.3.3</w:t>
      </w:r>
      <w:r>
        <w:rPr>
          <w:lang w:eastAsia="ko-KR"/>
        </w:rPr>
        <w:tab/>
        <w:t>Test Requirements</w:t>
      </w:r>
    </w:p>
    <w:p w14:paraId="34BDCB94" w14:textId="77777777" w:rsidR="00F305B7" w:rsidRDefault="00F305B7" w:rsidP="00F305B7">
      <w:pPr>
        <w:rPr>
          <w:rFonts w:cs="v4.2.0"/>
        </w:rPr>
      </w:pPr>
      <w:r>
        <w:rPr>
          <w:rFonts w:cs="v4.2.0"/>
        </w:rPr>
        <w:t xml:space="preserve">After 1440ms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Pr>
          <w:lang w:eastAsia="ko-KR"/>
        </w:rPr>
        <w:t>The reported L1-RSRP value shall include the Rx antenna gain in the range of [-10 ~ +20] </w:t>
      </w:r>
      <w:proofErr w:type="spellStart"/>
      <w:r>
        <w:rPr>
          <w:lang w:eastAsia="ko-KR"/>
        </w:rPr>
        <w:t>dB.</w:t>
      </w:r>
      <w:proofErr w:type="spellEnd"/>
    </w:p>
    <w:p w14:paraId="7037C58E" w14:textId="77777777" w:rsidR="00F305B7" w:rsidRDefault="00F305B7" w:rsidP="00F305B7">
      <w:r>
        <w:t xml:space="preserve">For absolute accuracy of CSI-RS0 and absolute accuracy of CSI-RS1, the UE is deemed to meet the requirement if the reported L1-RSRP is in the range shown in Table </w:t>
      </w:r>
      <w:r>
        <w:rPr>
          <w:lang w:eastAsia="ko-KR"/>
        </w:rPr>
        <w:t>A.7.6.3.4.3</w:t>
      </w:r>
      <w:r>
        <w:t>-1.</w:t>
      </w:r>
    </w:p>
    <w:p w14:paraId="26A2BBCB" w14:textId="77777777" w:rsidR="00F305B7" w:rsidRDefault="00F305B7" w:rsidP="00F305B7">
      <w:r>
        <w:t xml:space="preserve">For relative accuracy of CSI-RS0 compared with CSI-RS1, the UE is deemed to meet the requirement if the difference in reported L1-RSRP meets the requirements in Table 10.1.20.2.2-1. </w:t>
      </w:r>
    </w:p>
    <w:p w14:paraId="4C0B211A" w14:textId="77777777" w:rsidR="00F305B7" w:rsidRDefault="00F305B7" w:rsidP="00F305B7">
      <w:pPr>
        <w:pStyle w:val="TH"/>
      </w:pPr>
      <w:r>
        <w:lastRenderedPageBreak/>
        <w:t>Table A.7.6.3.4.3-1: L1-RSRP absolute accuracy test requirement</w:t>
      </w:r>
    </w:p>
    <w:tbl>
      <w:tblPr>
        <w:tblStyle w:val="TableGrid1"/>
        <w:tblW w:w="0" w:type="auto"/>
        <w:tblLook w:val="04A0" w:firstRow="1" w:lastRow="0" w:firstColumn="1" w:lastColumn="0" w:noHBand="0" w:noVBand="1"/>
      </w:tblPr>
      <w:tblGrid>
        <w:gridCol w:w="2547"/>
        <w:gridCol w:w="7082"/>
      </w:tblGrid>
      <w:tr w:rsidR="00F305B7" w14:paraId="199AFDD0"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6201D1C9" w14:textId="77777777" w:rsidR="00F305B7" w:rsidRDefault="00F305B7"/>
        </w:tc>
        <w:tc>
          <w:tcPr>
            <w:tcW w:w="7082" w:type="dxa"/>
            <w:tcBorders>
              <w:top w:val="single" w:sz="4" w:space="0" w:color="auto"/>
              <w:left w:val="single" w:sz="4" w:space="0" w:color="auto"/>
              <w:bottom w:val="single" w:sz="4" w:space="0" w:color="auto"/>
              <w:right w:val="single" w:sz="4" w:space="0" w:color="auto"/>
            </w:tcBorders>
            <w:hideMark/>
          </w:tcPr>
          <w:p w14:paraId="7ADA0912" w14:textId="77777777" w:rsidR="00F305B7" w:rsidRDefault="00F305B7">
            <w:pPr>
              <w:pStyle w:val="TAH"/>
              <w:rPr>
                <w:rFonts w:eastAsia="SimSun"/>
              </w:rPr>
            </w:pPr>
            <w:r>
              <w:t>Test requirement</w:t>
            </w:r>
            <w:r>
              <w:rPr>
                <w:vertAlign w:val="superscript"/>
              </w:rPr>
              <w:t xml:space="preserve"> Notes1,2,3</w:t>
            </w:r>
          </w:p>
        </w:tc>
      </w:tr>
      <w:tr w:rsidR="00F305B7" w14:paraId="0C7FE2BD"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6A07DB38" w14:textId="77777777" w:rsidR="00F305B7" w:rsidRDefault="00F305B7">
            <w:pPr>
              <w:pStyle w:val="TAC"/>
            </w:pPr>
            <w:r>
              <w:t>CSI-RS0</w:t>
            </w:r>
          </w:p>
        </w:tc>
        <w:tc>
          <w:tcPr>
            <w:tcW w:w="7082" w:type="dxa"/>
            <w:tcBorders>
              <w:top w:val="single" w:sz="4" w:space="0" w:color="auto"/>
              <w:left w:val="single" w:sz="4" w:space="0" w:color="auto"/>
              <w:bottom w:val="single" w:sz="4" w:space="0" w:color="auto"/>
              <w:right w:val="single" w:sz="4" w:space="0" w:color="auto"/>
            </w:tcBorders>
            <w:hideMark/>
          </w:tcPr>
          <w:p w14:paraId="4A71D832" w14:textId="77777777" w:rsidR="00F305B7" w:rsidRDefault="00F305B7">
            <w:pPr>
              <w:pStyle w:val="TAC"/>
              <w:rPr>
                <w:rFonts w:cs="Arial"/>
                <w:szCs w:val="18"/>
              </w:rPr>
            </w:pPr>
            <w:r>
              <w:t>CSI-RS</w:t>
            </w:r>
            <w:r>
              <w:rPr>
                <w:rFonts w:cs="Arial"/>
                <w:szCs w:val="18"/>
              </w:rPr>
              <w:t xml:space="preserve"> _RP0 -δ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_RP0 +δ + </w:t>
            </w:r>
            <w:proofErr w:type="spellStart"/>
            <w:r>
              <w:rPr>
                <w:rFonts w:cs="Arial"/>
                <w:szCs w:val="18"/>
              </w:rPr>
              <w:t>G</w:t>
            </w:r>
            <w:r>
              <w:rPr>
                <w:rFonts w:cs="Arial"/>
                <w:szCs w:val="18"/>
                <w:vertAlign w:val="subscript"/>
              </w:rPr>
              <w:t>max</w:t>
            </w:r>
            <w:proofErr w:type="spellEnd"/>
          </w:p>
        </w:tc>
      </w:tr>
      <w:tr w:rsidR="00F305B7" w14:paraId="24866650"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212A27B5" w14:textId="77777777" w:rsidR="00F305B7" w:rsidRDefault="00F305B7">
            <w:pPr>
              <w:pStyle w:val="TAC"/>
            </w:pPr>
            <w:r>
              <w:t>CSI-RS1</w:t>
            </w:r>
          </w:p>
        </w:tc>
        <w:tc>
          <w:tcPr>
            <w:tcW w:w="7082" w:type="dxa"/>
            <w:tcBorders>
              <w:top w:val="single" w:sz="4" w:space="0" w:color="auto"/>
              <w:left w:val="single" w:sz="4" w:space="0" w:color="auto"/>
              <w:bottom w:val="single" w:sz="4" w:space="0" w:color="auto"/>
              <w:right w:val="single" w:sz="4" w:space="0" w:color="auto"/>
            </w:tcBorders>
            <w:hideMark/>
          </w:tcPr>
          <w:p w14:paraId="69420353" w14:textId="77777777" w:rsidR="00F305B7" w:rsidRDefault="00F305B7">
            <w:pPr>
              <w:pStyle w:val="TAC"/>
              <w:rPr>
                <w:rFonts w:cs="Arial"/>
                <w:szCs w:val="18"/>
              </w:rPr>
            </w:pPr>
            <w:r>
              <w:t>CSI-RS</w:t>
            </w:r>
            <w:r>
              <w:rPr>
                <w:rFonts w:cs="Arial"/>
                <w:szCs w:val="18"/>
              </w:rPr>
              <w:t xml:space="preserve"> _RP1 -δ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_RP1 +δ + </w:t>
            </w:r>
            <w:proofErr w:type="spellStart"/>
            <w:r>
              <w:rPr>
                <w:rFonts w:cs="Arial"/>
                <w:szCs w:val="18"/>
              </w:rPr>
              <w:t>G</w:t>
            </w:r>
            <w:r>
              <w:rPr>
                <w:rFonts w:cs="Arial"/>
                <w:szCs w:val="18"/>
                <w:vertAlign w:val="subscript"/>
              </w:rPr>
              <w:t>max</w:t>
            </w:r>
            <w:proofErr w:type="spellEnd"/>
          </w:p>
        </w:tc>
      </w:tr>
      <w:tr w:rsidR="00F305B7" w14:paraId="486B6B43"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530FD8C3" w14:textId="77777777" w:rsidR="00F305B7" w:rsidRDefault="00F305B7">
            <w:pPr>
              <w:pStyle w:val="TAN"/>
              <w:rPr>
                <w:lang w:val="en-US"/>
              </w:rPr>
            </w:pPr>
            <w:r>
              <w:t>Note 1:</w:t>
            </w:r>
            <w:r>
              <w:rPr>
                <w:rFonts w:cs="Arial"/>
                <w:lang w:val="en-US"/>
              </w:rPr>
              <w:tab/>
            </w:r>
            <w:r>
              <w:t>CSI-</w:t>
            </w:r>
            <w:proofErr w:type="spellStart"/>
            <w:r>
              <w:t>RS_RPn</w:t>
            </w:r>
            <w:proofErr w:type="spellEnd"/>
            <w:r>
              <w:t xml:space="preserve"> is the </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w:t>
            </w:r>
            <w:r>
              <w:t>CSI-RS</w:t>
            </w:r>
            <w:r>
              <w:rPr>
                <w:lang w:val="en-US"/>
              </w:rPr>
              <w:t xml:space="preserve"> n under consideration</w:t>
            </w:r>
          </w:p>
          <w:p w14:paraId="21FB988B" w14:textId="77777777" w:rsidR="00F305B7" w:rsidRDefault="00F305B7">
            <w:pPr>
              <w:pStyle w:val="TAN"/>
            </w:pPr>
            <w:r>
              <w:t>Note 2:</w:t>
            </w:r>
            <w:r>
              <w:rPr>
                <w:rFonts w:cs="Arial"/>
                <w:lang w:val="en-US"/>
              </w:rPr>
              <w:tab/>
            </w:r>
            <w:r>
              <w:t>δ is the RSRP absolute accuracy requirement from Table 10.1.20.2.1-1, selected according to the Io used in the test</w:t>
            </w:r>
          </w:p>
          <w:p w14:paraId="4C17CEF5" w14:textId="77777777" w:rsidR="00F305B7" w:rsidRDefault="00F305B7">
            <w:pPr>
              <w:pStyle w:val="TAN"/>
              <w:rPr>
                <w:lang w:val="en-US"/>
              </w:rPr>
            </w:pPr>
            <w:r>
              <w:t>Note 3:</w:t>
            </w:r>
            <w:r>
              <w:rPr>
                <w:lang w:val="en-US"/>
              </w:rPr>
              <w:tab/>
            </w:r>
            <w:proofErr w:type="spellStart"/>
            <w:r>
              <w:rPr>
                <w:lang w:val="en-US"/>
              </w:rPr>
              <w:t>G</w:t>
            </w:r>
            <w:r>
              <w:rPr>
                <w:vertAlign w:val="subscript"/>
                <w:lang w:val="en-US"/>
              </w:rPr>
              <w:t>min</w:t>
            </w:r>
            <w:proofErr w:type="spellEnd"/>
            <w:r>
              <w:rPr>
                <w:lang w:val="en-US"/>
              </w:rPr>
              <w:t xml:space="preserve"> and </w:t>
            </w:r>
            <w:proofErr w:type="spellStart"/>
            <w:r>
              <w:rPr>
                <w:lang w:val="en-US"/>
              </w:rPr>
              <w:t>G</w:t>
            </w:r>
            <w:r>
              <w:rPr>
                <w:vertAlign w:val="subscript"/>
                <w:lang w:val="en-US"/>
              </w:rPr>
              <w:t>max</w:t>
            </w:r>
            <w:proofErr w:type="spellEnd"/>
            <w:r>
              <w:rPr>
                <w:lang w:val="en-US"/>
              </w:rPr>
              <w:t xml:space="preserve"> are </w:t>
            </w:r>
            <w:r>
              <w:t>the minimum and maximum UE gain values from Table B.2.1.5.1-1, selected according to the UE power class</w:t>
            </w:r>
          </w:p>
        </w:tc>
      </w:tr>
    </w:tbl>
    <w:p w14:paraId="5BFED682" w14:textId="77777777" w:rsidR="00F305B7" w:rsidRDefault="00F305B7" w:rsidP="00F305B7">
      <w:pPr>
        <w:rPr>
          <w:rFonts w:eastAsia="SimSun" w:cs="v4.2.0"/>
        </w:rPr>
      </w:pPr>
    </w:p>
    <w:p w14:paraId="5A782C04" w14:textId="77777777" w:rsidR="00F305B7" w:rsidRDefault="00F305B7" w:rsidP="00F305B7">
      <w:pPr>
        <w:pStyle w:val="NO"/>
        <w:rPr>
          <w:noProof/>
          <w:lang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bookmarkEnd w:id="1"/>
    </w:p>
    <w:sectPr w:rsidR="00F305B7"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D8C5C" w14:textId="77777777" w:rsidR="00DA4BBD" w:rsidRDefault="00DA4BBD">
      <w:r>
        <w:separator/>
      </w:r>
    </w:p>
  </w:endnote>
  <w:endnote w:type="continuationSeparator" w:id="0">
    <w:p w14:paraId="1FBD370D" w14:textId="77777777" w:rsidR="00DA4BBD" w:rsidRDefault="00DA4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ACB56" w14:textId="77777777" w:rsidR="00DA4BBD" w:rsidRDefault="00DA4BBD">
      <w:r>
        <w:separator/>
      </w:r>
    </w:p>
  </w:footnote>
  <w:footnote w:type="continuationSeparator" w:id="0">
    <w:p w14:paraId="6CA586FA" w14:textId="77777777" w:rsidR="00DA4BBD" w:rsidRDefault="00DA4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B75675" w:rsidRDefault="00B75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B75675" w:rsidRDefault="00B75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B75675" w:rsidRDefault="00B756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B75675" w:rsidRDefault="00B75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13"/>
  </w:num>
  <w:num w:numId="4">
    <w:abstractNumId w:val="15"/>
  </w:num>
  <w:num w:numId="5">
    <w:abstractNumId w:val="8"/>
  </w:num>
  <w:num w:numId="6">
    <w:abstractNumId w:val="17"/>
  </w:num>
  <w:num w:numId="7">
    <w:abstractNumId w:val="12"/>
  </w:num>
  <w:num w:numId="8">
    <w:abstractNumId w:val="31"/>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23"/>
  </w:num>
  <w:num w:numId="13">
    <w:abstractNumId w:val="16"/>
  </w:num>
  <w:num w:numId="14">
    <w:abstractNumId w:val="28"/>
  </w:num>
  <w:num w:numId="15">
    <w:abstractNumId w:val="22"/>
  </w:num>
  <w:num w:numId="16">
    <w:abstractNumId w:val="9"/>
  </w:num>
  <w:num w:numId="17">
    <w:abstractNumId w:val="20"/>
  </w:num>
  <w:num w:numId="18">
    <w:abstractNumId w:val="21"/>
  </w:num>
  <w:num w:numId="19">
    <w:abstractNumId w:val="10"/>
  </w:num>
  <w:num w:numId="20">
    <w:abstractNumId w:val="27"/>
  </w:num>
  <w:num w:numId="21">
    <w:abstractNumId w:val="26"/>
  </w:num>
  <w:num w:numId="22">
    <w:abstractNumId w:val="25"/>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num>
  <w:num w:numId="34">
    <w:abstractNumId w:val="34"/>
  </w:num>
  <w:num w:numId="35">
    <w:abstractNumId w:val="13"/>
  </w:num>
  <w:num w:numId="36">
    <w:abstractNumId w:val="15"/>
  </w:num>
  <w:num w:numId="37">
    <w:abstractNumId w:val="8"/>
  </w:num>
  <w:num w:numId="38">
    <w:abstractNumId w:val="32"/>
  </w:num>
  <w:num w:numId="39">
    <w:abstractNumId w:val="11"/>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3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33C"/>
    <w:rsid w:val="00076B93"/>
    <w:rsid w:val="00081580"/>
    <w:rsid w:val="00087202"/>
    <w:rsid w:val="000A6394"/>
    <w:rsid w:val="000B7FED"/>
    <w:rsid w:val="000C038A"/>
    <w:rsid w:val="000C6598"/>
    <w:rsid w:val="000E2E8C"/>
    <w:rsid w:val="0010189D"/>
    <w:rsid w:val="00102D72"/>
    <w:rsid w:val="00112F68"/>
    <w:rsid w:val="00115D99"/>
    <w:rsid w:val="001175E6"/>
    <w:rsid w:val="00145D43"/>
    <w:rsid w:val="00192C46"/>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1569"/>
    <w:rsid w:val="00305409"/>
    <w:rsid w:val="00305EC9"/>
    <w:rsid w:val="00306C58"/>
    <w:rsid w:val="00355CFB"/>
    <w:rsid w:val="003609EF"/>
    <w:rsid w:val="0036231A"/>
    <w:rsid w:val="00372738"/>
    <w:rsid w:val="00374DD4"/>
    <w:rsid w:val="003A158A"/>
    <w:rsid w:val="003A181A"/>
    <w:rsid w:val="003D105E"/>
    <w:rsid w:val="003E1A36"/>
    <w:rsid w:val="00401070"/>
    <w:rsid w:val="00410371"/>
    <w:rsid w:val="004242F1"/>
    <w:rsid w:val="00433BA0"/>
    <w:rsid w:val="004613E8"/>
    <w:rsid w:val="0047094D"/>
    <w:rsid w:val="004739C7"/>
    <w:rsid w:val="004B75B7"/>
    <w:rsid w:val="004C58B4"/>
    <w:rsid w:val="004D00D8"/>
    <w:rsid w:val="004D73F7"/>
    <w:rsid w:val="00513D05"/>
    <w:rsid w:val="0051580D"/>
    <w:rsid w:val="0052522A"/>
    <w:rsid w:val="00547111"/>
    <w:rsid w:val="00576332"/>
    <w:rsid w:val="00592D74"/>
    <w:rsid w:val="005E2C44"/>
    <w:rsid w:val="005E530E"/>
    <w:rsid w:val="00621188"/>
    <w:rsid w:val="00622937"/>
    <w:rsid w:val="006257ED"/>
    <w:rsid w:val="0062589A"/>
    <w:rsid w:val="00631BC4"/>
    <w:rsid w:val="00675D45"/>
    <w:rsid w:val="00695808"/>
    <w:rsid w:val="006B46FB"/>
    <w:rsid w:val="006B75CE"/>
    <w:rsid w:val="006C2FC3"/>
    <w:rsid w:val="006D14B3"/>
    <w:rsid w:val="006D4436"/>
    <w:rsid w:val="006E21FB"/>
    <w:rsid w:val="006F3AB4"/>
    <w:rsid w:val="00742EBD"/>
    <w:rsid w:val="007438FF"/>
    <w:rsid w:val="007736A4"/>
    <w:rsid w:val="00776E5A"/>
    <w:rsid w:val="00792342"/>
    <w:rsid w:val="007977A8"/>
    <w:rsid w:val="007A50CD"/>
    <w:rsid w:val="007B512A"/>
    <w:rsid w:val="007C2097"/>
    <w:rsid w:val="007D0BA3"/>
    <w:rsid w:val="007D6A07"/>
    <w:rsid w:val="007E1984"/>
    <w:rsid w:val="007E37F9"/>
    <w:rsid w:val="007F7259"/>
    <w:rsid w:val="008040A8"/>
    <w:rsid w:val="00817B81"/>
    <w:rsid w:val="008201E9"/>
    <w:rsid w:val="00820FB8"/>
    <w:rsid w:val="008279FA"/>
    <w:rsid w:val="008429AD"/>
    <w:rsid w:val="008626E7"/>
    <w:rsid w:val="00870EE7"/>
    <w:rsid w:val="008A45A6"/>
    <w:rsid w:val="008A5FA6"/>
    <w:rsid w:val="008B5896"/>
    <w:rsid w:val="008E16BB"/>
    <w:rsid w:val="008F686C"/>
    <w:rsid w:val="009044A1"/>
    <w:rsid w:val="009148DE"/>
    <w:rsid w:val="00921F14"/>
    <w:rsid w:val="0097246E"/>
    <w:rsid w:val="009777D9"/>
    <w:rsid w:val="00980E18"/>
    <w:rsid w:val="009875D9"/>
    <w:rsid w:val="00991B88"/>
    <w:rsid w:val="00993CE0"/>
    <w:rsid w:val="009A1BF5"/>
    <w:rsid w:val="009A5753"/>
    <w:rsid w:val="009A579D"/>
    <w:rsid w:val="009B4DBD"/>
    <w:rsid w:val="009D3F88"/>
    <w:rsid w:val="009E3297"/>
    <w:rsid w:val="009F734F"/>
    <w:rsid w:val="00A03FF0"/>
    <w:rsid w:val="00A04023"/>
    <w:rsid w:val="00A16033"/>
    <w:rsid w:val="00A16560"/>
    <w:rsid w:val="00A246B6"/>
    <w:rsid w:val="00A46521"/>
    <w:rsid w:val="00A47E70"/>
    <w:rsid w:val="00A50CF0"/>
    <w:rsid w:val="00A567F6"/>
    <w:rsid w:val="00A7671C"/>
    <w:rsid w:val="00AA2CBC"/>
    <w:rsid w:val="00AC5820"/>
    <w:rsid w:val="00AD1CD8"/>
    <w:rsid w:val="00AF2687"/>
    <w:rsid w:val="00B00AA9"/>
    <w:rsid w:val="00B258BB"/>
    <w:rsid w:val="00B54DA8"/>
    <w:rsid w:val="00B6714A"/>
    <w:rsid w:val="00B67B97"/>
    <w:rsid w:val="00B75675"/>
    <w:rsid w:val="00B91E4B"/>
    <w:rsid w:val="00B968C8"/>
    <w:rsid w:val="00BA3EC5"/>
    <w:rsid w:val="00BA51D9"/>
    <w:rsid w:val="00BB5DFC"/>
    <w:rsid w:val="00BD279D"/>
    <w:rsid w:val="00BD2AA0"/>
    <w:rsid w:val="00BD6BB8"/>
    <w:rsid w:val="00C03076"/>
    <w:rsid w:val="00C37211"/>
    <w:rsid w:val="00C37971"/>
    <w:rsid w:val="00C47FA2"/>
    <w:rsid w:val="00C66BA2"/>
    <w:rsid w:val="00C95985"/>
    <w:rsid w:val="00CB11A9"/>
    <w:rsid w:val="00CC5026"/>
    <w:rsid w:val="00CC68D0"/>
    <w:rsid w:val="00D03F9A"/>
    <w:rsid w:val="00D044D4"/>
    <w:rsid w:val="00D05A88"/>
    <w:rsid w:val="00D06D51"/>
    <w:rsid w:val="00D24991"/>
    <w:rsid w:val="00D50255"/>
    <w:rsid w:val="00D72B55"/>
    <w:rsid w:val="00D941DE"/>
    <w:rsid w:val="00DA4BBD"/>
    <w:rsid w:val="00DE34CF"/>
    <w:rsid w:val="00DE555C"/>
    <w:rsid w:val="00E13F3D"/>
    <w:rsid w:val="00E21366"/>
    <w:rsid w:val="00E24F08"/>
    <w:rsid w:val="00E34898"/>
    <w:rsid w:val="00E35BDC"/>
    <w:rsid w:val="00E40680"/>
    <w:rsid w:val="00E52CE7"/>
    <w:rsid w:val="00E82F31"/>
    <w:rsid w:val="00EA2488"/>
    <w:rsid w:val="00EB09B7"/>
    <w:rsid w:val="00EB5E24"/>
    <w:rsid w:val="00ED127C"/>
    <w:rsid w:val="00ED6F73"/>
    <w:rsid w:val="00EE7D7C"/>
    <w:rsid w:val="00F25D98"/>
    <w:rsid w:val="00F27AFA"/>
    <w:rsid w:val="00F300FB"/>
    <w:rsid w:val="00F305B7"/>
    <w:rsid w:val="00F40325"/>
    <w:rsid w:val="00F47DAE"/>
    <w:rsid w:val="00F77A83"/>
    <w:rsid w:val="00F928CD"/>
    <w:rsid w:val="00FA13CF"/>
    <w:rsid w:val="00FB6386"/>
    <w:rsid w:val="00FC0C29"/>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uiPriority w:val="99"/>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0"/>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uiPriority w:val="99"/>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table" w:customStyle="1" w:styleId="TableGrid5">
    <w:name w:val="Table Grid5"/>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E1984"/>
  </w:style>
  <w:style w:type="table" w:customStyle="1" w:styleId="TableGrid6">
    <w:name w:val="Table Grid6"/>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1984"/>
  </w:style>
  <w:style w:type="numbering" w:customStyle="1" w:styleId="122">
    <w:name w:val="リストなし12"/>
    <w:next w:val="NoList"/>
    <w:uiPriority w:val="99"/>
    <w:semiHidden/>
    <w:unhideWhenUsed/>
    <w:rsid w:val="007E1984"/>
  </w:style>
  <w:style w:type="table" w:customStyle="1" w:styleId="TableGrid12">
    <w:name w:val="Table Grid1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E1984"/>
  </w:style>
  <w:style w:type="numbering" w:customStyle="1" w:styleId="NoList32">
    <w:name w:val="No List32"/>
    <w:next w:val="NoList"/>
    <w:uiPriority w:val="99"/>
    <w:semiHidden/>
    <w:rsid w:val="007E1984"/>
  </w:style>
  <w:style w:type="table" w:customStyle="1" w:styleId="TableGrid42">
    <w:name w:val="Table Grid4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E1984"/>
  </w:style>
  <w:style w:type="numbering" w:customStyle="1" w:styleId="130">
    <w:name w:val="無清單13"/>
    <w:next w:val="NoList"/>
    <w:uiPriority w:val="99"/>
    <w:semiHidden/>
    <w:unhideWhenUsed/>
    <w:rsid w:val="007E1984"/>
  </w:style>
  <w:style w:type="numbering" w:customStyle="1" w:styleId="1120">
    <w:name w:val="無清單112"/>
    <w:next w:val="NoList"/>
    <w:uiPriority w:val="99"/>
    <w:semiHidden/>
    <w:unhideWhenUsed/>
    <w:rsid w:val="007E1984"/>
  </w:style>
  <w:style w:type="table" w:customStyle="1" w:styleId="123">
    <w:name w:val="表格格線1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E1984"/>
  </w:style>
  <w:style w:type="numbering" w:customStyle="1" w:styleId="1121">
    <w:name w:val="リストなし112"/>
    <w:next w:val="NoList"/>
    <w:uiPriority w:val="99"/>
    <w:semiHidden/>
    <w:unhideWhenUsed/>
    <w:rsid w:val="007E1984"/>
  </w:style>
  <w:style w:type="numbering" w:customStyle="1" w:styleId="1122">
    <w:name w:val="无列表112"/>
    <w:next w:val="NoList"/>
    <w:semiHidden/>
    <w:rsid w:val="007E1984"/>
  </w:style>
  <w:style w:type="numbering" w:customStyle="1" w:styleId="NoList212">
    <w:name w:val="No List212"/>
    <w:next w:val="NoList"/>
    <w:semiHidden/>
    <w:rsid w:val="007E1984"/>
  </w:style>
  <w:style w:type="numbering" w:customStyle="1" w:styleId="NoList312">
    <w:name w:val="No List312"/>
    <w:next w:val="NoList"/>
    <w:uiPriority w:val="99"/>
    <w:semiHidden/>
    <w:rsid w:val="007E1984"/>
  </w:style>
  <w:style w:type="numbering" w:customStyle="1" w:styleId="NoList1112">
    <w:name w:val="No List1112"/>
    <w:next w:val="NoList"/>
    <w:uiPriority w:val="99"/>
    <w:semiHidden/>
    <w:unhideWhenUsed/>
    <w:rsid w:val="007E1984"/>
  </w:style>
  <w:style w:type="numbering" w:customStyle="1" w:styleId="1220">
    <w:name w:val="無清單122"/>
    <w:next w:val="NoList"/>
    <w:uiPriority w:val="99"/>
    <w:semiHidden/>
    <w:unhideWhenUsed/>
    <w:rsid w:val="007E1984"/>
  </w:style>
  <w:style w:type="numbering" w:customStyle="1" w:styleId="11120">
    <w:name w:val="無清單1112"/>
    <w:next w:val="NoList"/>
    <w:uiPriority w:val="99"/>
    <w:semiHidden/>
    <w:unhideWhenUsed/>
    <w:rsid w:val="007E1984"/>
  </w:style>
  <w:style w:type="character" w:customStyle="1" w:styleId="CharChar34">
    <w:name w:val="Char Char34"/>
    <w:semiHidden/>
    <w:rsid w:val="007E1984"/>
    <w:rPr>
      <w:rFonts w:ascii="Arial" w:hAnsi="Arial"/>
      <w:sz w:val="28"/>
      <w:lang w:val="en-GB" w:eastAsia="ko-KR" w:bidi="ar-SA"/>
    </w:rPr>
  </w:style>
  <w:style w:type="character" w:customStyle="1" w:styleId="CharChar33">
    <w:name w:val="Char Char33"/>
    <w:semiHidden/>
    <w:rsid w:val="007E1984"/>
    <w:rPr>
      <w:rFonts w:ascii="Arial" w:hAnsi="Arial"/>
      <w:sz w:val="28"/>
      <w:lang w:val="en-GB" w:eastAsia="ko-KR" w:bidi="ar-SA"/>
    </w:rPr>
  </w:style>
  <w:style w:type="character" w:customStyle="1" w:styleId="CharChar32">
    <w:name w:val="Char Char32"/>
    <w:semiHidden/>
    <w:rsid w:val="007E1984"/>
    <w:rPr>
      <w:rFonts w:ascii="Arial" w:hAnsi="Arial"/>
      <w:sz w:val="28"/>
      <w:lang w:val="en-GB" w:eastAsia="ko-KR" w:bidi="ar-SA"/>
    </w:rPr>
  </w:style>
  <w:style w:type="numbering" w:customStyle="1" w:styleId="NoList6">
    <w:name w:val="No List6"/>
    <w:next w:val="NoList"/>
    <w:uiPriority w:val="99"/>
    <w:semiHidden/>
    <w:unhideWhenUsed/>
    <w:rsid w:val="007E1984"/>
  </w:style>
  <w:style w:type="table" w:customStyle="1" w:styleId="TableGrid7">
    <w:name w:val="Table Grid7"/>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E1984"/>
  </w:style>
  <w:style w:type="numbering" w:customStyle="1" w:styleId="131">
    <w:name w:val="リストなし13"/>
    <w:next w:val="NoList"/>
    <w:uiPriority w:val="99"/>
    <w:semiHidden/>
    <w:unhideWhenUsed/>
    <w:rsid w:val="007E1984"/>
  </w:style>
  <w:style w:type="table" w:customStyle="1" w:styleId="TableGrid13">
    <w:name w:val="Table Grid13"/>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7E1984"/>
  </w:style>
  <w:style w:type="table" w:customStyle="1" w:styleId="33">
    <w:name w:val="网格型3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E1984"/>
  </w:style>
  <w:style w:type="numbering" w:customStyle="1" w:styleId="NoList33">
    <w:name w:val="No List33"/>
    <w:next w:val="NoList"/>
    <w:uiPriority w:val="99"/>
    <w:semiHidden/>
    <w:rsid w:val="007E1984"/>
  </w:style>
  <w:style w:type="table" w:customStyle="1" w:styleId="TableGrid43">
    <w:name w:val="Table Grid43"/>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E1984"/>
  </w:style>
  <w:style w:type="numbering" w:customStyle="1" w:styleId="140">
    <w:name w:val="無清單14"/>
    <w:next w:val="NoList"/>
    <w:uiPriority w:val="99"/>
    <w:semiHidden/>
    <w:unhideWhenUsed/>
    <w:rsid w:val="007E1984"/>
  </w:style>
  <w:style w:type="numbering" w:customStyle="1" w:styleId="1130">
    <w:name w:val="無清單113"/>
    <w:next w:val="NoList"/>
    <w:uiPriority w:val="99"/>
    <w:semiHidden/>
    <w:unhideWhenUsed/>
    <w:rsid w:val="007E1984"/>
  </w:style>
  <w:style w:type="table" w:customStyle="1" w:styleId="133">
    <w:name w:val="表格格線13"/>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E1984"/>
  </w:style>
  <w:style w:type="numbering" w:customStyle="1" w:styleId="NoList123">
    <w:name w:val="No List123"/>
    <w:next w:val="NoList"/>
    <w:uiPriority w:val="99"/>
    <w:semiHidden/>
    <w:unhideWhenUsed/>
    <w:rsid w:val="007E1984"/>
  </w:style>
  <w:style w:type="numbering" w:customStyle="1" w:styleId="1131">
    <w:name w:val="リストなし113"/>
    <w:next w:val="NoList"/>
    <w:uiPriority w:val="99"/>
    <w:semiHidden/>
    <w:unhideWhenUsed/>
    <w:rsid w:val="007E1984"/>
  </w:style>
  <w:style w:type="numbering" w:customStyle="1" w:styleId="1132">
    <w:name w:val="无列表113"/>
    <w:next w:val="NoList"/>
    <w:semiHidden/>
    <w:rsid w:val="007E1984"/>
  </w:style>
  <w:style w:type="numbering" w:customStyle="1" w:styleId="NoList213">
    <w:name w:val="No List213"/>
    <w:next w:val="NoList"/>
    <w:semiHidden/>
    <w:rsid w:val="007E1984"/>
  </w:style>
  <w:style w:type="numbering" w:customStyle="1" w:styleId="NoList313">
    <w:name w:val="No List313"/>
    <w:next w:val="NoList"/>
    <w:uiPriority w:val="99"/>
    <w:semiHidden/>
    <w:rsid w:val="007E1984"/>
  </w:style>
  <w:style w:type="numbering" w:customStyle="1" w:styleId="NoList1113">
    <w:name w:val="No List1113"/>
    <w:next w:val="NoList"/>
    <w:uiPriority w:val="99"/>
    <w:semiHidden/>
    <w:unhideWhenUsed/>
    <w:rsid w:val="007E1984"/>
  </w:style>
  <w:style w:type="numbering" w:customStyle="1" w:styleId="1230">
    <w:name w:val="無清單123"/>
    <w:next w:val="NoList"/>
    <w:uiPriority w:val="99"/>
    <w:semiHidden/>
    <w:unhideWhenUsed/>
    <w:rsid w:val="007E1984"/>
  </w:style>
  <w:style w:type="numbering" w:customStyle="1" w:styleId="1113">
    <w:name w:val="無清單1113"/>
    <w:next w:val="NoList"/>
    <w:uiPriority w:val="99"/>
    <w:semiHidden/>
    <w:unhideWhenUsed/>
    <w:rsid w:val="007E1984"/>
  </w:style>
  <w:style w:type="numbering" w:customStyle="1" w:styleId="NoList41">
    <w:name w:val="No List41"/>
    <w:next w:val="NoList"/>
    <w:uiPriority w:val="99"/>
    <w:semiHidden/>
    <w:unhideWhenUsed/>
    <w:rsid w:val="007E1984"/>
  </w:style>
  <w:style w:type="table" w:customStyle="1" w:styleId="TableGrid51">
    <w:name w:val="Table Grid5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E1984"/>
  </w:style>
  <w:style w:type="numbering" w:customStyle="1" w:styleId="11111">
    <w:name w:val="リストなし1111"/>
    <w:next w:val="NoList"/>
    <w:uiPriority w:val="99"/>
    <w:semiHidden/>
    <w:unhideWhenUsed/>
    <w:rsid w:val="007E1984"/>
  </w:style>
  <w:style w:type="numbering" w:customStyle="1" w:styleId="11112">
    <w:name w:val="无列表1111"/>
    <w:next w:val="NoList"/>
    <w:semiHidden/>
    <w:rsid w:val="007E1984"/>
  </w:style>
  <w:style w:type="numbering" w:customStyle="1" w:styleId="NoList2111">
    <w:name w:val="No List2111"/>
    <w:next w:val="NoList"/>
    <w:semiHidden/>
    <w:rsid w:val="007E1984"/>
  </w:style>
  <w:style w:type="numbering" w:customStyle="1" w:styleId="NoList3111">
    <w:name w:val="No List3111"/>
    <w:next w:val="NoList"/>
    <w:uiPriority w:val="99"/>
    <w:semiHidden/>
    <w:rsid w:val="007E1984"/>
  </w:style>
  <w:style w:type="numbering" w:customStyle="1" w:styleId="NoList11111">
    <w:name w:val="No List11111"/>
    <w:next w:val="NoList"/>
    <w:uiPriority w:val="99"/>
    <w:semiHidden/>
    <w:unhideWhenUsed/>
    <w:rsid w:val="007E1984"/>
  </w:style>
  <w:style w:type="numbering" w:customStyle="1" w:styleId="12110">
    <w:name w:val="無清單1211"/>
    <w:next w:val="NoList"/>
    <w:uiPriority w:val="99"/>
    <w:semiHidden/>
    <w:unhideWhenUsed/>
    <w:rsid w:val="007E1984"/>
  </w:style>
  <w:style w:type="numbering" w:customStyle="1" w:styleId="111110">
    <w:name w:val="無清單11111"/>
    <w:next w:val="NoList"/>
    <w:uiPriority w:val="99"/>
    <w:semiHidden/>
    <w:unhideWhenUsed/>
    <w:rsid w:val="007E1984"/>
  </w:style>
  <w:style w:type="numbering" w:customStyle="1" w:styleId="NoList51">
    <w:name w:val="No List51"/>
    <w:next w:val="NoList"/>
    <w:uiPriority w:val="99"/>
    <w:semiHidden/>
    <w:unhideWhenUsed/>
    <w:rsid w:val="007E1984"/>
  </w:style>
  <w:style w:type="table" w:customStyle="1" w:styleId="TableGrid61">
    <w:name w:val="Table Grid6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E1984"/>
  </w:style>
  <w:style w:type="numbering" w:customStyle="1" w:styleId="1212">
    <w:name w:val="リストなし121"/>
    <w:next w:val="NoList"/>
    <w:uiPriority w:val="99"/>
    <w:semiHidden/>
    <w:unhideWhenUsed/>
    <w:rsid w:val="007E1984"/>
  </w:style>
  <w:style w:type="table" w:customStyle="1" w:styleId="TableGrid121">
    <w:name w:val="Table Grid12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E1984"/>
  </w:style>
  <w:style w:type="numbering" w:customStyle="1" w:styleId="NoList321">
    <w:name w:val="No List321"/>
    <w:next w:val="NoList"/>
    <w:uiPriority w:val="99"/>
    <w:semiHidden/>
    <w:rsid w:val="007E1984"/>
  </w:style>
  <w:style w:type="table" w:customStyle="1" w:styleId="TableGrid421">
    <w:name w:val="Table Grid42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E1984"/>
  </w:style>
  <w:style w:type="numbering" w:customStyle="1" w:styleId="1310">
    <w:name w:val="無清單131"/>
    <w:next w:val="NoList"/>
    <w:uiPriority w:val="99"/>
    <w:semiHidden/>
    <w:unhideWhenUsed/>
    <w:rsid w:val="007E1984"/>
  </w:style>
  <w:style w:type="numbering" w:customStyle="1" w:styleId="11210">
    <w:name w:val="無清單1121"/>
    <w:next w:val="NoList"/>
    <w:uiPriority w:val="99"/>
    <w:semiHidden/>
    <w:unhideWhenUsed/>
    <w:rsid w:val="007E1984"/>
  </w:style>
  <w:style w:type="table" w:customStyle="1" w:styleId="1213">
    <w:name w:val="表格格線12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E1984"/>
  </w:style>
  <w:style w:type="numbering" w:customStyle="1" w:styleId="NoList1221">
    <w:name w:val="No List1221"/>
    <w:next w:val="NoList"/>
    <w:uiPriority w:val="99"/>
    <w:semiHidden/>
    <w:unhideWhenUsed/>
    <w:rsid w:val="007E1984"/>
  </w:style>
  <w:style w:type="numbering" w:customStyle="1" w:styleId="11211">
    <w:name w:val="リストなし1121"/>
    <w:next w:val="NoList"/>
    <w:uiPriority w:val="99"/>
    <w:semiHidden/>
    <w:unhideWhenUsed/>
    <w:rsid w:val="007E1984"/>
  </w:style>
  <w:style w:type="numbering" w:customStyle="1" w:styleId="11212">
    <w:name w:val="无列表1121"/>
    <w:next w:val="NoList"/>
    <w:semiHidden/>
    <w:rsid w:val="007E1984"/>
  </w:style>
  <w:style w:type="numbering" w:customStyle="1" w:styleId="NoList2121">
    <w:name w:val="No List2121"/>
    <w:next w:val="NoList"/>
    <w:semiHidden/>
    <w:rsid w:val="007E1984"/>
  </w:style>
  <w:style w:type="numbering" w:customStyle="1" w:styleId="NoList3121">
    <w:name w:val="No List3121"/>
    <w:next w:val="NoList"/>
    <w:uiPriority w:val="99"/>
    <w:semiHidden/>
    <w:rsid w:val="007E1984"/>
  </w:style>
  <w:style w:type="numbering" w:customStyle="1" w:styleId="NoList11121">
    <w:name w:val="No List11121"/>
    <w:next w:val="NoList"/>
    <w:uiPriority w:val="99"/>
    <w:semiHidden/>
    <w:unhideWhenUsed/>
    <w:rsid w:val="007E1984"/>
  </w:style>
  <w:style w:type="numbering" w:customStyle="1" w:styleId="1221">
    <w:name w:val="無清單1221"/>
    <w:next w:val="NoList"/>
    <w:uiPriority w:val="99"/>
    <w:semiHidden/>
    <w:unhideWhenUsed/>
    <w:rsid w:val="007E1984"/>
  </w:style>
  <w:style w:type="numbering" w:customStyle="1" w:styleId="11121">
    <w:name w:val="無清單11121"/>
    <w:next w:val="NoList"/>
    <w:uiPriority w:val="99"/>
    <w:semiHidden/>
    <w:unhideWhenUsed/>
    <w:rsid w:val="007E1984"/>
  </w:style>
  <w:style w:type="table" w:customStyle="1" w:styleId="TableGrid1111">
    <w:name w:val="Table Grid1111"/>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E19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7E198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7E1984"/>
  </w:style>
  <w:style w:type="table" w:customStyle="1" w:styleId="23">
    <w:name w:val="网格型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E1984"/>
  </w:style>
  <w:style w:type="numbering" w:customStyle="1" w:styleId="NoList1131">
    <w:name w:val="No List1131"/>
    <w:next w:val="NoList"/>
    <w:uiPriority w:val="99"/>
    <w:semiHidden/>
    <w:unhideWhenUsed/>
    <w:rsid w:val="007E1984"/>
  </w:style>
  <w:style w:type="numbering" w:customStyle="1" w:styleId="NoList411">
    <w:name w:val="No List411"/>
    <w:next w:val="NoList"/>
    <w:uiPriority w:val="99"/>
    <w:semiHidden/>
    <w:unhideWhenUsed/>
    <w:rsid w:val="007E1984"/>
  </w:style>
  <w:style w:type="table" w:customStyle="1" w:styleId="TableGrid112">
    <w:name w:val="Table Grid11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E1984"/>
  </w:style>
  <w:style w:type="numbering" w:customStyle="1" w:styleId="NoList12111">
    <w:name w:val="No List12111"/>
    <w:next w:val="NoList"/>
    <w:uiPriority w:val="99"/>
    <w:semiHidden/>
    <w:unhideWhenUsed/>
    <w:rsid w:val="007E1984"/>
  </w:style>
  <w:style w:type="numbering" w:customStyle="1" w:styleId="111111">
    <w:name w:val="リストなし11111"/>
    <w:next w:val="NoList"/>
    <w:uiPriority w:val="99"/>
    <w:semiHidden/>
    <w:unhideWhenUsed/>
    <w:rsid w:val="007E1984"/>
  </w:style>
  <w:style w:type="numbering" w:customStyle="1" w:styleId="111112">
    <w:name w:val="无列表11111"/>
    <w:next w:val="NoList"/>
    <w:semiHidden/>
    <w:rsid w:val="007E1984"/>
  </w:style>
  <w:style w:type="numbering" w:customStyle="1" w:styleId="NoList21111">
    <w:name w:val="No List21111"/>
    <w:next w:val="NoList"/>
    <w:semiHidden/>
    <w:rsid w:val="007E1984"/>
  </w:style>
  <w:style w:type="numbering" w:customStyle="1" w:styleId="NoList31111">
    <w:name w:val="No List31111"/>
    <w:next w:val="NoList"/>
    <w:uiPriority w:val="99"/>
    <w:semiHidden/>
    <w:rsid w:val="007E1984"/>
  </w:style>
  <w:style w:type="numbering" w:customStyle="1" w:styleId="NoList111111">
    <w:name w:val="No List111111"/>
    <w:next w:val="NoList"/>
    <w:uiPriority w:val="99"/>
    <w:semiHidden/>
    <w:unhideWhenUsed/>
    <w:rsid w:val="007E1984"/>
  </w:style>
  <w:style w:type="numbering" w:customStyle="1" w:styleId="12111">
    <w:name w:val="無清單12111"/>
    <w:next w:val="NoList"/>
    <w:uiPriority w:val="99"/>
    <w:semiHidden/>
    <w:unhideWhenUsed/>
    <w:rsid w:val="007E1984"/>
  </w:style>
  <w:style w:type="numbering" w:customStyle="1" w:styleId="1111110">
    <w:name w:val="無清單111111"/>
    <w:next w:val="NoList"/>
    <w:uiPriority w:val="99"/>
    <w:semiHidden/>
    <w:unhideWhenUsed/>
    <w:rsid w:val="007E1984"/>
  </w:style>
  <w:style w:type="numbering" w:customStyle="1" w:styleId="NoList1311">
    <w:name w:val="No List1311"/>
    <w:next w:val="NoList"/>
    <w:uiPriority w:val="99"/>
    <w:semiHidden/>
    <w:unhideWhenUsed/>
    <w:rsid w:val="007E1984"/>
  </w:style>
  <w:style w:type="numbering" w:customStyle="1" w:styleId="12112">
    <w:name w:val="リストなし1211"/>
    <w:next w:val="NoList"/>
    <w:uiPriority w:val="99"/>
    <w:semiHidden/>
    <w:unhideWhenUsed/>
    <w:rsid w:val="007E1984"/>
  </w:style>
  <w:style w:type="numbering" w:customStyle="1" w:styleId="12113">
    <w:name w:val="无列表1211"/>
    <w:next w:val="NoList"/>
    <w:semiHidden/>
    <w:rsid w:val="007E1984"/>
  </w:style>
  <w:style w:type="numbering" w:customStyle="1" w:styleId="NoList2211">
    <w:name w:val="No List2211"/>
    <w:next w:val="NoList"/>
    <w:semiHidden/>
    <w:rsid w:val="007E1984"/>
  </w:style>
  <w:style w:type="numbering" w:customStyle="1" w:styleId="NoList3211">
    <w:name w:val="No List3211"/>
    <w:next w:val="NoList"/>
    <w:uiPriority w:val="99"/>
    <w:semiHidden/>
    <w:rsid w:val="007E1984"/>
  </w:style>
  <w:style w:type="numbering" w:customStyle="1" w:styleId="NoList11211">
    <w:name w:val="No List11211"/>
    <w:next w:val="NoList"/>
    <w:uiPriority w:val="99"/>
    <w:semiHidden/>
    <w:unhideWhenUsed/>
    <w:rsid w:val="007E1984"/>
  </w:style>
  <w:style w:type="numbering" w:customStyle="1" w:styleId="13110">
    <w:name w:val="無清單1311"/>
    <w:next w:val="NoList"/>
    <w:uiPriority w:val="99"/>
    <w:semiHidden/>
    <w:unhideWhenUsed/>
    <w:rsid w:val="007E1984"/>
  </w:style>
  <w:style w:type="numbering" w:customStyle="1" w:styleId="112110">
    <w:name w:val="無清單11211"/>
    <w:next w:val="NoList"/>
    <w:uiPriority w:val="99"/>
    <w:semiHidden/>
    <w:unhideWhenUsed/>
    <w:rsid w:val="007E1984"/>
  </w:style>
  <w:style w:type="numbering" w:customStyle="1" w:styleId="2111">
    <w:name w:val="无列表2111"/>
    <w:next w:val="NoList"/>
    <w:uiPriority w:val="99"/>
    <w:semiHidden/>
    <w:unhideWhenUsed/>
    <w:rsid w:val="007E1984"/>
  </w:style>
  <w:style w:type="numbering" w:customStyle="1" w:styleId="NoList12211">
    <w:name w:val="No List12211"/>
    <w:next w:val="NoList"/>
    <w:uiPriority w:val="99"/>
    <w:semiHidden/>
    <w:unhideWhenUsed/>
    <w:rsid w:val="007E1984"/>
  </w:style>
  <w:style w:type="numbering" w:customStyle="1" w:styleId="112111">
    <w:name w:val="リストなし11211"/>
    <w:next w:val="NoList"/>
    <w:uiPriority w:val="99"/>
    <w:semiHidden/>
    <w:unhideWhenUsed/>
    <w:rsid w:val="007E1984"/>
  </w:style>
  <w:style w:type="numbering" w:customStyle="1" w:styleId="112112">
    <w:name w:val="无列表11211"/>
    <w:next w:val="NoList"/>
    <w:semiHidden/>
    <w:rsid w:val="007E1984"/>
  </w:style>
  <w:style w:type="numbering" w:customStyle="1" w:styleId="NoList21211">
    <w:name w:val="No List21211"/>
    <w:next w:val="NoList"/>
    <w:semiHidden/>
    <w:rsid w:val="007E1984"/>
  </w:style>
  <w:style w:type="numbering" w:customStyle="1" w:styleId="NoList31211">
    <w:name w:val="No List31211"/>
    <w:next w:val="NoList"/>
    <w:uiPriority w:val="99"/>
    <w:semiHidden/>
    <w:rsid w:val="007E1984"/>
  </w:style>
  <w:style w:type="numbering" w:customStyle="1" w:styleId="NoList111211">
    <w:name w:val="No List111211"/>
    <w:next w:val="NoList"/>
    <w:uiPriority w:val="99"/>
    <w:semiHidden/>
    <w:unhideWhenUsed/>
    <w:rsid w:val="007E1984"/>
  </w:style>
  <w:style w:type="numbering" w:customStyle="1" w:styleId="12211">
    <w:name w:val="無清單12211"/>
    <w:next w:val="NoList"/>
    <w:uiPriority w:val="99"/>
    <w:semiHidden/>
    <w:unhideWhenUsed/>
    <w:rsid w:val="007E1984"/>
  </w:style>
  <w:style w:type="numbering" w:customStyle="1" w:styleId="111211">
    <w:name w:val="無清單111211"/>
    <w:next w:val="NoList"/>
    <w:uiPriority w:val="99"/>
    <w:semiHidden/>
    <w:unhideWhenUsed/>
    <w:rsid w:val="007E1984"/>
  </w:style>
  <w:style w:type="paragraph" w:customStyle="1" w:styleId="IntenseQuote1">
    <w:name w:val="Intense Quote1"/>
    <w:basedOn w:val="Normal"/>
    <w:next w:val="Normal"/>
    <w:uiPriority w:val="30"/>
    <w:qFormat/>
    <w:rsid w:val="007E19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rsid w:val="007E1984"/>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7E1984"/>
  </w:style>
  <w:style w:type="numbering" w:customStyle="1" w:styleId="NoList61">
    <w:name w:val="No List61"/>
    <w:next w:val="NoList"/>
    <w:uiPriority w:val="99"/>
    <w:semiHidden/>
    <w:unhideWhenUsed/>
    <w:rsid w:val="007E1984"/>
  </w:style>
  <w:style w:type="numbering" w:customStyle="1" w:styleId="NoList141">
    <w:name w:val="No List141"/>
    <w:next w:val="NoList"/>
    <w:uiPriority w:val="99"/>
    <w:semiHidden/>
    <w:unhideWhenUsed/>
    <w:rsid w:val="007E1984"/>
  </w:style>
  <w:style w:type="numbering" w:customStyle="1" w:styleId="1312">
    <w:name w:val="リストなし131"/>
    <w:next w:val="NoList"/>
    <w:uiPriority w:val="99"/>
    <w:semiHidden/>
    <w:unhideWhenUsed/>
    <w:rsid w:val="007E1984"/>
  </w:style>
  <w:style w:type="numbering" w:customStyle="1" w:styleId="NoList231">
    <w:name w:val="No List231"/>
    <w:next w:val="NoList"/>
    <w:semiHidden/>
    <w:rsid w:val="007E1984"/>
  </w:style>
  <w:style w:type="numbering" w:customStyle="1" w:styleId="NoList331">
    <w:name w:val="No List331"/>
    <w:next w:val="NoList"/>
    <w:uiPriority w:val="99"/>
    <w:semiHidden/>
    <w:rsid w:val="007E1984"/>
  </w:style>
  <w:style w:type="numbering" w:customStyle="1" w:styleId="NoList114">
    <w:name w:val="No List114"/>
    <w:next w:val="NoList"/>
    <w:uiPriority w:val="99"/>
    <w:semiHidden/>
    <w:unhideWhenUsed/>
    <w:rsid w:val="007E1984"/>
  </w:style>
  <w:style w:type="numbering" w:customStyle="1" w:styleId="141">
    <w:name w:val="無清單141"/>
    <w:next w:val="NoList"/>
    <w:uiPriority w:val="99"/>
    <w:semiHidden/>
    <w:unhideWhenUsed/>
    <w:rsid w:val="007E1984"/>
  </w:style>
  <w:style w:type="numbering" w:customStyle="1" w:styleId="11310">
    <w:name w:val="無清單1131"/>
    <w:next w:val="NoList"/>
    <w:uiPriority w:val="99"/>
    <w:semiHidden/>
    <w:unhideWhenUsed/>
    <w:rsid w:val="007E1984"/>
  </w:style>
  <w:style w:type="numbering" w:customStyle="1" w:styleId="NoList42">
    <w:name w:val="No List42"/>
    <w:next w:val="NoList"/>
    <w:uiPriority w:val="99"/>
    <w:semiHidden/>
    <w:unhideWhenUsed/>
    <w:rsid w:val="007E1984"/>
  </w:style>
  <w:style w:type="numbering" w:customStyle="1" w:styleId="NoList1231">
    <w:name w:val="No List1231"/>
    <w:next w:val="NoList"/>
    <w:uiPriority w:val="99"/>
    <w:semiHidden/>
    <w:unhideWhenUsed/>
    <w:rsid w:val="007E1984"/>
  </w:style>
  <w:style w:type="numbering" w:customStyle="1" w:styleId="11311">
    <w:name w:val="リストなし1131"/>
    <w:next w:val="NoList"/>
    <w:uiPriority w:val="99"/>
    <w:semiHidden/>
    <w:unhideWhenUsed/>
    <w:rsid w:val="007E1984"/>
  </w:style>
  <w:style w:type="numbering" w:customStyle="1" w:styleId="11312">
    <w:name w:val="无列表1131"/>
    <w:next w:val="NoList"/>
    <w:semiHidden/>
    <w:rsid w:val="007E1984"/>
  </w:style>
  <w:style w:type="numbering" w:customStyle="1" w:styleId="NoList2131">
    <w:name w:val="No List2131"/>
    <w:next w:val="NoList"/>
    <w:semiHidden/>
    <w:rsid w:val="007E1984"/>
  </w:style>
  <w:style w:type="numbering" w:customStyle="1" w:styleId="NoList3131">
    <w:name w:val="No List3131"/>
    <w:next w:val="NoList"/>
    <w:uiPriority w:val="99"/>
    <w:semiHidden/>
    <w:rsid w:val="007E1984"/>
  </w:style>
  <w:style w:type="numbering" w:customStyle="1" w:styleId="NoList11131">
    <w:name w:val="No List11131"/>
    <w:next w:val="NoList"/>
    <w:uiPriority w:val="99"/>
    <w:semiHidden/>
    <w:unhideWhenUsed/>
    <w:rsid w:val="007E1984"/>
  </w:style>
  <w:style w:type="numbering" w:customStyle="1" w:styleId="1231">
    <w:name w:val="無清單1231"/>
    <w:next w:val="NoList"/>
    <w:uiPriority w:val="99"/>
    <w:semiHidden/>
    <w:unhideWhenUsed/>
    <w:rsid w:val="007E1984"/>
  </w:style>
  <w:style w:type="numbering" w:customStyle="1" w:styleId="11131">
    <w:name w:val="無清單11131"/>
    <w:next w:val="NoList"/>
    <w:uiPriority w:val="99"/>
    <w:semiHidden/>
    <w:unhideWhenUsed/>
    <w:rsid w:val="007E1984"/>
  </w:style>
  <w:style w:type="numbering" w:customStyle="1" w:styleId="NoList1212">
    <w:name w:val="No List1212"/>
    <w:next w:val="NoList"/>
    <w:uiPriority w:val="99"/>
    <w:semiHidden/>
    <w:unhideWhenUsed/>
    <w:rsid w:val="007E1984"/>
  </w:style>
  <w:style w:type="numbering" w:customStyle="1" w:styleId="11122">
    <w:name w:val="リストなし1112"/>
    <w:next w:val="NoList"/>
    <w:uiPriority w:val="99"/>
    <w:semiHidden/>
    <w:unhideWhenUsed/>
    <w:rsid w:val="007E1984"/>
  </w:style>
  <w:style w:type="numbering" w:customStyle="1" w:styleId="11123">
    <w:name w:val="无列表1112"/>
    <w:next w:val="NoList"/>
    <w:semiHidden/>
    <w:rsid w:val="007E1984"/>
  </w:style>
  <w:style w:type="numbering" w:customStyle="1" w:styleId="NoList2112">
    <w:name w:val="No List2112"/>
    <w:next w:val="NoList"/>
    <w:semiHidden/>
    <w:rsid w:val="007E1984"/>
  </w:style>
  <w:style w:type="numbering" w:customStyle="1" w:styleId="NoList3112">
    <w:name w:val="No List3112"/>
    <w:next w:val="NoList"/>
    <w:uiPriority w:val="99"/>
    <w:semiHidden/>
    <w:rsid w:val="007E1984"/>
  </w:style>
  <w:style w:type="numbering" w:customStyle="1" w:styleId="NoList11112">
    <w:name w:val="No List11112"/>
    <w:next w:val="NoList"/>
    <w:uiPriority w:val="99"/>
    <w:semiHidden/>
    <w:unhideWhenUsed/>
    <w:rsid w:val="007E1984"/>
  </w:style>
  <w:style w:type="numbering" w:customStyle="1" w:styleId="12120">
    <w:name w:val="無清單1212"/>
    <w:next w:val="NoList"/>
    <w:uiPriority w:val="99"/>
    <w:semiHidden/>
    <w:unhideWhenUsed/>
    <w:rsid w:val="007E1984"/>
  </w:style>
  <w:style w:type="numbering" w:customStyle="1" w:styleId="111120">
    <w:name w:val="無清單11112"/>
    <w:next w:val="NoList"/>
    <w:uiPriority w:val="99"/>
    <w:semiHidden/>
    <w:unhideWhenUsed/>
    <w:rsid w:val="007E1984"/>
  </w:style>
  <w:style w:type="numbering" w:customStyle="1" w:styleId="NoList52">
    <w:name w:val="No List52"/>
    <w:next w:val="NoList"/>
    <w:uiPriority w:val="99"/>
    <w:semiHidden/>
    <w:unhideWhenUsed/>
    <w:rsid w:val="007E1984"/>
  </w:style>
  <w:style w:type="numbering" w:customStyle="1" w:styleId="NoList132">
    <w:name w:val="No List132"/>
    <w:next w:val="NoList"/>
    <w:uiPriority w:val="99"/>
    <w:semiHidden/>
    <w:unhideWhenUsed/>
    <w:rsid w:val="007E1984"/>
  </w:style>
  <w:style w:type="numbering" w:customStyle="1" w:styleId="1222">
    <w:name w:val="リストなし122"/>
    <w:next w:val="NoList"/>
    <w:uiPriority w:val="99"/>
    <w:semiHidden/>
    <w:unhideWhenUsed/>
    <w:rsid w:val="007E1984"/>
  </w:style>
  <w:style w:type="numbering" w:customStyle="1" w:styleId="1223">
    <w:name w:val="无列表122"/>
    <w:next w:val="NoList"/>
    <w:semiHidden/>
    <w:rsid w:val="007E1984"/>
  </w:style>
  <w:style w:type="numbering" w:customStyle="1" w:styleId="NoList222">
    <w:name w:val="No List222"/>
    <w:next w:val="NoList"/>
    <w:semiHidden/>
    <w:rsid w:val="007E1984"/>
  </w:style>
  <w:style w:type="numbering" w:customStyle="1" w:styleId="NoList322">
    <w:name w:val="No List322"/>
    <w:next w:val="NoList"/>
    <w:uiPriority w:val="99"/>
    <w:semiHidden/>
    <w:rsid w:val="007E1984"/>
  </w:style>
  <w:style w:type="numbering" w:customStyle="1" w:styleId="NoList1122">
    <w:name w:val="No List1122"/>
    <w:next w:val="NoList"/>
    <w:uiPriority w:val="99"/>
    <w:semiHidden/>
    <w:unhideWhenUsed/>
    <w:rsid w:val="007E1984"/>
  </w:style>
  <w:style w:type="numbering" w:customStyle="1" w:styleId="1320">
    <w:name w:val="無清單132"/>
    <w:next w:val="NoList"/>
    <w:uiPriority w:val="99"/>
    <w:semiHidden/>
    <w:unhideWhenUsed/>
    <w:rsid w:val="007E1984"/>
  </w:style>
  <w:style w:type="numbering" w:customStyle="1" w:styleId="11220">
    <w:name w:val="無清單1122"/>
    <w:next w:val="NoList"/>
    <w:uiPriority w:val="99"/>
    <w:semiHidden/>
    <w:unhideWhenUsed/>
    <w:rsid w:val="007E1984"/>
  </w:style>
  <w:style w:type="numbering" w:customStyle="1" w:styleId="212">
    <w:name w:val="无列表212"/>
    <w:next w:val="NoList"/>
    <w:uiPriority w:val="99"/>
    <w:semiHidden/>
    <w:unhideWhenUsed/>
    <w:rsid w:val="007E1984"/>
  </w:style>
  <w:style w:type="numbering" w:customStyle="1" w:styleId="NoList11122">
    <w:name w:val="No List11122"/>
    <w:next w:val="NoList"/>
    <w:uiPriority w:val="99"/>
    <w:semiHidden/>
    <w:unhideWhenUsed/>
    <w:rsid w:val="007E1984"/>
  </w:style>
  <w:style w:type="numbering" w:customStyle="1" w:styleId="NoList7">
    <w:name w:val="No List7"/>
    <w:next w:val="NoList"/>
    <w:uiPriority w:val="99"/>
    <w:semiHidden/>
    <w:unhideWhenUsed/>
    <w:rsid w:val="007E1984"/>
  </w:style>
  <w:style w:type="table" w:customStyle="1" w:styleId="TableGrid8">
    <w:name w:val="Table Grid8"/>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E1984"/>
  </w:style>
  <w:style w:type="numbering" w:customStyle="1" w:styleId="142">
    <w:name w:val="リストなし14"/>
    <w:next w:val="NoList"/>
    <w:uiPriority w:val="99"/>
    <w:semiHidden/>
    <w:unhideWhenUsed/>
    <w:rsid w:val="007E1984"/>
  </w:style>
  <w:style w:type="table" w:customStyle="1" w:styleId="TableGrid14">
    <w:name w:val="Table Grid14"/>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E1984"/>
  </w:style>
  <w:style w:type="table" w:customStyle="1" w:styleId="340">
    <w:name w:val="网格型3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E1984"/>
  </w:style>
  <w:style w:type="numbering" w:customStyle="1" w:styleId="NoList34">
    <w:name w:val="No List34"/>
    <w:next w:val="NoList"/>
    <w:uiPriority w:val="99"/>
    <w:semiHidden/>
    <w:rsid w:val="007E1984"/>
  </w:style>
  <w:style w:type="table" w:customStyle="1" w:styleId="TableGrid44">
    <w:name w:val="Table Grid44"/>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E1984"/>
  </w:style>
  <w:style w:type="numbering" w:customStyle="1" w:styleId="150">
    <w:name w:val="無清單15"/>
    <w:next w:val="NoList"/>
    <w:uiPriority w:val="99"/>
    <w:semiHidden/>
    <w:unhideWhenUsed/>
    <w:rsid w:val="007E1984"/>
  </w:style>
  <w:style w:type="numbering" w:customStyle="1" w:styleId="114">
    <w:name w:val="無清單114"/>
    <w:next w:val="NoList"/>
    <w:uiPriority w:val="99"/>
    <w:semiHidden/>
    <w:unhideWhenUsed/>
    <w:rsid w:val="007E1984"/>
  </w:style>
  <w:style w:type="table" w:customStyle="1" w:styleId="144">
    <w:name w:val="表格格線14"/>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E1984"/>
  </w:style>
  <w:style w:type="table" w:customStyle="1" w:styleId="TableGrid52">
    <w:name w:val="Table Grid5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E1984"/>
  </w:style>
  <w:style w:type="numbering" w:customStyle="1" w:styleId="1140">
    <w:name w:val="リストなし114"/>
    <w:next w:val="NoList"/>
    <w:uiPriority w:val="99"/>
    <w:semiHidden/>
    <w:unhideWhenUsed/>
    <w:rsid w:val="007E1984"/>
  </w:style>
  <w:style w:type="table" w:customStyle="1" w:styleId="TableGrid113">
    <w:name w:val="Table Grid113"/>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E1984"/>
  </w:style>
  <w:style w:type="table" w:customStyle="1" w:styleId="312">
    <w:name w:val="网格型3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E1984"/>
  </w:style>
  <w:style w:type="numbering" w:customStyle="1" w:styleId="NoList314">
    <w:name w:val="No List314"/>
    <w:next w:val="NoList"/>
    <w:uiPriority w:val="99"/>
    <w:semiHidden/>
    <w:rsid w:val="007E1984"/>
  </w:style>
  <w:style w:type="table" w:customStyle="1" w:styleId="TableGrid412">
    <w:name w:val="Table Grid41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E1984"/>
  </w:style>
  <w:style w:type="numbering" w:customStyle="1" w:styleId="124">
    <w:name w:val="無清單124"/>
    <w:next w:val="NoList"/>
    <w:uiPriority w:val="99"/>
    <w:semiHidden/>
    <w:unhideWhenUsed/>
    <w:rsid w:val="007E1984"/>
  </w:style>
  <w:style w:type="numbering" w:customStyle="1" w:styleId="11140">
    <w:name w:val="無清單1114"/>
    <w:next w:val="NoList"/>
    <w:uiPriority w:val="99"/>
    <w:semiHidden/>
    <w:unhideWhenUsed/>
    <w:rsid w:val="007E1984"/>
  </w:style>
  <w:style w:type="table" w:customStyle="1" w:styleId="1123">
    <w:name w:val="表格格線11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E1984"/>
  </w:style>
  <w:style w:type="numbering" w:customStyle="1" w:styleId="NoList1213">
    <w:name w:val="No List1213"/>
    <w:next w:val="NoList"/>
    <w:uiPriority w:val="99"/>
    <w:semiHidden/>
    <w:unhideWhenUsed/>
    <w:rsid w:val="007E1984"/>
  </w:style>
  <w:style w:type="numbering" w:customStyle="1" w:styleId="11130">
    <w:name w:val="リストなし1113"/>
    <w:next w:val="NoList"/>
    <w:uiPriority w:val="99"/>
    <w:semiHidden/>
    <w:unhideWhenUsed/>
    <w:rsid w:val="007E1984"/>
  </w:style>
  <w:style w:type="numbering" w:customStyle="1" w:styleId="11132">
    <w:name w:val="无列表1113"/>
    <w:next w:val="NoList"/>
    <w:semiHidden/>
    <w:rsid w:val="007E1984"/>
  </w:style>
  <w:style w:type="numbering" w:customStyle="1" w:styleId="NoList2113">
    <w:name w:val="No List2113"/>
    <w:next w:val="NoList"/>
    <w:semiHidden/>
    <w:rsid w:val="007E1984"/>
  </w:style>
  <w:style w:type="numbering" w:customStyle="1" w:styleId="NoList3113">
    <w:name w:val="No List3113"/>
    <w:next w:val="NoList"/>
    <w:uiPriority w:val="99"/>
    <w:semiHidden/>
    <w:rsid w:val="007E1984"/>
  </w:style>
  <w:style w:type="numbering" w:customStyle="1" w:styleId="NoList11113">
    <w:name w:val="No List11113"/>
    <w:next w:val="NoList"/>
    <w:uiPriority w:val="99"/>
    <w:semiHidden/>
    <w:unhideWhenUsed/>
    <w:rsid w:val="007E1984"/>
  </w:style>
  <w:style w:type="numbering" w:customStyle="1" w:styleId="12130">
    <w:name w:val="無清單1213"/>
    <w:next w:val="NoList"/>
    <w:uiPriority w:val="99"/>
    <w:semiHidden/>
    <w:unhideWhenUsed/>
    <w:rsid w:val="007E1984"/>
  </w:style>
  <w:style w:type="numbering" w:customStyle="1" w:styleId="11113">
    <w:name w:val="無清單11113"/>
    <w:next w:val="NoList"/>
    <w:uiPriority w:val="99"/>
    <w:semiHidden/>
    <w:unhideWhenUsed/>
    <w:rsid w:val="007E1984"/>
  </w:style>
  <w:style w:type="numbering" w:customStyle="1" w:styleId="NoList53">
    <w:name w:val="No List53"/>
    <w:next w:val="NoList"/>
    <w:uiPriority w:val="99"/>
    <w:semiHidden/>
    <w:unhideWhenUsed/>
    <w:rsid w:val="007E1984"/>
  </w:style>
  <w:style w:type="table" w:customStyle="1" w:styleId="TableGrid62">
    <w:name w:val="Table Grid6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E1984"/>
  </w:style>
  <w:style w:type="numbering" w:customStyle="1" w:styleId="1232">
    <w:name w:val="リストなし123"/>
    <w:next w:val="NoList"/>
    <w:uiPriority w:val="99"/>
    <w:semiHidden/>
    <w:unhideWhenUsed/>
    <w:rsid w:val="007E1984"/>
  </w:style>
  <w:style w:type="table" w:customStyle="1" w:styleId="TableGrid122">
    <w:name w:val="Table Grid12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E1984"/>
  </w:style>
  <w:style w:type="table" w:customStyle="1" w:styleId="322">
    <w:name w:val="网格型3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E1984"/>
  </w:style>
  <w:style w:type="numbering" w:customStyle="1" w:styleId="NoList323">
    <w:name w:val="No List323"/>
    <w:next w:val="NoList"/>
    <w:uiPriority w:val="99"/>
    <w:semiHidden/>
    <w:rsid w:val="007E1984"/>
  </w:style>
  <w:style w:type="table" w:customStyle="1" w:styleId="TableGrid422">
    <w:name w:val="Table Grid42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E1984"/>
  </w:style>
  <w:style w:type="numbering" w:customStyle="1" w:styleId="1330">
    <w:name w:val="無清單133"/>
    <w:next w:val="NoList"/>
    <w:uiPriority w:val="99"/>
    <w:semiHidden/>
    <w:unhideWhenUsed/>
    <w:rsid w:val="007E1984"/>
  </w:style>
  <w:style w:type="numbering" w:customStyle="1" w:styleId="11230">
    <w:name w:val="無清單1123"/>
    <w:next w:val="NoList"/>
    <w:uiPriority w:val="99"/>
    <w:semiHidden/>
    <w:unhideWhenUsed/>
    <w:rsid w:val="007E1984"/>
  </w:style>
  <w:style w:type="table" w:customStyle="1" w:styleId="1224">
    <w:name w:val="表格格線12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E1984"/>
  </w:style>
  <w:style w:type="numbering" w:customStyle="1" w:styleId="NoList1222">
    <w:name w:val="No List1222"/>
    <w:next w:val="NoList"/>
    <w:uiPriority w:val="99"/>
    <w:semiHidden/>
    <w:unhideWhenUsed/>
    <w:rsid w:val="007E1984"/>
  </w:style>
  <w:style w:type="numbering" w:customStyle="1" w:styleId="11221">
    <w:name w:val="リストなし1122"/>
    <w:next w:val="NoList"/>
    <w:uiPriority w:val="99"/>
    <w:semiHidden/>
    <w:unhideWhenUsed/>
    <w:rsid w:val="007E1984"/>
  </w:style>
  <w:style w:type="numbering" w:customStyle="1" w:styleId="11222">
    <w:name w:val="无列表1122"/>
    <w:next w:val="NoList"/>
    <w:semiHidden/>
    <w:rsid w:val="007E1984"/>
  </w:style>
  <w:style w:type="numbering" w:customStyle="1" w:styleId="NoList2122">
    <w:name w:val="No List2122"/>
    <w:next w:val="NoList"/>
    <w:semiHidden/>
    <w:rsid w:val="007E1984"/>
  </w:style>
  <w:style w:type="numbering" w:customStyle="1" w:styleId="NoList3122">
    <w:name w:val="No List3122"/>
    <w:next w:val="NoList"/>
    <w:uiPriority w:val="99"/>
    <w:semiHidden/>
    <w:rsid w:val="007E1984"/>
  </w:style>
  <w:style w:type="numbering" w:customStyle="1" w:styleId="NoList11123">
    <w:name w:val="No List11123"/>
    <w:next w:val="NoList"/>
    <w:uiPriority w:val="99"/>
    <w:semiHidden/>
    <w:unhideWhenUsed/>
    <w:rsid w:val="007E1984"/>
  </w:style>
  <w:style w:type="numbering" w:customStyle="1" w:styleId="12220">
    <w:name w:val="無清單1222"/>
    <w:next w:val="NoList"/>
    <w:uiPriority w:val="99"/>
    <w:semiHidden/>
    <w:unhideWhenUsed/>
    <w:rsid w:val="007E1984"/>
  </w:style>
  <w:style w:type="numbering" w:customStyle="1" w:styleId="111220">
    <w:name w:val="無清單11122"/>
    <w:next w:val="NoList"/>
    <w:uiPriority w:val="99"/>
    <w:semiHidden/>
    <w:unhideWhenUsed/>
    <w:rsid w:val="007E1984"/>
  </w:style>
  <w:style w:type="numbering" w:customStyle="1" w:styleId="NoList8">
    <w:name w:val="No List8"/>
    <w:next w:val="NoList"/>
    <w:uiPriority w:val="99"/>
    <w:semiHidden/>
    <w:unhideWhenUsed/>
    <w:rsid w:val="007E1984"/>
  </w:style>
  <w:style w:type="table" w:customStyle="1" w:styleId="TableGrid9">
    <w:name w:val="Table Grid9"/>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E1984"/>
  </w:style>
  <w:style w:type="numbering" w:customStyle="1" w:styleId="151">
    <w:name w:val="リストなし15"/>
    <w:next w:val="NoList"/>
    <w:uiPriority w:val="99"/>
    <w:semiHidden/>
    <w:unhideWhenUsed/>
    <w:rsid w:val="007E1984"/>
  </w:style>
  <w:style w:type="table" w:customStyle="1" w:styleId="TableGrid15">
    <w:name w:val="Table Grid15"/>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E1984"/>
  </w:style>
  <w:style w:type="table" w:customStyle="1" w:styleId="35">
    <w:name w:val="网格型3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E1984"/>
  </w:style>
  <w:style w:type="numbering" w:customStyle="1" w:styleId="NoList35">
    <w:name w:val="No List35"/>
    <w:next w:val="NoList"/>
    <w:uiPriority w:val="99"/>
    <w:semiHidden/>
    <w:rsid w:val="007E1984"/>
  </w:style>
  <w:style w:type="table" w:customStyle="1" w:styleId="TableGrid45">
    <w:name w:val="Table Grid45"/>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E1984"/>
  </w:style>
  <w:style w:type="numbering" w:customStyle="1" w:styleId="160">
    <w:name w:val="無清單16"/>
    <w:next w:val="NoList"/>
    <w:uiPriority w:val="99"/>
    <w:semiHidden/>
    <w:unhideWhenUsed/>
    <w:rsid w:val="007E1984"/>
  </w:style>
  <w:style w:type="numbering" w:customStyle="1" w:styleId="115">
    <w:name w:val="無清單115"/>
    <w:next w:val="NoList"/>
    <w:uiPriority w:val="99"/>
    <w:semiHidden/>
    <w:unhideWhenUsed/>
    <w:rsid w:val="007E1984"/>
  </w:style>
  <w:style w:type="table" w:customStyle="1" w:styleId="153">
    <w:name w:val="表格格線15"/>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E1984"/>
  </w:style>
  <w:style w:type="table" w:customStyle="1" w:styleId="TableGrid53">
    <w:name w:val="Table Grid53"/>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E1984"/>
  </w:style>
  <w:style w:type="numbering" w:customStyle="1" w:styleId="1150">
    <w:name w:val="リストなし115"/>
    <w:next w:val="NoList"/>
    <w:uiPriority w:val="99"/>
    <w:semiHidden/>
    <w:unhideWhenUsed/>
    <w:rsid w:val="007E1984"/>
  </w:style>
  <w:style w:type="table" w:customStyle="1" w:styleId="TableGrid114">
    <w:name w:val="Table Grid114"/>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E1984"/>
  </w:style>
  <w:style w:type="table" w:customStyle="1" w:styleId="313">
    <w:name w:val="网格型3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E1984"/>
  </w:style>
  <w:style w:type="numbering" w:customStyle="1" w:styleId="NoList315">
    <w:name w:val="No List315"/>
    <w:next w:val="NoList"/>
    <w:uiPriority w:val="99"/>
    <w:semiHidden/>
    <w:rsid w:val="007E1984"/>
  </w:style>
  <w:style w:type="table" w:customStyle="1" w:styleId="TableGrid413">
    <w:name w:val="Table Grid413"/>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E1984"/>
  </w:style>
  <w:style w:type="numbering" w:customStyle="1" w:styleId="125">
    <w:name w:val="無清單125"/>
    <w:next w:val="NoList"/>
    <w:uiPriority w:val="99"/>
    <w:semiHidden/>
    <w:unhideWhenUsed/>
    <w:rsid w:val="007E1984"/>
  </w:style>
  <w:style w:type="numbering" w:customStyle="1" w:styleId="1115">
    <w:name w:val="無清單1115"/>
    <w:next w:val="NoList"/>
    <w:uiPriority w:val="99"/>
    <w:semiHidden/>
    <w:unhideWhenUsed/>
    <w:rsid w:val="007E1984"/>
  </w:style>
  <w:style w:type="table" w:customStyle="1" w:styleId="1133">
    <w:name w:val="表格格線113"/>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7E1984"/>
  </w:style>
  <w:style w:type="numbering" w:customStyle="1" w:styleId="NoList1214">
    <w:name w:val="No List1214"/>
    <w:next w:val="NoList"/>
    <w:uiPriority w:val="99"/>
    <w:semiHidden/>
    <w:unhideWhenUsed/>
    <w:rsid w:val="007E1984"/>
  </w:style>
  <w:style w:type="numbering" w:customStyle="1" w:styleId="11141">
    <w:name w:val="リストなし1114"/>
    <w:next w:val="NoList"/>
    <w:uiPriority w:val="99"/>
    <w:semiHidden/>
    <w:unhideWhenUsed/>
    <w:rsid w:val="007E1984"/>
  </w:style>
  <w:style w:type="numbering" w:customStyle="1" w:styleId="11142">
    <w:name w:val="无列表1114"/>
    <w:next w:val="NoList"/>
    <w:semiHidden/>
    <w:rsid w:val="007E1984"/>
  </w:style>
  <w:style w:type="numbering" w:customStyle="1" w:styleId="NoList2114">
    <w:name w:val="No List2114"/>
    <w:next w:val="NoList"/>
    <w:semiHidden/>
    <w:rsid w:val="007E1984"/>
  </w:style>
  <w:style w:type="numbering" w:customStyle="1" w:styleId="NoList3114">
    <w:name w:val="No List3114"/>
    <w:next w:val="NoList"/>
    <w:uiPriority w:val="99"/>
    <w:semiHidden/>
    <w:rsid w:val="007E1984"/>
  </w:style>
  <w:style w:type="numbering" w:customStyle="1" w:styleId="NoList11114">
    <w:name w:val="No List11114"/>
    <w:next w:val="NoList"/>
    <w:uiPriority w:val="99"/>
    <w:semiHidden/>
    <w:unhideWhenUsed/>
    <w:rsid w:val="007E1984"/>
  </w:style>
  <w:style w:type="numbering" w:customStyle="1" w:styleId="1214">
    <w:name w:val="無清單1214"/>
    <w:next w:val="NoList"/>
    <w:uiPriority w:val="99"/>
    <w:semiHidden/>
    <w:unhideWhenUsed/>
    <w:rsid w:val="007E1984"/>
  </w:style>
  <w:style w:type="numbering" w:customStyle="1" w:styleId="11114">
    <w:name w:val="無清單11114"/>
    <w:next w:val="NoList"/>
    <w:uiPriority w:val="99"/>
    <w:semiHidden/>
    <w:unhideWhenUsed/>
    <w:rsid w:val="007E1984"/>
  </w:style>
  <w:style w:type="numbering" w:customStyle="1" w:styleId="NoList54">
    <w:name w:val="No List54"/>
    <w:next w:val="NoList"/>
    <w:uiPriority w:val="99"/>
    <w:semiHidden/>
    <w:unhideWhenUsed/>
    <w:rsid w:val="007E1984"/>
  </w:style>
  <w:style w:type="table" w:customStyle="1" w:styleId="TableGrid63">
    <w:name w:val="Table Grid63"/>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E1984"/>
  </w:style>
  <w:style w:type="numbering" w:customStyle="1" w:styleId="1240">
    <w:name w:val="リストなし124"/>
    <w:next w:val="NoList"/>
    <w:uiPriority w:val="99"/>
    <w:semiHidden/>
    <w:unhideWhenUsed/>
    <w:rsid w:val="007E1984"/>
  </w:style>
  <w:style w:type="table" w:customStyle="1" w:styleId="TableGrid123">
    <w:name w:val="Table Grid123"/>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E1984"/>
  </w:style>
  <w:style w:type="table" w:customStyle="1" w:styleId="323">
    <w:name w:val="网格型32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E1984"/>
  </w:style>
  <w:style w:type="numbering" w:customStyle="1" w:styleId="NoList324">
    <w:name w:val="No List324"/>
    <w:next w:val="NoList"/>
    <w:uiPriority w:val="99"/>
    <w:semiHidden/>
    <w:rsid w:val="007E1984"/>
  </w:style>
  <w:style w:type="table" w:customStyle="1" w:styleId="TableGrid423">
    <w:name w:val="Table Grid423"/>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E1984"/>
  </w:style>
  <w:style w:type="numbering" w:customStyle="1" w:styleId="134">
    <w:name w:val="無清單134"/>
    <w:next w:val="NoList"/>
    <w:uiPriority w:val="99"/>
    <w:semiHidden/>
    <w:unhideWhenUsed/>
    <w:rsid w:val="007E1984"/>
  </w:style>
  <w:style w:type="numbering" w:customStyle="1" w:styleId="1124">
    <w:name w:val="無清單1124"/>
    <w:next w:val="NoList"/>
    <w:uiPriority w:val="99"/>
    <w:semiHidden/>
    <w:unhideWhenUsed/>
    <w:rsid w:val="007E1984"/>
  </w:style>
  <w:style w:type="table" w:customStyle="1" w:styleId="1234">
    <w:name w:val="表格格線123"/>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E1984"/>
  </w:style>
  <w:style w:type="numbering" w:customStyle="1" w:styleId="NoList1223">
    <w:name w:val="No List1223"/>
    <w:next w:val="NoList"/>
    <w:uiPriority w:val="99"/>
    <w:semiHidden/>
    <w:unhideWhenUsed/>
    <w:rsid w:val="007E1984"/>
  </w:style>
  <w:style w:type="numbering" w:customStyle="1" w:styleId="11231">
    <w:name w:val="リストなし1123"/>
    <w:next w:val="NoList"/>
    <w:uiPriority w:val="99"/>
    <w:semiHidden/>
    <w:unhideWhenUsed/>
    <w:rsid w:val="007E1984"/>
  </w:style>
  <w:style w:type="numbering" w:customStyle="1" w:styleId="11232">
    <w:name w:val="无列表1123"/>
    <w:next w:val="NoList"/>
    <w:semiHidden/>
    <w:rsid w:val="007E1984"/>
  </w:style>
  <w:style w:type="numbering" w:customStyle="1" w:styleId="NoList2123">
    <w:name w:val="No List2123"/>
    <w:next w:val="NoList"/>
    <w:semiHidden/>
    <w:rsid w:val="007E1984"/>
  </w:style>
  <w:style w:type="numbering" w:customStyle="1" w:styleId="NoList3123">
    <w:name w:val="No List3123"/>
    <w:next w:val="NoList"/>
    <w:uiPriority w:val="99"/>
    <w:semiHidden/>
    <w:rsid w:val="007E1984"/>
  </w:style>
  <w:style w:type="numbering" w:customStyle="1" w:styleId="NoList11124">
    <w:name w:val="No List11124"/>
    <w:next w:val="NoList"/>
    <w:uiPriority w:val="99"/>
    <w:semiHidden/>
    <w:unhideWhenUsed/>
    <w:rsid w:val="007E1984"/>
  </w:style>
  <w:style w:type="numbering" w:customStyle="1" w:styleId="12230">
    <w:name w:val="無清單1223"/>
    <w:next w:val="NoList"/>
    <w:uiPriority w:val="99"/>
    <w:semiHidden/>
    <w:unhideWhenUsed/>
    <w:rsid w:val="007E1984"/>
  </w:style>
  <w:style w:type="numbering" w:customStyle="1" w:styleId="111230">
    <w:name w:val="無清單11123"/>
    <w:next w:val="NoList"/>
    <w:uiPriority w:val="99"/>
    <w:semiHidden/>
    <w:unhideWhenUsed/>
    <w:rsid w:val="007E1984"/>
  </w:style>
  <w:style w:type="numbering" w:customStyle="1" w:styleId="NoList62">
    <w:name w:val="No List62"/>
    <w:next w:val="NoList"/>
    <w:uiPriority w:val="99"/>
    <w:semiHidden/>
    <w:unhideWhenUsed/>
    <w:rsid w:val="007E1984"/>
  </w:style>
  <w:style w:type="table" w:customStyle="1" w:styleId="TableGrid71">
    <w:name w:val="Table Grid7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E1984"/>
  </w:style>
  <w:style w:type="numbering" w:customStyle="1" w:styleId="1321">
    <w:name w:val="リストなし132"/>
    <w:next w:val="NoList"/>
    <w:uiPriority w:val="99"/>
    <w:semiHidden/>
    <w:unhideWhenUsed/>
    <w:rsid w:val="007E1984"/>
  </w:style>
  <w:style w:type="table" w:customStyle="1" w:styleId="TableGrid131">
    <w:name w:val="Table Grid131"/>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E1984"/>
  </w:style>
  <w:style w:type="table" w:customStyle="1" w:styleId="331">
    <w:name w:val="网格型3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E1984"/>
  </w:style>
  <w:style w:type="numbering" w:customStyle="1" w:styleId="NoList332">
    <w:name w:val="No List332"/>
    <w:next w:val="NoList"/>
    <w:uiPriority w:val="99"/>
    <w:semiHidden/>
    <w:rsid w:val="007E1984"/>
  </w:style>
  <w:style w:type="table" w:customStyle="1" w:styleId="TableGrid431">
    <w:name w:val="Table Grid43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E1984"/>
  </w:style>
  <w:style w:type="numbering" w:customStyle="1" w:styleId="1420">
    <w:name w:val="無清單142"/>
    <w:next w:val="NoList"/>
    <w:uiPriority w:val="99"/>
    <w:semiHidden/>
    <w:unhideWhenUsed/>
    <w:rsid w:val="007E1984"/>
  </w:style>
  <w:style w:type="numbering" w:customStyle="1" w:styleId="11320">
    <w:name w:val="無清單1132"/>
    <w:next w:val="NoList"/>
    <w:uiPriority w:val="99"/>
    <w:semiHidden/>
    <w:unhideWhenUsed/>
    <w:rsid w:val="007E1984"/>
  </w:style>
  <w:style w:type="table" w:customStyle="1" w:styleId="1313">
    <w:name w:val="表格格線13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E1984"/>
  </w:style>
  <w:style w:type="numbering" w:customStyle="1" w:styleId="NoList1232">
    <w:name w:val="No List1232"/>
    <w:next w:val="NoList"/>
    <w:uiPriority w:val="99"/>
    <w:semiHidden/>
    <w:unhideWhenUsed/>
    <w:rsid w:val="007E1984"/>
  </w:style>
  <w:style w:type="numbering" w:customStyle="1" w:styleId="11321">
    <w:name w:val="リストなし1132"/>
    <w:next w:val="NoList"/>
    <w:uiPriority w:val="99"/>
    <w:semiHidden/>
    <w:unhideWhenUsed/>
    <w:rsid w:val="007E1984"/>
  </w:style>
  <w:style w:type="numbering" w:customStyle="1" w:styleId="11322">
    <w:name w:val="无列表1132"/>
    <w:next w:val="NoList"/>
    <w:semiHidden/>
    <w:rsid w:val="007E1984"/>
  </w:style>
  <w:style w:type="numbering" w:customStyle="1" w:styleId="NoList2132">
    <w:name w:val="No List2132"/>
    <w:next w:val="NoList"/>
    <w:semiHidden/>
    <w:rsid w:val="007E1984"/>
  </w:style>
  <w:style w:type="numbering" w:customStyle="1" w:styleId="NoList3132">
    <w:name w:val="No List3132"/>
    <w:next w:val="NoList"/>
    <w:uiPriority w:val="99"/>
    <w:semiHidden/>
    <w:rsid w:val="007E1984"/>
  </w:style>
  <w:style w:type="numbering" w:customStyle="1" w:styleId="NoList11132">
    <w:name w:val="No List11132"/>
    <w:next w:val="NoList"/>
    <w:uiPriority w:val="99"/>
    <w:semiHidden/>
    <w:unhideWhenUsed/>
    <w:rsid w:val="007E1984"/>
  </w:style>
  <w:style w:type="numbering" w:customStyle="1" w:styleId="12320">
    <w:name w:val="無清單1232"/>
    <w:next w:val="NoList"/>
    <w:uiPriority w:val="99"/>
    <w:semiHidden/>
    <w:unhideWhenUsed/>
    <w:rsid w:val="007E1984"/>
  </w:style>
  <w:style w:type="numbering" w:customStyle="1" w:styleId="111320">
    <w:name w:val="無清單11132"/>
    <w:next w:val="NoList"/>
    <w:uiPriority w:val="99"/>
    <w:semiHidden/>
    <w:unhideWhenUsed/>
    <w:rsid w:val="007E1984"/>
  </w:style>
  <w:style w:type="numbering" w:customStyle="1" w:styleId="NoList412">
    <w:name w:val="No List412"/>
    <w:next w:val="NoList"/>
    <w:uiPriority w:val="99"/>
    <w:semiHidden/>
    <w:unhideWhenUsed/>
    <w:rsid w:val="007E1984"/>
  </w:style>
  <w:style w:type="table" w:customStyle="1" w:styleId="TableGrid511">
    <w:name w:val="Table Grid5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E1984"/>
  </w:style>
  <w:style w:type="numbering" w:customStyle="1" w:styleId="111121">
    <w:name w:val="リストなし11112"/>
    <w:next w:val="NoList"/>
    <w:uiPriority w:val="99"/>
    <w:semiHidden/>
    <w:unhideWhenUsed/>
    <w:rsid w:val="007E1984"/>
  </w:style>
  <w:style w:type="numbering" w:customStyle="1" w:styleId="111122">
    <w:name w:val="无列表11112"/>
    <w:next w:val="NoList"/>
    <w:semiHidden/>
    <w:rsid w:val="007E1984"/>
  </w:style>
  <w:style w:type="numbering" w:customStyle="1" w:styleId="NoList21112">
    <w:name w:val="No List21112"/>
    <w:next w:val="NoList"/>
    <w:semiHidden/>
    <w:rsid w:val="007E1984"/>
  </w:style>
  <w:style w:type="numbering" w:customStyle="1" w:styleId="NoList31112">
    <w:name w:val="No List31112"/>
    <w:next w:val="NoList"/>
    <w:uiPriority w:val="99"/>
    <w:semiHidden/>
    <w:rsid w:val="007E1984"/>
  </w:style>
  <w:style w:type="numbering" w:customStyle="1" w:styleId="NoList111112">
    <w:name w:val="No List111112"/>
    <w:next w:val="NoList"/>
    <w:uiPriority w:val="99"/>
    <w:semiHidden/>
    <w:unhideWhenUsed/>
    <w:rsid w:val="007E1984"/>
  </w:style>
  <w:style w:type="numbering" w:customStyle="1" w:styleId="121120">
    <w:name w:val="無清單12112"/>
    <w:next w:val="NoList"/>
    <w:uiPriority w:val="99"/>
    <w:semiHidden/>
    <w:unhideWhenUsed/>
    <w:rsid w:val="007E1984"/>
  </w:style>
  <w:style w:type="numbering" w:customStyle="1" w:styleId="1111120">
    <w:name w:val="無清單111112"/>
    <w:next w:val="NoList"/>
    <w:uiPriority w:val="99"/>
    <w:semiHidden/>
    <w:unhideWhenUsed/>
    <w:rsid w:val="007E1984"/>
  </w:style>
  <w:style w:type="numbering" w:customStyle="1" w:styleId="NoList512">
    <w:name w:val="No List512"/>
    <w:next w:val="NoList"/>
    <w:uiPriority w:val="99"/>
    <w:semiHidden/>
    <w:unhideWhenUsed/>
    <w:rsid w:val="007E1984"/>
  </w:style>
  <w:style w:type="table" w:customStyle="1" w:styleId="TableGrid611">
    <w:name w:val="Table Grid6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E1984"/>
  </w:style>
  <w:style w:type="numbering" w:customStyle="1" w:styleId="12121">
    <w:name w:val="リストなし1212"/>
    <w:next w:val="NoList"/>
    <w:uiPriority w:val="99"/>
    <w:semiHidden/>
    <w:unhideWhenUsed/>
    <w:rsid w:val="007E1984"/>
  </w:style>
  <w:style w:type="table" w:customStyle="1" w:styleId="TableGrid1211">
    <w:name w:val="Table Grid12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E1984"/>
  </w:style>
  <w:style w:type="table" w:customStyle="1" w:styleId="3211">
    <w:name w:val="网格型3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E1984"/>
  </w:style>
  <w:style w:type="numbering" w:customStyle="1" w:styleId="NoList3212">
    <w:name w:val="No List3212"/>
    <w:next w:val="NoList"/>
    <w:uiPriority w:val="99"/>
    <w:semiHidden/>
    <w:rsid w:val="007E1984"/>
  </w:style>
  <w:style w:type="table" w:customStyle="1" w:styleId="TableGrid4211">
    <w:name w:val="Table Grid42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E1984"/>
  </w:style>
  <w:style w:type="numbering" w:customStyle="1" w:styleId="13120">
    <w:name w:val="無清單1312"/>
    <w:next w:val="NoList"/>
    <w:uiPriority w:val="99"/>
    <w:semiHidden/>
    <w:unhideWhenUsed/>
    <w:rsid w:val="007E1984"/>
  </w:style>
  <w:style w:type="numbering" w:customStyle="1" w:styleId="112120">
    <w:name w:val="無清單11212"/>
    <w:next w:val="NoList"/>
    <w:uiPriority w:val="99"/>
    <w:semiHidden/>
    <w:unhideWhenUsed/>
    <w:rsid w:val="007E1984"/>
  </w:style>
  <w:style w:type="table" w:customStyle="1" w:styleId="12114">
    <w:name w:val="表格格線12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E1984"/>
  </w:style>
  <w:style w:type="numbering" w:customStyle="1" w:styleId="NoList12212">
    <w:name w:val="No List12212"/>
    <w:next w:val="NoList"/>
    <w:uiPriority w:val="99"/>
    <w:semiHidden/>
    <w:unhideWhenUsed/>
    <w:rsid w:val="007E1984"/>
  </w:style>
  <w:style w:type="numbering" w:customStyle="1" w:styleId="112121">
    <w:name w:val="リストなし11212"/>
    <w:next w:val="NoList"/>
    <w:uiPriority w:val="99"/>
    <w:semiHidden/>
    <w:unhideWhenUsed/>
    <w:rsid w:val="007E1984"/>
  </w:style>
  <w:style w:type="numbering" w:customStyle="1" w:styleId="112122">
    <w:name w:val="无列表11212"/>
    <w:next w:val="NoList"/>
    <w:semiHidden/>
    <w:rsid w:val="007E1984"/>
  </w:style>
  <w:style w:type="numbering" w:customStyle="1" w:styleId="NoList21212">
    <w:name w:val="No List21212"/>
    <w:next w:val="NoList"/>
    <w:semiHidden/>
    <w:rsid w:val="007E1984"/>
  </w:style>
  <w:style w:type="numbering" w:customStyle="1" w:styleId="NoList31212">
    <w:name w:val="No List31212"/>
    <w:next w:val="NoList"/>
    <w:uiPriority w:val="99"/>
    <w:semiHidden/>
    <w:rsid w:val="007E1984"/>
  </w:style>
  <w:style w:type="numbering" w:customStyle="1" w:styleId="NoList111212">
    <w:name w:val="No List111212"/>
    <w:next w:val="NoList"/>
    <w:uiPriority w:val="99"/>
    <w:semiHidden/>
    <w:unhideWhenUsed/>
    <w:rsid w:val="007E1984"/>
  </w:style>
  <w:style w:type="numbering" w:customStyle="1" w:styleId="12212">
    <w:name w:val="無清單12212"/>
    <w:next w:val="NoList"/>
    <w:uiPriority w:val="99"/>
    <w:semiHidden/>
    <w:unhideWhenUsed/>
    <w:rsid w:val="007E1984"/>
  </w:style>
  <w:style w:type="numbering" w:customStyle="1" w:styleId="111212">
    <w:name w:val="無清單111212"/>
    <w:next w:val="NoList"/>
    <w:uiPriority w:val="99"/>
    <w:semiHidden/>
    <w:unhideWhenUsed/>
    <w:rsid w:val="007E1984"/>
  </w:style>
  <w:style w:type="table" w:customStyle="1" w:styleId="116">
    <w:name w:val="网格型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E1984"/>
  </w:style>
  <w:style w:type="table" w:customStyle="1" w:styleId="215">
    <w:name w:val="网格型2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E1984"/>
  </w:style>
  <w:style w:type="numbering" w:customStyle="1" w:styleId="NoList11311">
    <w:name w:val="No List11311"/>
    <w:next w:val="NoList"/>
    <w:uiPriority w:val="99"/>
    <w:semiHidden/>
    <w:unhideWhenUsed/>
    <w:rsid w:val="007E1984"/>
  </w:style>
  <w:style w:type="numbering" w:customStyle="1" w:styleId="NoList4111">
    <w:name w:val="No List4111"/>
    <w:next w:val="NoList"/>
    <w:uiPriority w:val="99"/>
    <w:semiHidden/>
    <w:unhideWhenUsed/>
    <w:rsid w:val="007E1984"/>
  </w:style>
  <w:style w:type="table" w:customStyle="1" w:styleId="TableGrid1121">
    <w:name w:val="Table Grid112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E1984"/>
  </w:style>
  <w:style w:type="numbering" w:customStyle="1" w:styleId="NoList121111">
    <w:name w:val="No List121111"/>
    <w:next w:val="NoList"/>
    <w:uiPriority w:val="99"/>
    <w:semiHidden/>
    <w:unhideWhenUsed/>
    <w:rsid w:val="007E1984"/>
  </w:style>
  <w:style w:type="numbering" w:customStyle="1" w:styleId="1111111">
    <w:name w:val="リストなし111111"/>
    <w:next w:val="NoList"/>
    <w:uiPriority w:val="99"/>
    <w:semiHidden/>
    <w:unhideWhenUsed/>
    <w:rsid w:val="007E1984"/>
  </w:style>
  <w:style w:type="numbering" w:customStyle="1" w:styleId="1111112">
    <w:name w:val="无列表111111"/>
    <w:next w:val="NoList"/>
    <w:semiHidden/>
    <w:rsid w:val="007E1984"/>
  </w:style>
  <w:style w:type="numbering" w:customStyle="1" w:styleId="NoList211111">
    <w:name w:val="No List211111"/>
    <w:next w:val="NoList"/>
    <w:semiHidden/>
    <w:rsid w:val="007E1984"/>
  </w:style>
  <w:style w:type="numbering" w:customStyle="1" w:styleId="NoList311111">
    <w:name w:val="No List311111"/>
    <w:next w:val="NoList"/>
    <w:uiPriority w:val="99"/>
    <w:semiHidden/>
    <w:rsid w:val="007E1984"/>
  </w:style>
  <w:style w:type="numbering" w:customStyle="1" w:styleId="NoList1111111">
    <w:name w:val="No List1111111"/>
    <w:next w:val="NoList"/>
    <w:uiPriority w:val="99"/>
    <w:semiHidden/>
    <w:unhideWhenUsed/>
    <w:rsid w:val="007E1984"/>
  </w:style>
  <w:style w:type="numbering" w:customStyle="1" w:styleId="121111">
    <w:name w:val="無清單121111"/>
    <w:next w:val="NoList"/>
    <w:uiPriority w:val="99"/>
    <w:semiHidden/>
    <w:unhideWhenUsed/>
    <w:rsid w:val="007E1984"/>
  </w:style>
  <w:style w:type="numbering" w:customStyle="1" w:styleId="11111110">
    <w:name w:val="無清單1111111"/>
    <w:next w:val="NoList"/>
    <w:uiPriority w:val="99"/>
    <w:semiHidden/>
    <w:unhideWhenUsed/>
    <w:rsid w:val="007E1984"/>
  </w:style>
  <w:style w:type="numbering" w:customStyle="1" w:styleId="NoList13111">
    <w:name w:val="No List13111"/>
    <w:next w:val="NoList"/>
    <w:uiPriority w:val="99"/>
    <w:semiHidden/>
    <w:unhideWhenUsed/>
    <w:rsid w:val="007E1984"/>
  </w:style>
  <w:style w:type="numbering" w:customStyle="1" w:styleId="121110">
    <w:name w:val="リストなし12111"/>
    <w:next w:val="NoList"/>
    <w:uiPriority w:val="99"/>
    <w:semiHidden/>
    <w:unhideWhenUsed/>
    <w:rsid w:val="007E1984"/>
  </w:style>
  <w:style w:type="numbering" w:customStyle="1" w:styleId="121112">
    <w:name w:val="无列表12111"/>
    <w:next w:val="NoList"/>
    <w:semiHidden/>
    <w:rsid w:val="007E1984"/>
  </w:style>
  <w:style w:type="numbering" w:customStyle="1" w:styleId="NoList22111">
    <w:name w:val="No List22111"/>
    <w:next w:val="NoList"/>
    <w:semiHidden/>
    <w:rsid w:val="007E1984"/>
  </w:style>
  <w:style w:type="numbering" w:customStyle="1" w:styleId="NoList32111">
    <w:name w:val="No List32111"/>
    <w:next w:val="NoList"/>
    <w:uiPriority w:val="99"/>
    <w:semiHidden/>
    <w:rsid w:val="007E1984"/>
  </w:style>
  <w:style w:type="numbering" w:customStyle="1" w:styleId="NoList112111">
    <w:name w:val="No List112111"/>
    <w:next w:val="NoList"/>
    <w:uiPriority w:val="99"/>
    <w:semiHidden/>
    <w:unhideWhenUsed/>
    <w:rsid w:val="007E1984"/>
  </w:style>
  <w:style w:type="numbering" w:customStyle="1" w:styleId="131110">
    <w:name w:val="無清單13111"/>
    <w:next w:val="NoList"/>
    <w:uiPriority w:val="99"/>
    <w:semiHidden/>
    <w:unhideWhenUsed/>
    <w:rsid w:val="007E1984"/>
  </w:style>
  <w:style w:type="numbering" w:customStyle="1" w:styleId="1121110">
    <w:name w:val="無清單112111"/>
    <w:next w:val="NoList"/>
    <w:uiPriority w:val="99"/>
    <w:semiHidden/>
    <w:unhideWhenUsed/>
    <w:rsid w:val="007E1984"/>
  </w:style>
  <w:style w:type="numbering" w:customStyle="1" w:styleId="21111">
    <w:name w:val="无列表21111"/>
    <w:next w:val="NoList"/>
    <w:uiPriority w:val="99"/>
    <w:semiHidden/>
    <w:unhideWhenUsed/>
    <w:rsid w:val="007E1984"/>
  </w:style>
  <w:style w:type="numbering" w:customStyle="1" w:styleId="NoList122111">
    <w:name w:val="No List122111"/>
    <w:next w:val="NoList"/>
    <w:uiPriority w:val="99"/>
    <w:semiHidden/>
    <w:unhideWhenUsed/>
    <w:rsid w:val="007E1984"/>
  </w:style>
  <w:style w:type="numbering" w:customStyle="1" w:styleId="1121111">
    <w:name w:val="リストなし112111"/>
    <w:next w:val="NoList"/>
    <w:uiPriority w:val="99"/>
    <w:semiHidden/>
    <w:unhideWhenUsed/>
    <w:rsid w:val="007E1984"/>
  </w:style>
  <w:style w:type="numbering" w:customStyle="1" w:styleId="1121112">
    <w:name w:val="无列表112111"/>
    <w:next w:val="NoList"/>
    <w:semiHidden/>
    <w:rsid w:val="007E1984"/>
  </w:style>
  <w:style w:type="numbering" w:customStyle="1" w:styleId="NoList212111">
    <w:name w:val="No List212111"/>
    <w:next w:val="NoList"/>
    <w:semiHidden/>
    <w:rsid w:val="007E1984"/>
  </w:style>
  <w:style w:type="numbering" w:customStyle="1" w:styleId="NoList312111">
    <w:name w:val="No List312111"/>
    <w:next w:val="NoList"/>
    <w:uiPriority w:val="99"/>
    <w:semiHidden/>
    <w:rsid w:val="007E1984"/>
  </w:style>
  <w:style w:type="numbering" w:customStyle="1" w:styleId="NoList1112111">
    <w:name w:val="No List1112111"/>
    <w:next w:val="NoList"/>
    <w:uiPriority w:val="99"/>
    <w:semiHidden/>
    <w:unhideWhenUsed/>
    <w:rsid w:val="007E1984"/>
  </w:style>
  <w:style w:type="numbering" w:customStyle="1" w:styleId="122111">
    <w:name w:val="無清單122111"/>
    <w:next w:val="NoList"/>
    <w:uiPriority w:val="99"/>
    <w:semiHidden/>
    <w:unhideWhenUsed/>
    <w:rsid w:val="007E1984"/>
  </w:style>
  <w:style w:type="numbering" w:customStyle="1" w:styleId="1112111">
    <w:name w:val="無清單1112111"/>
    <w:next w:val="NoList"/>
    <w:uiPriority w:val="99"/>
    <w:semiHidden/>
    <w:unhideWhenUsed/>
    <w:rsid w:val="007E1984"/>
  </w:style>
  <w:style w:type="numbering" w:customStyle="1" w:styleId="NoList5111">
    <w:name w:val="No List5111"/>
    <w:next w:val="NoList"/>
    <w:uiPriority w:val="99"/>
    <w:semiHidden/>
    <w:unhideWhenUsed/>
    <w:rsid w:val="007E1984"/>
  </w:style>
  <w:style w:type="numbering" w:customStyle="1" w:styleId="NoList611">
    <w:name w:val="No List611"/>
    <w:next w:val="NoList"/>
    <w:uiPriority w:val="99"/>
    <w:semiHidden/>
    <w:unhideWhenUsed/>
    <w:rsid w:val="007E1984"/>
  </w:style>
  <w:style w:type="numbering" w:customStyle="1" w:styleId="NoList1411">
    <w:name w:val="No List1411"/>
    <w:next w:val="NoList"/>
    <w:uiPriority w:val="99"/>
    <w:semiHidden/>
    <w:unhideWhenUsed/>
    <w:rsid w:val="007E1984"/>
  </w:style>
  <w:style w:type="numbering" w:customStyle="1" w:styleId="13112">
    <w:name w:val="リストなし1311"/>
    <w:next w:val="NoList"/>
    <w:uiPriority w:val="99"/>
    <w:semiHidden/>
    <w:unhideWhenUsed/>
    <w:rsid w:val="007E1984"/>
  </w:style>
  <w:style w:type="numbering" w:customStyle="1" w:styleId="NoList2311">
    <w:name w:val="No List2311"/>
    <w:next w:val="NoList"/>
    <w:semiHidden/>
    <w:rsid w:val="007E1984"/>
  </w:style>
  <w:style w:type="numbering" w:customStyle="1" w:styleId="NoList3311">
    <w:name w:val="No List3311"/>
    <w:next w:val="NoList"/>
    <w:uiPriority w:val="99"/>
    <w:semiHidden/>
    <w:rsid w:val="007E1984"/>
  </w:style>
  <w:style w:type="numbering" w:customStyle="1" w:styleId="NoList1141">
    <w:name w:val="No List1141"/>
    <w:next w:val="NoList"/>
    <w:uiPriority w:val="99"/>
    <w:semiHidden/>
    <w:unhideWhenUsed/>
    <w:rsid w:val="007E1984"/>
  </w:style>
  <w:style w:type="numbering" w:customStyle="1" w:styleId="1411">
    <w:name w:val="無清單1411"/>
    <w:next w:val="NoList"/>
    <w:uiPriority w:val="99"/>
    <w:semiHidden/>
    <w:unhideWhenUsed/>
    <w:rsid w:val="007E1984"/>
  </w:style>
  <w:style w:type="numbering" w:customStyle="1" w:styleId="113110">
    <w:name w:val="無清單11311"/>
    <w:next w:val="NoList"/>
    <w:uiPriority w:val="99"/>
    <w:semiHidden/>
    <w:unhideWhenUsed/>
    <w:rsid w:val="007E1984"/>
  </w:style>
  <w:style w:type="numbering" w:customStyle="1" w:styleId="NoList421">
    <w:name w:val="No List421"/>
    <w:next w:val="NoList"/>
    <w:uiPriority w:val="99"/>
    <w:semiHidden/>
    <w:unhideWhenUsed/>
    <w:rsid w:val="007E1984"/>
  </w:style>
  <w:style w:type="numbering" w:customStyle="1" w:styleId="NoList12311">
    <w:name w:val="No List12311"/>
    <w:next w:val="NoList"/>
    <w:uiPriority w:val="99"/>
    <w:semiHidden/>
    <w:unhideWhenUsed/>
    <w:rsid w:val="007E1984"/>
  </w:style>
  <w:style w:type="numbering" w:customStyle="1" w:styleId="113111">
    <w:name w:val="リストなし11311"/>
    <w:next w:val="NoList"/>
    <w:uiPriority w:val="99"/>
    <w:semiHidden/>
    <w:unhideWhenUsed/>
    <w:rsid w:val="007E1984"/>
  </w:style>
  <w:style w:type="numbering" w:customStyle="1" w:styleId="113112">
    <w:name w:val="无列表11311"/>
    <w:next w:val="NoList"/>
    <w:semiHidden/>
    <w:rsid w:val="007E1984"/>
  </w:style>
  <w:style w:type="numbering" w:customStyle="1" w:styleId="NoList21311">
    <w:name w:val="No List21311"/>
    <w:next w:val="NoList"/>
    <w:semiHidden/>
    <w:rsid w:val="007E1984"/>
  </w:style>
  <w:style w:type="numbering" w:customStyle="1" w:styleId="NoList31311">
    <w:name w:val="No List31311"/>
    <w:next w:val="NoList"/>
    <w:uiPriority w:val="99"/>
    <w:semiHidden/>
    <w:rsid w:val="007E1984"/>
  </w:style>
  <w:style w:type="numbering" w:customStyle="1" w:styleId="NoList111311">
    <w:name w:val="No List111311"/>
    <w:next w:val="NoList"/>
    <w:uiPriority w:val="99"/>
    <w:semiHidden/>
    <w:unhideWhenUsed/>
    <w:rsid w:val="007E1984"/>
  </w:style>
  <w:style w:type="numbering" w:customStyle="1" w:styleId="12311">
    <w:name w:val="無清單12311"/>
    <w:next w:val="NoList"/>
    <w:uiPriority w:val="99"/>
    <w:semiHidden/>
    <w:unhideWhenUsed/>
    <w:rsid w:val="007E1984"/>
  </w:style>
  <w:style w:type="numbering" w:customStyle="1" w:styleId="111311">
    <w:name w:val="無清單111311"/>
    <w:next w:val="NoList"/>
    <w:uiPriority w:val="99"/>
    <w:semiHidden/>
    <w:unhideWhenUsed/>
    <w:rsid w:val="007E1984"/>
  </w:style>
  <w:style w:type="numbering" w:customStyle="1" w:styleId="NoList12121">
    <w:name w:val="No List12121"/>
    <w:next w:val="NoList"/>
    <w:uiPriority w:val="99"/>
    <w:semiHidden/>
    <w:unhideWhenUsed/>
    <w:rsid w:val="007E1984"/>
  </w:style>
  <w:style w:type="numbering" w:customStyle="1" w:styleId="111210">
    <w:name w:val="リストなし11121"/>
    <w:next w:val="NoList"/>
    <w:uiPriority w:val="99"/>
    <w:semiHidden/>
    <w:unhideWhenUsed/>
    <w:rsid w:val="007E1984"/>
  </w:style>
  <w:style w:type="numbering" w:customStyle="1" w:styleId="111213">
    <w:name w:val="无列表11121"/>
    <w:next w:val="NoList"/>
    <w:semiHidden/>
    <w:rsid w:val="007E1984"/>
  </w:style>
  <w:style w:type="numbering" w:customStyle="1" w:styleId="NoList21121">
    <w:name w:val="No List21121"/>
    <w:next w:val="NoList"/>
    <w:semiHidden/>
    <w:rsid w:val="007E1984"/>
  </w:style>
  <w:style w:type="numbering" w:customStyle="1" w:styleId="NoList31121">
    <w:name w:val="No List31121"/>
    <w:next w:val="NoList"/>
    <w:uiPriority w:val="99"/>
    <w:semiHidden/>
    <w:rsid w:val="007E1984"/>
  </w:style>
  <w:style w:type="numbering" w:customStyle="1" w:styleId="NoList111121">
    <w:name w:val="No List111121"/>
    <w:next w:val="NoList"/>
    <w:uiPriority w:val="99"/>
    <w:semiHidden/>
    <w:unhideWhenUsed/>
    <w:rsid w:val="007E1984"/>
  </w:style>
  <w:style w:type="numbering" w:customStyle="1" w:styleId="121210">
    <w:name w:val="無清單12121"/>
    <w:next w:val="NoList"/>
    <w:uiPriority w:val="99"/>
    <w:semiHidden/>
    <w:unhideWhenUsed/>
    <w:rsid w:val="007E1984"/>
  </w:style>
  <w:style w:type="numbering" w:customStyle="1" w:styleId="1111210">
    <w:name w:val="無清單111121"/>
    <w:next w:val="NoList"/>
    <w:uiPriority w:val="99"/>
    <w:semiHidden/>
    <w:unhideWhenUsed/>
    <w:rsid w:val="007E1984"/>
  </w:style>
  <w:style w:type="numbering" w:customStyle="1" w:styleId="NoList521">
    <w:name w:val="No List521"/>
    <w:next w:val="NoList"/>
    <w:uiPriority w:val="99"/>
    <w:semiHidden/>
    <w:unhideWhenUsed/>
    <w:rsid w:val="007E1984"/>
  </w:style>
  <w:style w:type="numbering" w:customStyle="1" w:styleId="NoList1321">
    <w:name w:val="No List1321"/>
    <w:next w:val="NoList"/>
    <w:uiPriority w:val="99"/>
    <w:semiHidden/>
    <w:unhideWhenUsed/>
    <w:rsid w:val="007E1984"/>
  </w:style>
  <w:style w:type="numbering" w:customStyle="1" w:styleId="12210">
    <w:name w:val="リストなし1221"/>
    <w:next w:val="NoList"/>
    <w:uiPriority w:val="99"/>
    <w:semiHidden/>
    <w:unhideWhenUsed/>
    <w:rsid w:val="007E1984"/>
  </w:style>
  <w:style w:type="numbering" w:customStyle="1" w:styleId="12213">
    <w:name w:val="无列表1221"/>
    <w:next w:val="NoList"/>
    <w:semiHidden/>
    <w:rsid w:val="007E1984"/>
  </w:style>
  <w:style w:type="numbering" w:customStyle="1" w:styleId="NoList2221">
    <w:name w:val="No List2221"/>
    <w:next w:val="NoList"/>
    <w:semiHidden/>
    <w:rsid w:val="007E1984"/>
  </w:style>
  <w:style w:type="numbering" w:customStyle="1" w:styleId="NoList3221">
    <w:name w:val="No List3221"/>
    <w:next w:val="NoList"/>
    <w:uiPriority w:val="99"/>
    <w:semiHidden/>
    <w:rsid w:val="007E1984"/>
  </w:style>
  <w:style w:type="numbering" w:customStyle="1" w:styleId="NoList11221">
    <w:name w:val="No List11221"/>
    <w:next w:val="NoList"/>
    <w:uiPriority w:val="99"/>
    <w:semiHidden/>
    <w:unhideWhenUsed/>
    <w:rsid w:val="007E1984"/>
  </w:style>
  <w:style w:type="numbering" w:customStyle="1" w:styleId="13210">
    <w:name w:val="無清單1321"/>
    <w:next w:val="NoList"/>
    <w:uiPriority w:val="99"/>
    <w:semiHidden/>
    <w:unhideWhenUsed/>
    <w:rsid w:val="007E1984"/>
  </w:style>
  <w:style w:type="numbering" w:customStyle="1" w:styleId="112210">
    <w:name w:val="無清單11221"/>
    <w:next w:val="NoList"/>
    <w:uiPriority w:val="99"/>
    <w:semiHidden/>
    <w:unhideWhenUsed/>
    <w:rsid w:val="007E1984"/>
  </w:style>
  <w:style w:type="numbering" w:customStyle="1" w:styleId="2121">
    <w:name w:val="无列表2121"/>
    <w:next w:val="NoList"/>
    <w:uiPriority w:val="99"/>
    <w:semiHidden/>
    <w:unhideWhenUsed/>
    <w:rsid w:val="007E1984"/>
  </w:style>
  <w:style w:type="numbering" w:customStyle="1" w:styleId="NoList111221">
    <w:name w:val="No List111221"/>
    <w:next w:val="NoList"/>
    <w:uiPriority w:val="99"/>
    <w:semiHidden/>
    <w:unhideWhenUsed/>
    <w:rsid w:val="007E1984"/>
  </w:style>
  <w:style w:type="numbering" w:customStyle="1" w:styleId="NoList71">
    <w:name w:val="No List71"/>
    <w:next w:val="NoList"/>
    <w:uiPriority w:val="99"/>
    <w:semiHidden/>
    <w:unhideWhenUsed/>
    <w:rsid w:val="007E1984"/>
  </w:style>
  <w:style w:type="table" w:customStyle="1" w:styleId="TableGrid81">
    <w:name w:val="Table Grid8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E1984"/>
  </w:style>
  <w:style w:type="numbering" w:customStyle="1" w:styleId="1410">
    <w:name w:val="リストなし141"/>
    <w:next w:val="NoList"/>
    <w:uiPriority w:val="99"/>
    <w:semiHidden/>
    <w:unhideWhenUsed/>
    <w:rsid w:val="007E1984"/>
  </w:style>
  <w:style w:type="table" w:customStyle="1" w:styleId="TableGrid141">
    <w:name w:val="Table Grid141"/>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E1984"/>
  </w:style>
  <w:style w:type="table" w:customStyle="1" w:styleId="341">
    <w:name w:val="网格型34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E1984"/>
  </w:style>
  <w:style w:type="numbering" w:customStyle="1" w:styleId="NoList341">
    <w:name w:val="No List341"/>
    <w:next w:val="NoList"/>
    <w:uiPriority w:val="99"/>
    <w:semiHidden/>
    <w:rsid w:val="007E1984"/>
  </w:style>
  <w:style w:type="table" w:customStyle="1" w:styleId="TableGrid441">
    <w:name w:val="Table Grid44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E1984"/>
  </w:style>
  <w:style w:type="numbering" w:customStyle="1" w:styleId="1510">
    <w:name w:val="無清單151"/>
    <w:next w:val="NoList"/>
    <w:uiPriority w:val="99"/>
    <w:semiHidden/>
    <w:unhideWhenUsed/>
    <w:rsid w:val="007E1984"/>
  </w:style>
  <w:style w:type="numbering" w:customStyle="1" w:styleId="11410">
    <w:name w:val="無清單1141"/>
    <w:next w:val="NoList"/>
    <w:uiPriority w:val="99"/>
    <w:semiHidden/>
    <w:unhideWhenUsed/>
    <w:rsid w:val="007E1984"/>
  </w:style>
  <w:style w:type="table" w:customStyle="1" w:styleId="1413">
    <w:name w:val="表格格線14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E1984"/>
  </w:style>
  <w:style w:type="table" w:customStyle="1" w:styleId="TableGrid521">
    <w:name w:val="Table Grid52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E1984"/>
  </w:style>
  <w:style w:type="numbering" w:customStyle="1" w:styleId="11411">
    <w:name w:val="リストなし1141"/>
    <w:next w:val="NoList"/>
    <w:uiPriority w:val="99"/>
    <w:semiHidden/>
    <w:unhideWhenUsed/>
    <w:rsid w:val="007E1984"/>
  </w:style>
  <w:style w:type="table" w:customStyle="1" w:styleId="TableGrid1131">
    <w:name w:val="Table Grid113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E1984"/>
  </w:style>
  <w:style w:type="table" w:customStyle="1" w:styleId="3121">
    <w:name w:val="网格型3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E1984"/>
  </w:style>
  <w:style w:type="numbering" w:customStyle="1" w:styleId="NoList3141">
    <w:name w:val="No List3141"/>
    <w:next w:val="NoList"/>
    <w:uiPriority w:val="99"/>
    <w:semiHidden/>
    <w:rsid w:val="007E1984"/>
  </w:style>
  <w:style w:type="table" w:customStyle="1" w:styleId="TableGrid4121">
    <w:name w:val="Table Grid412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E1984"/>
  </w:style>
  <w:style w:type="numbering" w:customStyle="1" w:styleId="12410">
    <w:name w:val="無清單1241"/>
    <w:next w:val="NoList"/>
    <w:uiPriority w:val="99"/>
    <w:semiHidden/>
    <w:unhideWhenUsed/>
    <w:rsid w:val="007E1984"/>
  </w:style>
  <w:style w:type="numbering" w:customStyle="1" w:styleId="111410">
    <w:name w:val="無清單11141"/>
    <w:next w:val="NoList"/>
    <w:uiPriority w:val="99"/>
    <w:semiHidden/>
    <w:unhideWhenUsed/>
    <w:rsid w:val="007E1984"/>
  </w:style>
  <w:style w:type="table" w:customStyle="1" w:styleId="11213">
    <w:name w:val="表格格線112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E1984"/>
  </w:style>
  <w:style w:type="numbering" w:customStyle="1" w:styleId="NoList12131">
    <w:name w:val="No List12131"/>
    <w:next w:val="NoList"/>
    <w:uiPriority w:val="99"/>
    <w:semiHidden/>
    <w:unhideWhenUsed/>
    <w:rsid w:val="007E1984"/>
  </w:style>
  <w:style w:type="numbering" w:customStyle="1" w:styleId="111310">
    <w:name w:val="リストなし11131"/>
    <w:next w:val="NoList"/>
    <w:uiPriority w:val="99"/>
    <w:semiHidden/>
    <w:unhideWhenUsed/>
    <w:rsid w:val="007E1984"/>
  </w:style>
  <w:style w:type="numbering" w:customStyle="1" w:styleId="111312">
    <w:name w:val="无列表11131"/>
    <w:next w:val="NoList"/>
    <w:semiHidden/>
    <w:rsid w:val="007E1984"/>
  </w:style>
  <w:style w:type="numbering" w:customStyle="1" w:styleId="NoList21131">
    <w:name w:val="No List21131"/>
    <w:next w:val="NoList"/>
    <w:semiHidden/>
    <w:rsid w:val="007E1984"/>
  </w:style>
  <w:style w:type="numbering" w:customStyle="1" w:styleId="NoList31131">
    <w:name w:val="No List31131"/>
    <w:next w:val="NoList"/>
    <w:uiPriority w:val="99"/>
    <w:semiHidden/>
    <w:rsid w:val="007E1984"/>
  </w:style>
  <w:style w:type="numbering" w:customStyle="1" w:styleId="NoList111131">
    <w:name w:val="No List111131"/>
    <w:next w:val="NoList"/>
    <w:uiPriority w:val="99"/>
    <w:semiHidden/>
    <w:unhideWhenUsed/>
    <w:rsid w:val="007E1984"/>
  </w:style>
  <w:style w:type="numbering" w:customStyle="1" w:styleId="12131">
    <w:name w:val="無清單12131"/>
    <w:next w:val="NoList"/>
    <w:uiPriority w:val="99"/>
    <w:semiHidden/>
    <w:unhideWhenUsed/>
    <w:rsid w:val="007E1984"/>
  </w:style>
  <w:style w:type="numbering" w:customStyle="1" w:styleId="111131">
    <w:name w:val="無清單111131"/>
    <w:next w:val="NoList"/>
    <w:uiPriority w:val="99"/>
    <w:semiHidden/>
    <w:unhideWhenUsed/>
    <w:rsid w:val="007E1984"/>
  </w:style>
  <w:style w:type="numbering" w:customStyle="1" w:styleId="NoList531">
    <w:name w:val="No List531"/>
    <w:next w:val="NoList"/>
    <w:uiPriority w:val="99"/>
    <w:semiHidden/>
    <w:unhideWhenUsed/>
    <w:rsid w:val="007E1984"/>
  </w:style>
  <w:style w:type="table" w:customStyle="1" w:styleId="TableGrid621">
    <w:name w:val="Table Grid62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E1984"/>
  </w:style>
  <w:style w:type="numbering" w:customStyle="1" w:styleId="12310">
    <w:name w:val="リストなし1231"/>
    <w:next w:val="NoList"/>
    <w:uiPriority w:val="99"/>
    <w:semiHidden/>
    <w:unhideWhenUsed/>
    <w:rsid w:val="007E1984"/>
  </w:style>
  <w:style w:type="table" w:customStyle="1" w:styleId="TableGrid1221">
    <w:name w:val="Table Grid122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E1984"/>
  </w:style>
  <w:style w:type="table" w:customStyle="1" w:styleId="3221">
    <w:name w:val="网格型32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E1984"/>
  </w:style>
  <w:style w:type="numbering" w:customStyle="1" w:styleId="NoList3231">
    <w:name w:val="No List3231"/>
    <w:next w:val="NoList"/>
    <w:uiPriority w:val="99"/>
    <w:semiHidden/>
    <w:rsid w:val="007E1984"/>
  </w:style>
  <w:style w:type="table" w:customStyle="1" w:styleId="TableGrid4221">
    <w:name w:val="Table Grid422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E1984"/>
  </w:style>
  <w:style w:type="numbering" w:customStyle="1" w:styleId="1331">
    <w:name w:val="無清單1331"/>
    <w:next w:val="NoList"/>
    <w:uiPriority w:val="99"/>
    <w:semiHidden/>
    <w:unhideWhenUsed/>
    <w:rsid w:val="007E1984"/>
  </w:style>
  <w:style w:type="numbering" w:customStyle="1" w:styleId="112310">
    <w:name w:val="無清單11231"/>
    <w:next w:val="NoList"/>
    <w:uiPriority w:val="99"/>
    <w:semiHidden/>
    <w:unhideWhenUsed/>
    <w:rsid w:val="007E1984"/>
  </w:style>
  <w:style w:type="table" w:customStyle="1" w:styleId="12214">
    <w:name w:val="表格格線122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E1984"/>
  </w:style>
  <w:style w:type="numbering" w:customStyle="1" w:styleId="NoList12221">
    <w:name w:val="No List12221"/>
    <w:next w:val="NoList"/>
    <w:uiPriority w:val="99"/>
    <w:semiHidden/>
    <w:unhideWhenUsed/>
    <w:rsid w:val="007E1984"/>
  </w:style>
  <w:style w:type="numbering" w:customStyle="1" w:styleId="112211">
    <w:name w:val="リストなし11221"/>
    <w:next w:val="NoList"/>
    <w:uiPriority w:val="99"/>
    <w:semiHidden/>
    <w:unhideWhenUsed/>
    <w:rsid w:val="007E1984"/>
  </w:style>
  <w:style w:type="numbering" w:customStyle="1" w:styleId="112212">
    <w:name w:val="无列表11221"/>
    <w:next w:val="NoList"/>
    <w:semiHidden/>
    <w:rsid w:val="007E1984"/>
  </w:style>
  <w:style w:type="numbering" w:customStyle="1" w:styleId="NoList21221">
    <w:name w:val="No List21221"/>
    <w:next w:val="NoList"/>
    <w:semiHidden/>
    <w:rsid w:val="007E1984"/>
  </w:style>
  <w:style w:type="numbering" w:customStyle="1" w:styleId="NoList31221">
    <w:name w:val="No List31221"/>
    <w:next w:val="NoList"/>
    <w:uiPriority w:val="99"/>
    <w:semiHidden/>
    <w:rsid w:val="007E1984"/>
  </w:style>
  <w:style w:type="numbering" w:customStyle="1" w:styleId="NoList111231">
    <w:name w:val="No List111231"/>
    <w:next w:val="NoList"/>
    <w:uiPriority w:val="99"/>
    <w:semiHidden/>
    <w:unhideWhenUsed/>
    <w:rsid w:val="007E1984"/>
  </w:style>
  <w:style w:type="numbering" w:customStyle="1" w:styleId="12221">
    <w:name w:val="無清單12221"/>
    <w:next w:val="NoList"/>
    <w:uiPriority w:val="99"/>
    <w:semiHidden/>
    <w:unhideWhenUsed/>
    <w:rsid w:val="007E1984"/>
  </w:style>
  <w:style w:type="numbering" w:customStyle="1" w:styleId="111221">
    <w:name w:val="無清單111221"/>
    <w:next w:val="NoList"/>
    <w:uiPriority w:val="99"/>
    <w:semiHidden/>
    <w:unhideWhenUsed/>
    <w:rsid w:val="007E1984"/>
  </w:style>
  <w:style w:type="paragraph" w:styleId="NoSpacing">
    <w:name w:val="No Spacing"/>
    <w:basedOn w:val="Normal"/>
    <w:uiPriority w:val="1"/>
    <w:qFormat/>
    <w:rsid w:val="007E198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E1984"/>
    <w:rPr>
      <w:smallCaps/>
      <w:color w:val="C0504D"/>
      <w:u w:val="single"/>
    </w:rPr>
  </w:style>
  <w:style w:type="paragraph" w:customStyle="1" w:styleId="36">
    <w:name w:val="修订3"/>
    <w:uiPriority w:val="99"/>
    <w:semiHidden/>
    <w:rsid w:val="007E1984"/>
    <w:rPr>
      <w:rFonts w:ascii="Times New Roman" w:eastAsia="Batang" w:hAnsi="Times New Roman"/>
      <w:lang w:val="en-GB" w:eastAsia="en-US"/>
    </w:rPr>
  </w:style>
  <w:style w:type="character" w:customStyle="1" w:styleId="NumberedListChar">
    <w:name w:val="Numbered List Char"/>
    <w:basedOn w:val="ListParagraphChar"/>
    <w:link w:val="NumberedList"/>
    <w:rsid w:val="007E1984"/>
    <w:rPr>
      <w:rFonts w:ascii="Times New Roman" w:eastAsia="MS Mincho" w:hAnsi="Times New Roman"/>
      <w:sz w:val="24"/>
      <w:szCs w:val="24"/>
      <w:lang w:val="en-US" w:eastAsia="en-GB"/>
    </w:rPr>
  </w:style>
  <w:style w:type="paragraph" w:customStyle="1" w:styleId="Doc-text2">
    <w:name w:val="Doc-text2"/>
    <w:basedOn w:val="Normal"/>
    <w:link w:val="Doc-text2Char"/>
    <w:qFormat/>
    <w:rsid w:val="007E198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E1984"/>
    <w:rPr>
      <w:rFonts w:ascii="Arial" w:eastAsia="MS Mincho" w:hAnsi="Arial" w:cs="Arial"/>
      <w:lang w:val="en-GB" w:eastAsia="ja-JP"/>
    </w:rPr>
  </w:style>
  <w:style w:type="paragraph" w:customStyle="1" w:styleId="117">
    <w:name w:val="1.1"/>
    <w:basedOn w:val="Heading3"/>
    <w:link w:val="11Char"/>
    <w:qFormat/>
    <w:rsid w:val="007E19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7E198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E1984"/>
    <w:rPr>
      <w:rFonts w:ascii="Intel Clear" w:eastAsiaTheme="majorEastAsia" w:hAnsi="Intel Clear" w:cs="Intel Clear"/>
      <w:sz w:val="28"/>
      <w:lang w:val="en-GB" w:eastAsia="en-GB"/>
    </w:rPr>
  </w:style>
  <w:style w:type="character" w:customStyle="1" w:styleId="1b">
    <w:name w:val="明显强调1"/>
    <w:uiPriority w:val="21"/>
    <w:qFormat/>
    <w:rsid w:val="007E1984"/>
    <w:rPr>
      <w:b/>
      <w:bCs/>
      <w:i/>
      <w:iCs/>
      <w:color w:val="4F81BD"/>
    </w:rPr>
  </w:style>
  <w:style w:type="paragraph" w:customStyle="1" w:styleId="MediumGrid21">
    <w:name w:val="Medium Grid 21"/>
    <w:uiPriority w:val="1"/>
    <w:qFormat/>
    <w:rsid w:val="007E19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E198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E1984"/>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E1984"/>
    <w:rPr>
      <w:rFonts w:ascii="Times New Roman" w:hAnsi="Times New Roman" w:cs="Times New Roman" w:hint="default"/>
      <w:i/>
      <w:iCs/>
    </w:rPr>
  </w:style>
  <w:style w:type="character" w:styleId="IntenseEmphasis">
    <w:name w:val="Intense Emphasis"/>
    <w:uiPriority w:val="21"/>
    <w:qFormat/>
    <w:rsid w:val="007E1984"/>
    <w:rPr>
      <w:b/>
      <w:bCs w:val="0"/>
      <w:i/>
      <w:iCs w:val="0"/>
      <w:color w:val="4F81BD"/>
    </w:rPr>
  </w:style>
  <w:style w:type="character" w:styleId="IntenseReference">
    <w:name w:val="Intense Reference"/>
    <w:qFormat/>
    <w:rsid w:val="007E1984"/>
    <w:rPr>
      <w:b/>
      <w:bCs w:val="0"/>
      <w:smallCaps/>
      <w:color w:val="C0504D"/>
      <w:spacing w:val="5"/>
      <w:u w:val="single"/>
    </w:rPr>
  </w:style>
  <w:style w:type="paragraph" w:customStyle="1" w:styleId="Header-3gppTdoc">
    <w:name w:val="Header-3gpp Tdoc"/>
    <w:basedOn w:val="Header"/>
    <w:link w:val="Header-3gppTdocChar"/>
    <w:qFormat/>
    <w:rsid w:val="007E19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E1984"/>
    <w:rPr>
      <w:rFonts w:ascii="Arial" w:eastAsia="MS Mincho" w:hAnsi="Arial" w:cs="Arial"/>
      <w:b/>
      <w:sz w:val="24"/>
      <w:szCs w:val="24"/>
      <w:lang w:val="en-US" w:eastAsia="en-GB"/>
    </w:rPr>
  </w:style>
  <w:style w:type="character" w:customStyle="1" w:styleId="Char2">
    <w:name w:val="明显引用 Char2"/>
    <w:basedOn w:val="DefaultParagraphFont"/>
    <w:uiPriority w:val="30"/>
    <w:rsid w:val="007E1984"/>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7E1984"/>
  </w:style>
  <w:style w:type="table" w:customStyle="1" w:styleId="5">
    <w:name w:val="网格型5"/>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7E1984"/>
  </w:style>
  <w:style w:type="numbering" w:customStyle="1" w:styleId="13121">
    <w:name w:val="无列表1312"/>
    <w:next w:val="NoList"/>
    <w:semiHidden/>
    <w:rsid w:val="007E1984"/>
  </w:style>
  <w:style w:type="numbering" w:customStyle="1" w:styleId="NoList4112">
    <w:name w:val="No List4112"/>
    <w:next w:val="NoList"/>
    <w:uiPriority w:val="99"/>
    <w:semiHidden/>
    <w:unhideWhenUsed/>
    <w:rsid w:val="007E1984"/>
  </w:style>
  <w:style w:type="numbering" w:customStyle="1" w:styleId="2212">
    <w:name w:val="无列表2212"/>
    <w:next w:val="NoList"/>
    <w:uiPriority w:val="99"/>
    <w:semiHidden/>
    <w:unhideWhenUsed/>
    <w:rsid w:val="007E1984"/>
  </w:style>
  <w:style w:type="numbering" w:customStyle="1" w:styleId="NoList121112">
    <w:name w:val="No List121112"/>
    <w:next w:val="NoList"/>
    <w:uiPriority w:val="99"/>
    <w:semiHidden/>
    <w:unhideWhenUsed/>
    <w:rsid w:val="007E1984"/>
  </w:style>
  <w:style w:type="numbering" w:customStyle="1" w:styleId="1111121">
    <w:name w:val="リストなし111112"/>
    <w:next w:val="NoList"/>
    <w:uiPriority w:val="99"/>
    <w:semiHidden/>
    <w:unhideWhenUsed/>
    <w:rsid w:val="007E1984"/>
  </w:style>
  <w:style w:type="numbering" w:customStyle="1" w:styleId="1111122">
    <w:name w:val="无列表111112"/>
    <w:next w:val="NoList"/>
    <w:semiHidden/>
    <w:rsid w:val="007E1984"/>
  </w:style>
  <w:style w:type="numbering" w:customStyle="1" w:styleId="NoList211112">
    <w:name w:val="No List211112"/>
    <w:next w:val="NoList"/>
    <w:semiHidden/>
    <w:rsid w:val="007E1984"/>
  </w:style>
  <w:style w:type="numbering" w:customStyle="1" w:styleId="NoList311112">
    <w:name w:val="No List311112"/>
    <w:next w:val="NoList"/>
    <w:uiPriority w:val="99"/>
    <w:semiHidden/>
    <w:rsid w:val="007E1984"/>
  </w:style>
  <w:style w:type="numbering" w:customStyle="1" w:styleId="NoList1111112">
    <w:name w:val="No List1111112"/>
    <w:next w:val="NoList"/>
    <w:uiPriority w:val="99"/>
    <w:semiHidden/>
    <w:unhideWhenUsed/>
    <w:rsid w:val="007E1984"/>
  </w:style>
  <w:style w:type="numbering" w:customStyle="1" w:styleId="1211120">
    <w:name w:val="無清單121112"/>
    <w:next w:val="NoList"/>
    <w:uiPriority w:val="99"/>
    <w:semiHidden/>
    <w:unhideWhenUsed/>
    <w:rsid w:val="007E1984"/>
  </w:style>
  <w:style w:type="numbering" w:customStyle="1" w:styleId="11111120">
    <w:name w:val="無清單1111112"/>
    <w:next w:val="NoList"/>
    <w:uiPriority w:val="99"/>
    <w:semiHidden/>
    <w:unhideWhenUsed/>
    <w:rsid w:val="007E1984"/>
  </w:style>
  <w:style w:type="numbering" w:customStyle="1" w:styleId="NoList13112">
    <w:name w:val="No List13112"/>
    <w:next w:val="NoList"/>
    <w:uiPriority w:val="99"/>
    <w:semiHidden/>
    <w:unhideWhenUsed/>
    <w:rsid w:val="007E1984"/>
  </w:style>
  <w:style w:type="numbering" w:customStyle="1" w:styleId="121121">
    <w:name w:val="リストなし12112"/>
    <w:next w:val="NoList"/>
    <w:uiPriority w:val="99"/>
    <w:semiHidden/>
    <w:unhideWhenUsed/>
    <w:rsid w:val="007E1984"/>
  </w:style>
  <w:style w:type="numbering" w:customStyle="1" w:styleId="121122">
    <w:name w:val="无列表12112"/>
    <w:next w:val="NoList"/>
    <w:semiHidden/>
    <w:rsid w:val="007E1984"/>
  </w:style>
  <w:style w:type="numbering" w:customStyle="1" w:styleId="NoList22112">
    <w:name w:val="No List22112"/>
    <w:next w:val="NoList"/>
    <w:semiHidden/>
    <w:rsid w:val="007E1984"/>
  </w:style>
  <w:style w:type="numbering" w:customStyle="1" w:styleId="NoList32112">
    <w:name w:val="No List32112"/>
    <w:next w:val="NoList"/>
    <w:uiPriority w:val="99"/>
    <w:semiHidden/>
    <w:rsid w:val="007E1984"/>
  </w:style>
  <w:style w:type="numbering" w:customStyle="1" w:styleId="NoList112112">
    <w:name w:val="No List112112"/>
    <w:next w:val="NoList"/>
    <w:uiPriority w:val="99"/>
    <w:semiHidden/>
    <w:unhideWhenUsed/>
    <w:rsid w:val="007E1984"/>
  </w:style>
  <w:style w:type="numbering" w:customStyle="1" w:styleId="131120">
    <w:name w:val="無清單13112"/>
    <w:next w:val="NoList"/>
    <w:uiPriority w:val="99"/>
    <w:semiHidden/>
    <w:unhideWhenUsed/>
    <w:rsid w:val="007E1984"/>
  </w:style>
  <w:style w:type="numbering" w:customStyle="1" w:styleId="1121120">
    <w:name w:val="無清單112112"/>
    <w:next w:val="NoList"/>
    <w:uiPriority w:val="99"/>
    <w:semiHidden/>
    <w:unhideWhenUsed/>
    <w:rsid w:val="007E1984"/>
  </w:style>
  <w:style w:type="numbering" w:customStyle="1" w:styleId="21112">
    <w:name w:val="无列表21112"/>
    <w:next w:val="NoList"/>
    <w:uiPriority w:val="99"/>
    <w:semiHidden/>
    <w:unhideWhenUsed/>
    <w:rsid w:val="007E1984"/>
  </w:style>
  <w:style w:type="numbering" w:customStyle="1" w:styleId="NoList122112">
    <w:name w:val="No List122112"/>
    <w:next w:val="NoList"/>
    <w:uiPriority w:val="99"/>
    <w:semiHidden/>
    <w:unhideWhenUsed/>
    <w:rsid w:val="007E1984"/>
  </w:style>
  <w:style w:type="numbering" w:customStyle="1" w:styleId="1121121">
    <w:name w:val="リストなし112112"/>
    <w:next w:val="NoList"/>
    <w:uiPriority w:val="99"/>
    <w:semiHidden/>
    <w:unhideWhenUsed/>
    <w:rsid w:val="007E1984"/>
  </w:style>
  <w:style w:type="numbering" w:customStyle="1" w:styleId="1121122">
    <w:name w:val="无列表112112"/>
    <w:next w:val="NoList"/>
    <w:semiHidden/>
    <w:rsid w:val="007E1984"/>
  </w:style>
  <w:style w:type="numbering" w:customStyle="1" w:styleId="NoList212112">
    <w:name w:val="No List212112"/>
    <w:next w:val="NoList"/>
    <w:semiHidden/>
    <w:rsid w:val="007E1984"/>
  </w:style>
  <w:style w:type="numbering" w:customStyle="1" w:styleId="NoList312112">
    <w:name w:val="No List312112"/>
    <w:next w:val="NoList"/>
    <w:uiPriority w:val="99"/>
    <w:semiHidden/>
    <w:rsid w:val="007E1984"/>
  </w:style>
  <w:style w:type="numbering" w:customStyle="1" w:styleId="NoList1112112">
    <w:name w:val="No List1112112"/>
    <w:next w:val="NoList"/>
    <w:uiPriority w:val="99"/>
    <w:semiHidden/>
    <w:unhideWhenUsed/>
    <w:rsid w:val="007E1984"/>
  </w:style>
  <w:style w:type="numbering" w:customStyle="1" w:styleId="122112">
    <w:name w:val="無清單122112"/>
    <w:next w:val="NoList"/>
    <w:uiPriority w:val="99"/>
    <w:semiHidden/>
    <w:unhideWhenUsed/>
    <w:rsid w:val="007E1984"/>
  </w:style>
  <w:style w:type="numbering" w:customStyle="1" w:styleId="1112112">
    <w:name w:val="無清單1112112"/>
    <w:next w:val="NoList"/>
    <w:uiPriority w:val="99"/>
    <w:semiHidden/>
    <w:unhideWhenUsed/>
    <w:rsid w:val="007E1984"/>
  </w:style>
  <w:style w:type="numbering" w:customStyle="1" w:styleId="12222">
    <w:name w:val="无列表1222"/>
    <w:next w:val="NoList"/>
    <w:semiHidden/>
    <w:rsid w:val="007E1984"/>
  </w:style>
  <w:style w:type="table" w:customStyle="1" w:styleId="TableGrid1122">
    <w:name w:val="Table Grid112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E1984"/>
  </w:style>
  <w:style w:type="numbering" w:customStyle="1" w:styleId="11111111">
    <w:name w:val="リストなし1111111"/>
    <w:next w:val="NoList"/>
    <w:uiPriority w:val="99"/>
    <w:semiHidden/>
    <w:unhideWhenUsed/>
    <w:rsid w:val="007E1984"/>
  </w:style>
  <w:style w:type="numbering" w:customStyle="1" w:styleId="11111112">
    <w:name w:val="无列表1111111"/>
    <w:next w:val="NoList"/>
    <w:semiHidden/>
    <w:rsid w:val="007E1984"/>
  </w:style>
  <w:style w:type="numbering" w:customStyle="1" w:styleId="NoList2111111">
    <w:name w:val="No List2111111"/>
    <w:next w:val="NoList"/>
    <w:semiHidden/>
    <w:rsid w:val="007E1984"/>
  </w:style>
  <w:style w:type="numbering" w:customStyle="1" w:styleId="NoList3111111">
    <w:name w:val="No List3111111"/>
    <w:next w:val="NoList"/>
    <w:uiPriority w:val="99"/>
    <w:semiHidden/>
    <w:rsid w:val="007E1984"/>
  </w:style>
  <w:style w:type="numbering" w:customStyle="1" w:styleId="NoList11111111">
    <w:name w:val="No List11111111"/>
    <w:next w:val="NoList"/>
    <w:uiPriority w:val="99"/>
    <w:semiHidden/>
    <w:unhideWhenUsed/>
    <w:rsid w:val="007E1984"/>
  </w:style>
  <w:style w:type="numbering" w:customStyle="1" w:styleId="1211111">
    <w:name w:val="無清單1211111"/>
    <w:next w:val="NoList"/>
    <w:uiPriority w:val="99"/>
    <w:semiHidden/>
    <w:unhideWhenUsed/>
    <w:rsid w:val="007E1984"/>
  </w:style>
  <w:style w:type="numbering" w:customStyle="1" w:styleId="111111110">
    <w:name w:val="無清單11111111"/>
    <w:next w:val="NoList"/>
    <w:uiPriority w:val="99"/>
    <w:semiHidden/>
    <w:unhideWhenUsed/>
    <w:rsid w:val="007E1984"/>
  </w:style>
  <w:style w:type="numbering" w:customStyle="1" w:styleId="1211110">
    <w:name w:val="无列表121111"/>
    <w:next w:val="NoList"/>
    <w:semiHidden/>
    <w:rsid w:val="007E1984"/>
  </w:style>
  <w:style w:type="numbering" w:customStyle="1" w:styleId="211111">
    <w:name w:val="无列表211111"/>
    <w:next w:val="NoList"/>
    <w:uiPriority w:val="99"/>
    <w:semiHidden/>
    <w:unhideWhenUsed/>
    <w:rsid w:val="007E1984"/>
  </w:style>
  <w:style w:type="character" w:customStyle="1" w:styleId="Char3">
    <w:name w:val="明显引用 Char3"/>
    <w:basedOn w:val="DefaultParagraphFont"/>
    <w:uiPriority w:val="30"/>
    <w:rsid w:val="007E1984"/>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7E1984"/>
  </w:style>
  <w:style w:type="numbering" w:customStyle="1" w:styleId="161">
    <w:name w:val="リストなし16"/>
    <w:next w:val="NoList"/>
    <w:uiPriority w:val="99"/>
    <w:semiHidden/>
    <w:unhideWhenUsed/>
    <w:rsid w:val="007E1984"/>
  </w:style>
  <w:style w:type="table" w:customStyle="1" w:styleId="TableGrid16">
    <w:name w:val="Table Grid16"/>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E1984"/>
  </w:style>
  <w:style w:type="table" w:customStyle="1" w:styleId="360">
    <w:name w:val="网格型36"/>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E1984"/>
  </w:style>
  <w:style w:type="numbering" w:customStyle="1" w:styleId="NoList36">
    <w:name w:val="No List36"/>
    <w:next w:val="NoList"/>
    <w:uiPriority w:val="99"/>
    <w:semiHidden/>
    <w:rsid w:val="007E1984"/>
  </w:style>
  <w:style w:type="table" w:customStyle="1" w:styleId="TableGrid46">
    <w:name w:val="Table Grid46"/>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E1984"/>
  </w:style>
  <w:style w:type="numbering" w:customStyle="1" w:styleId="170">
    <w:name w:val="無清單17"/>
    <w:next w:val="NoList"/>
    <w:uiPriority w:val="99"/>
    <w:semiHidden/>
    <w:unhideWhenUsed/>
    <w:rsid w:val="007E1984"/>
  </w:style>
  <w:style w:type="numbering" w:customStyle="1" w:styleId="1160">
    <w:name w:val="無清單116"/>
    <w:next w:val="NoList"/>
    <w:uiPriority w:val="99"/>
    <w:semiHidden/>
    <w:unhideWhenUsed/>
    <w:rsid w:val="007E1984"/>
  </w:style>
  <w:style w:type="table" w:customStyle="1" w:styleId="163">
    <w:name w:val="表格格線16"/>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E1984"/>
  </w:style>
  <w:style w:type="numbering" w:customStyle="1" w:styleId="25">
    <w:name w:val="无列表25"/>
    <w:next w:val="NoList"/>
    <w:uiPriority w:val="99"/>
    <w:semiHidden/>
    <w:unhideWhenUsed/>
    <w:rsid w:val="007E1984"/>
  </w:style>
  <w:style w:type="numbering" w:customStyle="1" w:styleId="NoList126">
    <w:name w:val="No List126"/>
    <w:next w:val="NoList"/>
    <w:uiPriority w:val="99"/>
    <w:semiHidden/>
    <w:unhideWhenUsed/>
    <w:rsid w:val="007E1984"/>
  </w:style>
  <w:style w:type="numbering" w:customStyle="1" w:styleId="1161">
    <w:name w:val="リストなし116"/>
    <w:next w:val="NoList"/>
    <w:uiPriority w:val="99"/>
    <w:semiHidden/>
    <w:unhideWhenUsed/>
    <w:rsid w:val="007E1984"/>
  </w:style>
  <w:style w:type="numbering" w:customStyle="1" w:styleId="1162">
    <w:name w:val="无列表116"/>
    <w:next w:val="NoList"/>
    <w:semiHidden/>
    <w:rsid w:val="007E1984"/>
  </w:style>
  <w:style w:type="numbering" w:customStyle="1" w:styleId="NoList216">
    <w:name w:val="No List216"/>
    <w:next w:val="NoList"/>
    <w:semiHidden/>
    <w:rsid w:val="007E1984"/>
  </w:style>
  <w:style w:type="numbering" w:customStyle="1" w:styleId="NoList316">
    <w:name w:val="No List316"/>
    <w:next w:val="NoList"/>
    <w:uiPriority w:val="99"/>
    <w:semiHidden/>
    <w:rsid w:val="007E1984"/>
  </w:style>
  <w:style w:type="numbering" w:customStyle="1" w:styleId="1260">
    <w:name w:val="無清單126"/>
    <w:next w:val="NoList"/>
    <w:uiPriority w:val="99"/>
    <w:semiHidden/>
    <w:unhideWhenUsed/>
    <w:rsid w:val="007E1984"/>
  </w:style>
  <w:style w:type="numbering" w:customStyle="1" w:styleId="1116">
    <w:name w:val="無清單1116"/>
    <w:next w:val="NoList"/>
    <w:uiPriority w:val="99"/>
    <w:semiHidden/>
    <w:unhideWhenUsed/>
    <w:rsid w:val="007E1984"/>
  </w:style>
  <w:style w:type="table" w:customStyle="1" w:styleId="TableGrid115">
    <w:name w:val="Table Grid115"/>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E1984"/>
  </w:style>
  <w:style w:type="numbering" w:customStyle="1" w:styleId="NoList1125">
    <w:name w:val="No List1125"/>
    <w:next w:val="NoList"/>
    <w:uiPriority w:val="99"/>
    <w:semiHidden/>
    <w:unhideWhenUsed/>
    <w:rsid w:val="007E1984"/>
  </w:style>
  <w:style w:type="table" w:customStyle="1" w:styleId="TableGrid54">
    <w:name w:val="Table Grid54"/>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E1984"/>
  </w:style>
  <w:style w:type="numbering" w:customStyle="1" w:styleId="11150">
    <w:name w:val="リストなし1115"/>
    <w:next w:val="NoList"/>
    <w:uiPriority w:val="99"/>
    <w:semiHidden/>
    <w:unhideWhenUsed/>
    <w:rsid w:val="007E1984"/>
  </w:style>
  <w:style w:type="numbering" w:customStyle="1" w:styleId="11151">
    <w:name w:val="无列表1115"/>
    <w:next w:val="NoList"/>
    <w:semiHidden/>
    <w:rsid w:val="007E1984"/>
  </w:style>
  <w:style w:type="numbering" w:customStyle="1" w:styleId="NoList2115">
    <w:name w:val="No List2115"/>
    <w:next w:val="NoList"/>
    <w:semiHidden/>
    <w:rsid w:val="007E1984"/>
  </w:style>
  <w:style w:type="numbering" w:customStyle="1" w:styleId="NoList3115">
    <w:name w:val="No List3115"/>
    <w:next w:val="NoList"/>
    <w:uiPriority w:val="99"/>
    <w:semiHidden/>
    <w:rsid w:val="007E1984"/>
  </w:style>
  <w:style w:type="numbering" w:customStyle="1" w:styleId="NoList11115">
    <w:name w:val="No List11115"/>
    <w:next w:val="NoList"/>
    <w:uiPriority w:val="99"/>
    <w:semiHidden/>
    <w:unhideWhenUsed/>
    <w:rsid w:val="007E1984"/>
  </w:style>
  <w:style w:type="numbering" w:customStyle="1" w:styleId="1215">
    <w:name w:val="無清單1215"/>
    <w:next w:val="NoList"/>
    <w:uiPriority w:val="99"/>
    <w:semiHidden/>
    <w:unhideWhenUsed/>
    <w:rsid w:val="007E1984"/>
  </w:style>
  <w:style w:type="numbering" w:customStyle="1" w:styleId="111150">
    <w:name w:val="無清單11115"/>
    <w:next w:val="NoList"/>
    <w:uiPriority w:val="99"/>
    <w:semiHidden/>
    <w:unhideWhenUsed/>
    <w:rsid w:val="007E1984"/>
  </w:style>
  <w:style w:type="numbering" w:customStyle="1" w:styleId="NoList55">
    <w:name w:val="No List55"/>
    <w:next w:val="NoList"/>
    <w:uiPriority w:val="99"/>
    <w:semiHidden/>
    <w:unhideWhenUsed/>
    <w:rsid w:val="007E1984"/>
  </w:style>
  <w:style w:type="table" w:customStyle="1" w:styleId="TableGrid64">
    <w:name w:val="Table Grid64"/>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7E1984"/>
  </w:style>
  <w:style w:type="numbering" w:customStyle="1" w:styleId="1250">
    <w:name w:val="リストなし125"/>
    <w:next w:val="NoList"/>
    <w:uiPriority w:val="99"/>
    <w:semiHidden/>
    <w:unhideWhenUsed/>
    <w:rsid w:val="007E1984"/>
  </w:style>
  <w:style w:type="table" w:customStyle="1" w:styleId="TableGrid124">
    <w:name w:val="Table Grid124"/>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E1984"/>
  </w:style>
  <w:style w:type="table" w:customStyle="1" w:styleId="324">
    <w:name w:val="网格型32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E1984"/>
  </w:style>
  <w:style w:type="numbering" w:customStyle="1" w:styleId="NoList325">
    <w:name w:val="No List325"/>
    <w:next w:val="NoList"/>
    <w:uiPriority w:val="99"/>
    <w:semiHidden/>
    <w:rsid w:val="007E1984"/>
  </w:style>
  <w:style w:type="table" w:customStyle="1" w:styleId="TableGrid424">
    <w:name w:val="Table Grid424"/>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E1984"/>
  </w:style>
  <w:style w:type="numbering" w:customStyle="1" w:styleId="1125">
    <w:name w:val="無清單1125"/>
    <w:next w:val="NoList"/>
    <w:uiPriority w:val="99"/>
    <w:semiHidden/>
    <w:unhideWhenUsed/>
    <w:rsid w:val="007E1984"/>
  </w:style>
  <w:style w:type="table" w:customStyle="1" w:styleId="1242">
    <w:name w:val="表格格線124"/>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E1984"/>
  </w:style>
  <w:style w:type="numbering" w:customStyle="1" w:styleId="NoList1224">
    <w:name w:val="No List1224"/>
    <w:next w:val="NoList"/>
    <w:uiPriority w:val="99"/>
    <w:semiHidden/>
    <w:unhideWhenUsed/>
    <w:rsid w:val="007E1984"/>
  </w:style>
  <w:style w:type="numbering" w:customStyle="1" w:styleId="11240">
    <w:name w:val="リストなし1124"/>
    <w:next w:val="NoList"/>
    <w:uiPriority w:val="99"/>
    <w:semiHidden/>
    <w:unhideWhenUsed/>
    <w:rsid w:val="007E1984"/>
  </w:style>
  <w:style w:type="numbering" w:customStyle="1" w:styleId="11241">
    <w:name w:val="无列表1124"/>
    <w:next w:val="NoList"/>
    <w:semiHidden/>
    <w:rsid w:val="007E1984"/>
  </w:style>
  <w:style w:type="numbering" w:customStyle="1" w:styleId="NoList2124">
    <w:name w:val="No List2124"/>
    <w:next w:val="NoList"/>
    <w:semiHidden/>
    <w:rsid w:val="007E1984"/>
  </w:style>
  <w:style w:type="numbering" w:customStyle="1" w:styleId="NoList3124">
    <w:name w:val="No List3124"/>
    <w:next w:val="NoList"/>
    <w:uiPriority w:val="99"/>
    <w:semiHidden/>
    <w:rsid w:val="007E1984"/>
  </w:style>
  <w:style w:type="numbering" w:customStyle="1" w:styleId="NoList11125">
    <w:name w:val="No List11125"/>
    <w:next w:val="NoList"/>
    <w:uiPriority w:val="99"/>
    <w:semiHidden/>
    <w:unhideWhenUsed/>
    <w:rsid w:val="007E1984"/>
  </w:style>
  <w:style w:type="numbering" w:customStyle="1" w:styleId="12240">
    <w:name w:val="無清單1224"/>
    <w:next w:val="NoList"/>
    <w:uiPriority w:val="99"/>
    <w:semiHidden/>
    <w:unhideWhenUsed/>
    <w:rsid w:val="007E1984"/>
  </w:style>
  <w:style w:type="numbering" w:customStyle="1" w:styleId="111240">
    <w:name w:val="無清單11124"/>
    <w:next w:val="NoList"/>
    <w:uiPriority w:val="99"/>
    <w:semiHidden/>
    <w:unhideWhenUsed/>
    <w:rsid w:val="007E1984"/>
  </w:style>
  <w:style w:type="table" w:customStyle="1" w:styleId="TableGrid1113">
    <w:name w:val="Table Grid1113"/>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E1984"/>
  </w:style>
  <w:style w:type="numbering" w:customStyle="1" w:styleId="NoList1133">
    <w:name w:val="No List1133"/>
    <w:next w:val="NoList"/>
    <w:uiPriority w:val="99"/>
    <w:semiHidden/>
    <w:unhideWhenUsed/>
    <w:rsid w:val="007E1984"/>
  </w:style>
  <w:style w:type="numbering" w:customStyle="1" w:styleId="NoList413">
    <w:name w:val="No List413"/>
    <w:next w:val="NoList"/>
    <w:uiPriority w:val="99"/>
    <w:semiHidden/>
    <w:unhideWhenUsed/>
    <w:rsid w:val="007E1984"/>
  </w:style>
  <w:style w:type="table" w:customStyle="1" w:styleId="TableGrid1123">
    <w:name w:val="Table Grid1123"/>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E1984"/>
  </w:style>
  <w:style w:type="numbering" w:customStyle="1" w:styleId="NoList12113">
    <w:name w:val="No List12113"/>
    <w:next w:val="NoList"/>
    <w:uiPriority w:val="99"/>
    <w:semiHidden/>
    <w:unhideWhenUsed/>
    <w:rsid w:val="007E1984"/>
  </w:style>
  <w:style w:type="numbering" w:customStyle="1" w:styleId="111130">
    <w:name w:val="リストなし11113"/>
    <w:next w:val="NoList"/>
    <w:uiPriority w:val="99"/>
    <w:semiHidden/>
    <w:unhideWhenUsed/>
    <w:rsid w:val="007E1984"/>
  </w:style>
  <w:style w:type="numbering" w:customStyle="1" w:styleId="111132">
    <w:name w:val="无列表11113"/>
    <w:next w:val="NoList"/>
    <w:semiHidden/>
    <w:rsid w:val="007E1984"/>
  </w:style>
  <w:style w:type="numbering" w:customStyle="1" w:styleId="NoList21113">
    <w:name w:val="No List21113"/>
    <w:next w:val="NoList"/>
    <w:semiHidden/>
    <w:rsid w:val="007E1984"/>
  </w:style>
  <w:style w:type="numbering" w:customStyle="1" w:styleId="NoList31113">
    <w:name w:val="No List31113"/>
    <w:next w:val="NoList"/>
    <w:uiPriority w:val="99"/>
    <w:semiHidden/>
    <w:rsid w:val="007E1984"/>
  </w:style>
  <w:style w:type="numbering" w:customStyle="1" w:styleId="NoList111113">
    <w:name w:val="No List111113"/>
    <w:next w:val="NoList"/>
    <w:uiPriority w:val="99"/>
    <w:semiHidden/>
    <w:unhideWhenUsed/>
    <w:rsid w:val="007E1984"/>
  </w:style>
  <w:style w:type="numbering" w:customStyle="1" w:styleId="121130">
    <w:name w:val="無清單12113"/>
    <w:next w:val="NoList"/>
    <w:uiPriority w:val="99"/>
    <w:semiHidden/>
    <w:unhideWhenUsed/>
    <w:rsid w:val="007E1984"/>
  </w:style>
  <w:style w:type="numbering" w:customStyle="1" w:styleId="111113">
    <w:name w:val="無清單111113"/>
    <w:next w:val="NoList"/>
    <w:uiPriority w:val="99"/>
    <w:semiHidden/>
    <w:unhideWhenUsed/>
    <w:rsid w:val="007E1984"/>
  </w:style>
  <w:style w:type="numbering" w:customStyle="1" w:styleId="NoList1313">
    <w:name w:val="No List1313"/>
    <w:next w:val="NoList"/>
    <w:uiPriority w:val="99"/>
    <w:semiHidden/>
    <w:unhideWhenUsed/>
    <w:rsid w:val="007E1984"/>
  </w:style>
  <w:style w:type="numbering" w:customStyle="1" w:styleId="12132">
    <w:name w:val="リストなし1213"/>
    <w:next w:val="NoList"/>
    <w:uiPriority w:val="99"/>
    <w:semiHidden/>
    <w:unhideWhenUsed/>
    <w:rsid w:val="007E1984"/>
  </w:style>
  <w:style w:type="numbering" w:customStyle="1" w:styleId="12133">
    <w:name w:val="无列表1213"/>
    <w:next w:val="NoList"/>
    <w:semiHidden/>
    <w:rsid w:val="007E1984"/>
  </w:style>
  <w:style w:type="numbering" w:customStyle="1" w:styleId="NoList2213">
    <w:name w:val="No List2213"/>
    <w:next w:val="NoList"/>
    <w:semiHidden/>
    <w:rsid w:val="007E1984"/>
  </w:style>
  <w:style w:type="numbering" w:customStyle="1" w:styleId="NoList3213">
    <w:name w:val="No List3213"/>
    <w:next w:val="NoList"/>
    <w:uiPriority w:val="99"/>
    <w:semiHidden/>
    <w:rsid w:val="007E1984"/>
  </w:style>
  <w:style w:type="numbering" w:customStyle="1" w:styleId="NoList11213">
    <w:name w:val="No List11213"/>
    <w:next w:val="NoList"/>
    <w:uiPriority w:val="99"/>
    <w:semiHidden/>
    <w:unhideWhenUsed/>
    <w:rsid w:val="007E1984"/>
  </w:style>
  <w:style w:type="numbering" w:customStyle="1" w:styleId="13130">
    <w:name w:val="無清單1313"/>
    <w:next w:val="NoList"/>
    <w:uiPriority w:val="99"/>
    <w:semiHidden/>
    <w:unhideWhenUsed/>
    <w:rsid w:val="007E1984"/>
  </w:style>
  <w:style w:type="numbering" w:customStyle="1" w:styleId="112130">
    <w:name w:val="無清單11213"/>
    <w:next w:val="NoList"/>
    <w:uiPriority w:val="99"/>
    <w:semiHidden/>
    <w:unhideWhenUsed/>
    <w:rsid w:val="007E1984"/>
  </w:style>
  <w:style w:type="numbering" w:customStyle="1" w:styleId="2113">
    <w:name w:val="无列表2113"/>
    <w:next w:val="NoList"/>
    <w:uiPriority w:val="99"/>
    <w:semiHidden/>
    <w:unhideWhenUsed/>
    <w:rsid w:val="007E1984"/>
  </w:style>
  <w:style w:type="numbering" w:customStyle="1" w:styleId="NoList12213">
    <w:name w:val="No List12213"/>
    <w:next w:val="NoList"/>
    <w:uiPriority w:val="99"/>
    <w:semiHidden/>
    <w:unhideWhenUsed/>
    <w:rsid w:val="007E1984"/>
  </w:style>
  <w:style w:type="numbering" w:customStyle="1" w:styleId="112131">
    <w:name w:val="リストなし11213"/>
    <w:next w:val="NoList"/>
    <w:uiPriority w:val="99"/>
    <w:semiHidden/>
    <w:unhideWhenUsed/>
    <w:rsid w:val="007E1984"/>
  </w:style>
  <w:style w:type="numbering" w:customStyle="1" w:styleId="112132">
    <w:name w:val="无列表11213"/>
    <w:next w:val="NoList"/>
    <w:semiHidden/>
    <w:rsid w:val="007E1984"/>
  </w:style>
  <w:style w:type="numbering" w:customStyle="1" w:styleId="NoList21213">
    <w:name w:val="No List21213"/>
    <w:next w:val="NoList"/>
    <w:semiHidden/>
    <w:rsid w:val="007E1984"/>
  </w:style>
  <w:style w:type="numbering" w:customStyle="1" w:styleId="NoList31213">
    <w:name w:val="No List31213"/>
    <w:next w:val="NoList"/>
    <w:uiPriority w:val="99"/>
    <w:semiHidden/>
    <w:rsid w:val="007E1984"/>
  </w:style>
  <w:style w:type="numbering" w:customStyle="1" w:styleId="NoList111213">
    <w:name w:val="No List111213"/>
    <w:next w:val="NoList"/>
    <w:uiPriority w:val="99"/>
    <w:semiHidden/>
    <w:unhideWhenUsed/>
    <w:rsid w:val="007E1984"/>
  </w:style>
  <w:style w:type="numbering" w:customStyle="1" w:styleId="122130">
    <w:name w:val="無清單12213"/>
    <w:next w:val="NoList"/>
    <w:uiPriority w:val="99"/>
    <w:semiHidden/>
    <w:unhideWhenUsed/>
    <w:rsid w:val="007E1984"/>
  </w:style>
  <w:style w:type="numbering" w:customStyle="1" w:styleId="1112130">
    <w:name w:val="無清單111213"/>
    <w:next w:val="NoList"/>
    <w:uiPriority w:val="99"/>
    <w:semiHidden/>
    <w:unhideWhenUsed/>
    <w:rsid w:val="007E1984"/>
  </w:style>
  <w:style w:type="table" w:customStyle="1" w:styleId="TableGrid11211">
    <w:name w:val="Table Grid112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E1984"/>
  </w:style>
  <w:style w:type="table" w:customStyle="1" w:styleId="TableGrid91">
    <w:name w:val="Table Grid9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E1984"/>
  </w:style>
  <w:style w:type="numbering" w:customStyle="1" w:styleId="1511">
    <w:name w:val="リストなし151"/>
    <w:next w:val="NoList"/>
    <w:uiPriority w:val="99"/>
    <w:semiHidden/>
    <w:unhideWhenUsed/>
    <w:rsid w:val="007E1984"/>
  </w:style>
  <w:style w:type="table" w:customStyle="1" w:styleId="TableGrid151">
    <w:name w:val="Table Grid15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E1984"/>
  </w:style>
  <w:style w:type="table" w:customStyle="1" w:styleId="351">
    <w:name w:val="网格型35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E1984"/>
  </w:style>
  <w:style w:type="numbering" w:customStyle="1" w:styleId="NoList351">
    <w:name w:val="No List351"/>
    <w:next w:val="NoList"/>
    <w:uiPriority w:val="99"/>
    <w:semiHidden/>
    <w:rsid w:val="007E1984"/>
  </w:style>
  <w:style w:type="table" w:customStyle="1" w:styleId="TableGrid451">
    <w:name w:val="Table Grid45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E1984"/>
  </w:style>
  <w:style w:type="numbering" w:customStyle="1" w:styleId="1610">
    <w:name w:val="無清單161"/>
    <w:next w:val="NoList"/>
    <w:uiPriority w:val="99"/>
    <w:semiHidden/>
    <w:unhideWhenUsed/>
    <w:rsid w:val="007E1984"/>
  </w:style>
  <w:style w:type="numbering" w:customStyle="1" w:styleId="11510">
    <w:name w:val="無清單1151"/>
    <w:next w:val="NoList"/>
    <w:uiPriority w:val="99"/>
    <w:semiHidden/>
    <w:unhideWhenUsed/>
    <w:rsid w:val="007E1984"/>
  </w:style>
  <w:style w:type="table" w:customStyle="1" w:styleId="1513">
    <w:name w:val="表格格線15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E1984"/>
  </w:style>
  <w:style w:type="numbering" w:customStyle="1" w:styleId="241">
    <w:name w:val="无列表241"/>
    <w:next w:val="NoList"/>
    <w:uiPriority w:val="99"/>
    <w:semiHidden/>
    <w:unhideWhenUsed/>
    <w:rsid w:val="007E1984"/>
  </w:style>
  <w:style w:type="numbering" w:customStyle="1" w:styleId="NoList1251">
    <w:name w:val="No List1251"/>
    <w:next w:val="NoList"/>
    <w:uiPriority w:val="99"/>
    <w:semiHidden/>
    <w:unhideWhenUsed/>
    <w:rsid w:val="007E1984"/>
  </w:style>
  <w:style w:type="numbering" w:customStyle="1" w:styleId="11511">
    <w:name w:val="リストなし1151"/>
    <w:next w:val="NoList"/>
    <w:uiPriority w:val="99"/>
    <w:semiHidden/>
    <w:unhideWhenUsed/>
    <w:rsid w:val="007E1984"/>
  </w:style>
  <w:style w:type="numbering" w:customStyle="1" w:styleId="11512">
    <w:name w:val="无列表1151"/>
    <w:next w:val="NoList"/>
    <w:semiHidden/>
    <w:rsid w:val="007E1984"/>
  </w:style>
  <w:style w:type="numbering" w:customStyle="1" w:styleId="NoList2151">
    <w:name w:val="No List2151"/>
    <w:next w:val="NoList"/>
    <w:semiHidden/>
    <w:rsid w:val="007E1984"/>
  </w:style>
  <w:style w:type="numbering" w:customStyle="1" w:styleId="NoList3151">
    <w:name w:val="No List3151"/>
    <w:next w:val="NoList"/>
    <w:uiPriority w:val="99"/>
    <w:semiHidden/>
    <w:rsid w:val="007E1984"/>
  </w:style>
  <w:style w:type="numbering" w:customStyle="1" w:styleId="12510">
    <w:name w:val="無清單1251"/>
    <w:next w:val="NoList"/>
    <w:uiPriority w:val="99"/>
    <w:semiHidden/>
    <w:unhideWhenUsed/>
    <w:rsid w:val="007E1984"/>
  </w:style>
  <w:style w:type="numbering" w:customStyle="1" w:styleId="111510">
    <w:name w:val="無清單11151"/>
    <w:next w:val="NoList"/>
    <w:uiPriority w:val="99"/>
    <w:semiHidden/>
    <w:unhideWhenUsed/>
    <w:rsid w:val="007E1984"/>
  </w:style>
  <w:style w:type="table" w:customStyle="1" w:styleId="TableGrid1141">
    <w:name w:val="Table Grid1141"/>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E1984"/>
  </w:style>
  <w:style w:type="numbering" w:customStyle="1" w:styleId="NoList11241">
    <w:name w:val="No List11241"/>
    <w:next w:val="NoList"/>
    <w:uiPriority w:val="99"/>
    <w:semiHidden/>
    <w:unhideWhenUsed/>
    <w:rsid w:val="007E1984"/>
  </w:style>
  <w:style w:type="table" w:customStyle="1" w:styleId="TableGrid531">
    <w:name w:val="Table Grid53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E1984"/>
  </w:style>
  <w:style w:type="numbering" w:customStyle="1" w:styleId="111411">
    <w:name w:val="リストなし11141"/>
    <w:next w:val="NoList"/>
    <w:uiPriority w:val="99"/>
    <w:semiHidden/>
    <w:unhideWhenUsed/>
    <w:rsid w:val="007E1984"/>
  </w:style>
  <w:style w:type="numbering" w:customStyle="1" w:styleId="111412">
    <w:name w:val="无列表11141"/>
    <w:next w:val="NoList"/>
    <w:semiHidden/>
    <w:rsid w:val="007E1984"/>
  </w:style>
  <w:style w:type="numbering" w:customStyle="1" w:styleId="NoList21141">
    <w:name w:val="No List21141"/>
    <w:next w:val="NoList"/>
    <w:semiHidden/>
    <w:rsid w:val="007E1984"/>
  </w:style>
  <w:style w:type="numbering" w:customStyle="1" w:styleId="NoList31141">
    <w:name w:val="No List31141"/>
    <w:next w:val="NoList"/>
    <w:uiPriority w:val="99"/>
    <w:semiHidden/>
    <w:rsid w:val="007E1984"/>
  </w:style>
  <w:style w:type="numbering" w:customStyle="1" w:styleId="NoList111141">
    <w:name w:val="No List111141"/>
    <w:next w:val="NoList"/>
    <w:uiPriority w:val="99"/>
    <w:semiHidden/>
    <w:unhideWhenUsed/>
    <w:rsid w:val="007E1984"/>
  </w:style>
  <w:style w:type="numbering" w:customStyle="1" w:styleId="12141">
    <w:name w:val="無清單12141"/>
    <w:next w:val="NoList"/>
    <w:uiPriority w:val="99"/>
    <w:semiHidden/>
    <w:unhideWhenUsed/>
    <w:rsid w:val="007E1984"/>
  </w:style>
  <w:style w:type="numbering" w:customStyle="1" w:styleId="111141">
    <w:name w:val="無清單111141"/>
    <w:next w:val="NoList"/>
    <w:uiPriority w:val="99"/>
    <w:semiHidden/>
    <w:unhideWhenUsed/>
    <w:rsid w:val="007E1984"/>
  </w:style>
  <w:style w:type="numbering" w:customStyle="1" w:styleId="NoList541">
    <w:name w:val="No List541"/>
    <w:next w:val="NoList"/>
    <w:uiPriority w:val="99"/>
    <w:semiHidden/>
    <w:unhideWhenUsed/>
    <w:rsid w:val="007E1984"/>
  </w:style>
  <w:style w:type="table" w:customStyle="1" w:styleId="TableGrid631">
    <w:name w:val="Table Grid63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E1984"/>
  </w:style>
  <w:style w:type="numbering" w:customStyle="1" w:styleId="12411">
    <w:name w:val="リストなし1241"/>
    <w:next w:val="NoList"/>
    <w:uiPriority w:val="99"/>
    <w:semiHidden/>
    <w:unhideWhenUsed/>
    <w:rsid w:val="007E1984"/>
  </w:style>
  <w:style w:type="table" w:customStyle="1" w:styleId="TableGrid1231">
    <w:name w:val="Table Grid123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E1984"/>
  </w:style>
  <w:style w:type="table" w:customStyle="1" w:styleId="3231">
    <w:name w:val="网格型32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E1984"/>
  </w:style>
  <w:style w:type="numbering" w:customStyle="1" w:styleId="NoList3241">
    <w:name w:val="No List3241"/>
    <w:next w:val="NoList"/>
    <w:uiPriority w:val="99"/>
    <w:semiHidden/>
    <w:rsid w:val="007E1984"/>
  </w:style>
  <w:style w:type="table" w:customStyle="1" w:styleId="TableGrid4231">
    <w:name w:val="Table Grid423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E1984"/>
  </w:style>
  <w:style w:type="numbering" w:customStyle="1" w:styleId="112410">
    <w:name w:val="無清單11241"/>
    <w:next w:val="NoList"/>
    <w:uiPriority w:val="99"/>
    <w:semiHidden/>
    <w:unhideWhenUsed/>
    <w:rsid w:val="007E1984"/>
  </w:style>
  <w:style w:type="table" w:customStyle="1" w:styleId="12313">
    <w:name w:val="表格格線123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E1984"/>
  </w:style>
  <w:style w:type="numbering" w:customStyle="1" w:styleId="NoList12231">
    <w:name w:val="No List12231"/>
    <w:next w:val="NoList"/>
    <w:uiPriority w:val="99"/>
    <w:semiHidden/>
    <w:unhideWhenUsed/>
    <w:rsid w:val="007E1984"/>
  </w:style>
  <w:style w:type="numbering" w:customStyle="1" w:styleId="112311">
    <w:name w:val="リストなし11231"/>
    <w:next w:val="NoList"/>
    <w:uiPriority w:val="99"/>
    <w:semiHidden/>
    <w:unhideWhenUsed/>
    <w:rsid w:val="007E1984"/>
  </w:style>
  <w:style w:type="numbering" w:customStyle="1" w:styleId="112312">
    <w:name w:val="无列表11231"/>
    <w:next w:val="NoList"/>
    <w:semiHidden/>
    <w:rsid w:val="007E1984"/>
  </w:style>
  <w:style w:type="numbering" w:customStyle="1" w:styleId="NoList21231">
    <w:name w:val="No List21231"/>
    <w:next w:val="NoList"/>
    <w:semiHidden/>
    <w:rsid w:val="007E1984"/>
  </w:style>
  <w:style w:type="numbering" w:customStyle="1" w:styleId="NoList31231">
    <w:name w:val="No List31231"/>
    <w:next w:val="NoList"/>
    <w:uiPriority w:val="99"/>
    <w:semiHidden/>
    <w:rsid w:val="007E1984"/>
  </w:style>
  <w:style w:type="numbering" w:customStyle="1" w:styleId="NoList111241">
    <w:name w:val="No List111241"/>
    <w:next w:val="NoList"/>
    <w:uiPriority w:val="99"/>
    <w:semiHidden/>
    <w:unhideWhenUsed/>
    <w:rsid w:val="007E1984"/>
  </w:style>
  <w:style w:type="numbering" w:customStyle="1" w:styleId="12231">
    <w:name w:val="無清單12231"/>
    <w:next w:val="NoList"/>
    <w:uiPriority w:val="99"/>
    <w:semiHidden/>
    <w:unhideWhenUsed/>
    <w:rsid w:val="007E1984"/>
  </w:style>
  <w:style w:type="numbering" w:customStyle="1" w:styleId="111231">
    <w:name w:val="無清單111231"/>
    <w:next w:val="NoList"/>
    <w:uiPriority w:val="99"/>
    <w:semiHidden/>
    <w:unhideWhenUsed/>
    <w:rsid w:val="007E1984"/>
  </w:style>
  <w:style w:type="table" w:customStyle="1" w:styleId="1117">
    <w:name w:val="网格型1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E1984"/>
  </w:style>
  <w:style w:type="table" w:customStyle="1" w:styleId="2110">
    <w:name w:val="网格型2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E1984"/>
  </w:style>
  <w:style w:type="numbering" w:customStyle="1" w:styleId="NoList11321">
    <w:name w:val="No List11321"/>
    <w:next w:val="NoList"/>
    <w:uiPriority w:val="99"/>
    <w:semiHidden/>
    <w:unhideWhenUsed/>
    <w:rsid w:val="007E1984"/>
  </w:style>
  <w:style w:type="numbering" w:customStyle="1" w:styleId="NoList4121">
    <w:name w:val="No List4121"/>
    <w:next w:val="NoList"/>
    <w:uiPriority w:val="99"/>
    <w:semiHidden/>
    <w:unhideWhenUsed/>
    <w:rsid w:val="007E1984"/>
  </w:style>
  <w:style w:type="table" w:customStyle="1" w:styleId="TableGrid11221">
    <w:name w:val="Table Grid1122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E1984"/>
  </w:style>
  <w:style w:type="numbering" w:customStyle="1" w:styleId="NoList121121">
    <w:name w:val="No List121121"/>
    <w:next w:val="NoList"/>
    <w:uiPriority w:val="99"/>
    <w:semiHidden/>
    <w:unhideWhenUsed/>
    <w:rsid w:val="007E1984"/>
  </w:style>
  <w:style w:type="numbering" w:customStyle="1" w:styleId="1111211">
    <w:name w:val="リストなし111121"/>
    <w:next w:val="NoList"/>
    <w:uiPriority w:val="99"/>
    <w:semiHidden/>
    <w:unhideWhenUsed/>
    <w:rsid w:val="007E1984"/>
  </w:style>
  <w:style w:type="numbering" w:customStyle="1" w:styleId="1111212">
    <w:name w:val="无列表111121"/>
    <w:next w:val="NoList"/>
    <w:semiHidden/>
    <w:rsid w:val="007E1984"/>
  </w:style>
  <w:style w:type="numbering" w:customStyle="1" w:styleId="NoList211121">
    <w:name w:val="No List211121"/>
    <w:next w:val="NoList"/>
    <w:semiHidden/>
    <w:rsid w:val="007E1984"/>
  </w:style>
  <w:style w:type="numbering" w:customStyle="1" w:styleId="NoList311121">
    <w:name w:val="No List311121"/>
    <w:next w:val="NoList"/>
    <w:uiPriority w:val="99"/>
    <w:semiHidden/>
    <w:rsid w:val="007E1984"/>
  </w:style>
  <w:style w:type="numbering" w:customStyle="1" w:styleId="NoList1111121">
    <w:name w:val="No List1111121"/>
    <w:next w:val="NoList"/>
    <w:uiPriority w:val="99"/>
    <w:semiHidden/>
    <w:unhideWhenUsed/>
    <w:rsid w:val="007E1984"/>
  </w:style>
  <w:style w:type="numbering" w:customStyle="1" w:styleId="1211210">
    <w:name w:val="無清單121121"/>
    <w:next w:val="NoList"/>
    <w:uiPriority w:val="99"/>
    <w:semiHidden/>
    <w:unhideWhenUsed/>
    <w:rsid w:val="007E1984"/>
  </w:style>
  <w:style w:type="numbering" w:customStyle="1" w:styleId="11111210">
    <w:name w:val="無清單1111121"/>
    <w:next w:val="NoList"/>
    <w:uiPriority w:val="99"/>
    <w:semiHidden/>
    <w:unhideWhenUsed/>
    <w:rsid w:val="007E1984"/>
  </w:style>
  <w:style w:type="numbering" w:customStyle="1" w:styleId="NoList13121">
    <w:name w:val="No List13121"/>
    <w:next w:val="NoList"/>
    <w:uiPriority w:val="99"/>
    <w:semiHidden/>
    <w:unhideWhenUsed/>
    <w:rsid w:val="007E1984"/>
  </w:style>
  <w:style w:type="numbering" w:customStyle="1" w:styleId="121211">
    <w:name w:val="リストなし12121"/>
    <w:next w:val="NoList"/>
    <w:uiPriority w:val="99"/>
    <w:semiHidden/>
    <w:unhideWhenUsed/>
    <w:rsid w:val="007E1984"/>
  </w:style>
  <w:style w:type="numbering" w:customStyle="1" w:styleId="121212">
    <w:name w:val="无列表12121"/>
    <w:next w:val="NoList"/>
    <w:semiHidden/>
    <w:rsid w:val="007E1984"/>
  </w:style>
  <w:style w:type="numbering" w:customStyle="1" w:styleId="NoList22121">
    <w:name w:val="No List22121"/>
    <w:next w:val="NoList"/>
    <w:semiHidden/>
    <w:rsid w:val="007E1984"/>
  </w:style>
  <w:style w:type="numbering" w:customStyle="1" w:styleId="NoList32121">
    <w:name w:val="No List32121"/>
    <w:next w:val="NoList"/>
    <w:uiPriority w:val="99"/>
    <w:semiHidden/>
    <w:rsid w:val="007E1984"/>
  </w:style>
  <w:style w:type="numbering" w:customStyle="1" w:styleId="NoList112121">
    <w:name w:val="No List112121"/>
    <w:next w:val="NoList"/>
    <w:uiPriority w:val="99"/>
    <w:semiHidden/>
    <w:unhideWhenUsed/>
    <w:rsid w:val="007E1984"/>
  </w:style>
  <w:style w:type="numbering" w:customStyle="1" w:styleId="131210">
    <w:name w:val="無清單13121"/>
    <w:next w:val="NoList"/>
    <w:uiPriority w:val="99"/>
    <w:semiHidden/>
    <w:unhideWhenUsed/>
    <w:rsid w:val="007E1984"/>
  </w:style>
  <w:style w:type="numbering" w:customStyle="1" w:styleId="1121210">
    <w:name w:val="無清單112121"/>
    <w:next w:val="NoList"/>
    <w:uiPriority w:val="99"/>
    <w:semiHidden/>
    <w:unhideWhenUsed/>
    <w:rsid w:val="007E1984"/>
  </w:style>
  <w:style w:type="numbering" w:customStyle="1" w:styleId="21121">
    <w:name w:val="无列表21121"/>
    <w:next w:val="NoList"/>
    <w:uiPriority w:val="99"/>
    <w:semiHidden/>
    <w:unhideWhenUsed/>
    <w:rsid w:val="007E1984"/>
  </w:style>
  <w:style w:type="numbering" w:customStyle="1" w:styleId="NoList122121">
    <w:name w:val="No List122121"/>
    <w:next w:val="NoList"/>
    <w:uiPriority w:val="99"/>
    <w:semiHidden/>
    <w:unhideWhenUsed/>
    <w:rsid w:val="007E1984"/>
  </w:style>
  <w:style w:type="numbering" w:customStyle="1" w:styleId="1121211">
    <w:name w:val="リストなし112121"/>
    <w:next w:val="NoList"/>
    <w:uiPriority w:val="99"/>
    <w:semiHidden/>
    <w:unhideWhenUsed/>
    <w:rsid w:val="007E1984"/>
  </w:style>
  <w:style w:type="numbering" w:customStyle="1" w:styleId="1121212">
    <w:name w:val="无列表112121"/>
    <w:next w:val="NoList"/>
    <w:semiHidden/>
    <w:rsid w:val="007E1984"/>
  </w:style>
  <w:style w:type="numbering" w:customStyle="1" w:styleId="NoList212121">
    <w:name w:val="No List212121"/>
    <w:next w:val="NoList"/>
    <w:semiHidden/>
    <w:rsid w:val="007E1984"/>
  </w:style>
  <w:style w:type="numbering" w:customStyle="1" w:styleId="NoList312121">
    <w:name w:val="No List312121"/>
    <w:next w:val="NoList"/>
    <w:uiPriority w:val="99"/>
    <w:semiHidden/>
    <w:rsid w:val="007E1984"/>
  </w:style>
  <w:style w:type="numbering" w:customStyle="1" w:styleId="NoList1112121">
    <w:name w:val="No List1112121"/>
    <w:next w:val="NoList"/>
    <w:uiPriority w:val="99"/>
    <w:semiHidden/>
    <w:unhideWhenUsed/>
    <w:rsid w:val="007E1984"/>
  </w:style>
  <w:style w:type="numbering" w:customStyle="1" w:styleId="122121">
    <w:name w:val="無清單122121"/>
    <w:next w:val="NoList"/>
    <w:uiPriority w:val="99"/>
    <w:semiHidden/>
    <w:unhideWhenUsed/>
    <w:rsid w:val="007E1984"/>
  </w:style>
  <w:style w:type="numbering" w:customStyle="1" w:styleId="1112121">
    <w:name w:val="無清單1112121"/>
    <w:next w:val="NoList"/>
    <w:uiPriority w:val="99"/>
    <w:semiHidden/>
    <w:unhideWhenUsed/>
    <w:rsid w:val="007E1984"/>
  </w:style>
  <w:style w:type="numbering" w:customStyle="1" w:styleId="131111">
    <w:name w:val="无列表13111"/>
    <w:next w:val="NoList"/>
    <w:semiHidden/>
    <w:rsid w:val="007E1984"/>
  </w:style>
  <w:style w:type="numbering" w:customStyle="1" w:styleId="NoList41111">
    <w:name w:val="No List41111"/>
    <w:next w:val="NoList"/>
    <w:uiPriority w:val="99"/>
    <w:semiHidden/>
    <w:unhideWhenUsed/>
    <w:rsid w:val="007E1984"/>
  </w:style>
  <w:style w:type="numbering" w:customStyle="1" w:styleId="22111">
    <w:name w:val="无列表22111"/>
    <w:next w:val="NoList"/>
    <w:uiPriority w:val="99"/>
    <w:semiHidden/>
    <w:unhideWhenUsed/>
    <w:rsid w:val="007E1984"/>
  </w:style>
  <w:style w:type="numbering" w:customStyle="1" w:styleId="NoList1211112">
    <w:name w:val="No List1211112"/>
    <w:next w:val="NoList"/>
    <w:uiPriority w:val="99"/>
    <w:semiHidden/>
    <w:unhideWhenUsed/>
    <w:rsid w:val="007E1984"/>
  </w:style>
  <w:style w:type="numbering" w:customStyle="1" w:styleId="11111121">
    <w:name w:val="リストなし1111112"/>
    <w:next w:val="NoList"/>
    <w:uiPriority w:val="99"/>
    <w:semiHidden/>
    <w:unhideWhenUsed/>
    <w:rsid w:val="007E1984"/>
  </w:style>
  <w:style w:type="numbering" w:customStyle="1" w:styleId="11111122">
    <w:name w:val="无列表1111112"/>
    <w:next w:val="NoList"/>
    <w:semiHidden/>
    <w:rsid w:val="007E1984"/>
  </w:style>
  <w:style w:type="numbering" w:customStyle="1" w:styleId="NoList2111112">
    <w:name w:val="No List2111112"/>
    <w:next w:val="NoList"/>
    <w:semiHidden/>
    <w:rsid w:val="007E1984"/>
  </w:style>
  <w:style w:type="numbering" w:customStyle="1" w:styleId="NoList3111112">
    <w:name w:val="No List3111112"/>
    <w:next w:val="NoList"/>
    <w:uiPriority w:val="99"/>
    <w:semiHidden/>
    <w:rsid w:val="007E1984"/>
  </w:style>
  <w:style w:type="numbering" w:customStyle="1" w:styleId="NoList11111112">
    <w:name w:val="No List11111112"/>
    <w:next w:val="NoList"/>
    <w:uiPriority w:val="99"/>
    <w:semiHidden/>
    <w:unhideWhenUsed/>
    <w:rsid w:val="007E1984"/>
  </w:style>
  <w:style w:type="numbering" w:customStyle="1" w:styleId="1211112">
    <w:name w:val="無清單1211112"/>
    <w:next w:val="NoList"/>
    <w:uiPriority w:val="99"/>
    <w:semiHidden/>
    <w:unhideWhenUsed/>
    <w:rsid w:val="007E1984"/>
  </w:style>
  <w:style w:type="numbering" w:customStyle="1" w:styleId="111111120">
    <w:name w:val="無清單11111112"/>
    <w:next w:val="NoList"/>
    <w:uiPriority w:val="99"/>
    <w:semiHidden/>
    <w:unhideWhenUsed/>
    <w:rsid w:val="007E1984"/>
  </w:style>
  <w:style w:type="numbering" w:customStyle="1" w:styleId="NoList131111">
    <w:name w:val="No List131111"/>
    <w:next w:val="NoList"/>
    <w:uiPriority w:val="99"/>
    <w:semiHidden/>
    <w:unhideWhenUsed/>
    <w:rsid w:val="007E1984"/>
  </w:style>
  <w:style w:type="numbering" w:customStyle="1" w:styleId="1211113">
    <w:name w:val="リストなし121111"/>
    <w:next w:val="NoList"/>
    <w:uiPriority w:val="99"/>
    <w:semiHidden/>
    <w:unhideWhenUsed/>
    <w:rsid w:val="007E1984"/>
  </w:style>
  <w:style w:type="numbering" w:customStyle="1" w:styleId="1211121">
    <w:name w:val="无列表121112"/>
    <w:next w:val="NoList"/>
    <w:semiHidden/>
    <w:rsid w:val="007E1984"/>
  </w:style>
  <w:style w:type="numbering" w:customStyle="1" w:styleId="NoList221111">
    <w:name w:val="No List221111"/>
    <w:next w:val="NoList"/>
    <w:semiHidden/>
    <w:rsid w:val="007E1984"/>
  </w:style>
  <w:style w:type="numbering" w:customStyle="1" w:styleId="NoList321111">
    <w:name w:val="No List321111"/>
    <w:next w:val="NoList"/>
    <w:uiPriority w:val="99"/>
    <w:semiHidden/>
    <w:rsid w:val="007E1984"/>
  </w:style>
  <w:style w:type="numbering" w:customStyle="1" w:styleId="NoList1121111">
    <w:name w:val="No List1121111"/>
    <w:next w:val="NoList"/>
    <w:uiPriority w:val="99"/>
    <w:semiHidden/>
    <w:unhideWhenUsed/>
    <w:rsid w:val="007E1984"/>
  </w:style>
  <w:style w:type="numbering" w:customStyle="1" w:styleId="1311110">
    <w:name w:val="無清單131111"/>
    <w:next w:val="NoList"/>
    <w:uiPriority w:val="99"/>
    <w:semiHidden/>
    <w:unhideWhenUsed/>
    <w:rsid w:val="007E1984"/>
  </w:style>
  <w:style w:type="numbering" w:customStyle="1" w:styleId="11211110">
    <w:name w:val="無清單1121111"/>
    <w:next w:val="NoList"/>
    <w:uiPriority w:val="99"/>
    <w:semiHidden/>
    <w:unhideWhenUsed/>
    <w:rsid w:val="007E1984"/>
  </w:style>
  <w:style w:type="numbering" w:customStyle="1" w:styleId="211112">
    <w:name w:val="无列表211112"/>
    <w:next w:val="NoList"/>
    <w:uiPriority w:val="99"/>
    <w:semiHidden/>
    <w:unhideWhenUsed/>
    <w:rsid w:val="007E1984"/>
  </w:style>
  <w:style w:type="numbering" w:customStyle="1" w:styleId="NoList1221111">
    <w:name w:val="No List1221111"/>
    <w:next w:val="NoList"/>
    <w:uiPriority w:val="99"/>
    <w:semiHidden/>
    <w:unhideWhenUsed/>
    <w:rsid w:val="007E1984"/>
  </w:style>
  <w:style w:type="numbering" w:customStyle="1" w:styleId="11211111">
    <w:name w:val="リストなし1121111"/>
    <w:next w:val="NoList"/>
    <w:uiPriority w:val="99"/>
    <w:semiHidden/>
    <w:unhideWhenUsed/>
    <w:rsid w:val="007E1984"/>
  </w:style>
  <w:style w:type="numbering" w:customStyle="1" w:styleId="11211112">
    <w:name w:val="无列表1121111"/>
    <w:next w:val="NoList"/>
    <w:semiHidden/>
    <w:rsid w:val="007E1984"/>
  </w:style>
  <w:style w:type="numbering" w:customStyle="1" w:styleId="NoList2121111">
    <w:name w:val="No List2121111"/>
    <w:next w:val="NoList"/>
    <w:semiHidden/>
    <w:rsid w:val="007E1984"/>
  </w:style>
  <w:style w:type="numbering" w:customStyle="1" w:styleId="NoList3121111">
    <w:name w:val="No List3121111"/>
    <w:next w:val="NoList"/>
    <w:uiPriority w:val="99"/>
    <w:semiHidden/>
    <w:rsid w:val="007E1984"/>
  </w:style>
  <w:style w:type="numbering" w:customStyle="1" w:styleId="NoList11121111">
    <w:name w:val="No List11121111"/>
    <w:next w:val="NoList"/>
    <w:uiPriority w:val="99"/>
    <w:semiHidden/>
    <w:unhideWhenUsed/>
    <w:rsid w:val="007E1984"/>
  </w:style>
  <w:style w:type="numbering" w:customStyle="1" w:styleId="1221111">
    <w:name w:val="無清單1221111"/>
    <w:next w:val="NoList"/>
    <w:uiPriority w:val="99"/>
    <w:semiHidden/>
    <w:unhideWhenUsed/>
    <w:rsid w:val="007E1984"/>
  </w:style>
  <w:style w:type="numbering" w:customStyle="1" w:styleId="11121111">
    <w:name w:val="無清單11121111"/>
    <w:next w:val="NoList"/>
    <w:uiPriority w:val="99"/>
    <w:semiHidden/>
    <w:unhideWhenUsed/>
    <w:rsid w:val="007E1984"/>
  </w:style>
  <w:style w:type="numbering" w:customStyle="1" w:styleId="122110">
    <w:name w:val="无列表12211"/>
    <w:next w:val="NoList"/>
    <w:semiHidden/>
    <w:rsid w:val="007E1984"/>
  </w:style>
  <w:style w:type="numbering" w:customStyle="1" w:styleId="50">
    <w:name w:val="无列表5"/>
    <w:next w:val="NoList"/>
    <w:uiPriority w:val="99"/>
    <w:semiHidden/>
    <w:unhideWhenUsed/>
    <w:rsid w:val="007E1984"/>
  </w:style>
  <w:style w:type="table" w:customStyle="1" w:styleId="6">
    <w:name w:val="网格型6"/>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E1984"/>
  </w:style>
  <w:style w:type="numbering" w:customStyle="1" w:styleId="171">
    <w:name w:val="リストなし17"/>
    <w:next w:val="NoList"/>
    <w:uiPriority w:val="99"/>
    <w:semiHidden/>
    <w:unhideWhenUsed/>
    <w:rsid w:val="007E1984"/>
  </w:style>
  <w:style w:type="table" w:customStyle="1" w:styleId="TableGrid17">
    <w:name w:val="Table Grid17"/>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E1984"/>
  </w:style>
  <w:style w:type="table" w:customStyle="1" w:styleId="37">
    <w:name w:val="网格型37"/>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E1984"/>
  </w:style>
  <w:style w:type="numbering" w:customStyle="1" w:styleId="NoList37">
    <w:name w:val="No List37"/>
    <w:next w:val="NoList"/>
    <w:uiPriority w:val="99"/>
    <w:semiHidden/>
    <w:rsid w:val="007E1984"/>
  </w:style>
  <w:style w:type="table" w:customStyle="1" w:styleId="TableGrid47">
    <w:name w:val="Table Grid47"/>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E1984"/>
  </w:style>
  <w:style w:type="numbering" w:customStyle="1" w:styleId="180">
    <w:name w:val="無清單18"/>
    <w:next w:val="NoList"/>
    <w:uiPriority w:val="99"/>
    <w:semiHidden/>
    <w:unhideWhenUsed/>
    <w:rsid w:val="007E1984"/>
  </w:style>
  <w:style w:type="numbering" w:customStyle="1" w:styleId="1170">
    <w:name w:val="無清單117"/>
    <w:next w:val="NoList"/>
    <w:uiPriority w:val="99"/>
    <w:semiHidden/>
    <w:unhideWhenUsed/>
    <w:rsid w:val="007E1984"/>
  </w:style>
  <w:style w:type="table" w:customStyle="1" w:styleId="173">
    <w:name w:val="表格格線17"/>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E1984"/>
  </w:style>
  <w:style w:type="table" w:customStyle="1" w:styleId="TableGrid55">
    <w:name w:val="Table Grid55"/>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E1984"/>
  </w:style>
  <w:style w:type="numbering" w:customStyle="1" w:styleId="1171">
    <w:name w:val="リストなし117"/>
    <w:next w:val="NoList"/>
    <w:uiPriority w:val="99"/>
    <w:semiHidden/>
    <w:unhideWhenUsed/>
    <w:rsid w:val="007E1984"/>
  </w:style>
  <w:style w:type="table" w:customStyle="1" w:styleId="TableGrid116">
    <w:name w:val="Table Grid116"/>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E1984"/>
  </w:style>
  <w:style w:type="table" w:customStyle="1" w:styleId="315">
    <w:name w:val="网格型31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E1984"/>
  </w:style>
  <w:style w:type="numbering" w:customStyle="1" w:styleId="NoList317">
    <w:name w:val="No List317"/>
    <w:next w:val="NoList"/>
    <w:uiPriority w:val="99"/>
    <w:semiHidden/>
    <w:rsid w:val="007E1984"/>
  </w:style>
  <w:style w:type="table" w:customStyle="1" w:styleId="TableGrid415">
    <w:name w:val="Table Grid415"/>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E1984"/>
  </w:style>
  <w:style w:type="numbering" w:customStyle="1" w:styleId="127">
    <w:name w:val="無清單127"/>
    <w:next w:val="NoList"/>
    <w:uiPriority w:val="99"/>
    <w:semiHidden/>
    <w:unhideWhenUsed/>
    <w:rsid w:val="007E1984"/>
  </w:style>
  <w:style w:type="numbering" w:customStyle="1" w:styleId="11170">
    <w:name w:val="無清單1117"/>
    <w:next w:val="NoList"/>
    <w:uiPriority w:val="99"/>
    <w:semiHidden/>
    <w:unhideWhenUsed/>
    <w:rsid w:val="007E1984"/>
  </w:style>
  <w:style w:type="table" w:customStyle="1" w:styleId="1152">
    <w:name w:val="表格格線115"/>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E1984"/>
  </w:style>
  <w:style w:type="numbering" w:customStyle="1" w:styleId="NoList1216">
    <w:name w:val="No List1216"/>
    <w:next w:val="NoList"/>
    <w:uiPriority w:val="99"/>
    <w:semiHidden/>
    <w:unhideWhenUsed/>
    <w:rsid w:val="007E1984"/>
  </w:style>
  <w:style w:type="numbering" w:customStyle="1" w:styleId="11160">
    <w:name w:val="リストなし1116"/>
    <w:next w:val="NoList"/>
    <w:uiPriority w:val="99"/>
    <w:semiHidden/>
    <w:unhideWhenUsed/>
    <w:rsid w:val="007E1984"/>
  </w:style>
  <w:style w:type="numbering" w:customStyle="1" w:styleId="11161">
    <w:name w:val="无列表1116"/>
    <w:next w:val="NoList"/>
    <w:semiHidden/>
    <w:rsid w:val="007E1984"/>
  </w:style>
  <w:style w:type="numbering" w:customStyle="1" w:styleId="NoList2116">
    <w:name w:val="No List2116"/>
    <w:next w:val="NoList"/>
    <w:semiHidden/>
    <w:rsid w:val="007E1984"/>
  </w:style>
  <w:style w:type="numbering" w:customStyle="1" w:styleId="NoList3116">
    <w:name w:val="No List3116"/>
    <w:next w:val="NoList"/>
    <w:uiPriority w:val="99"/>
    <w:semiHidden/>
    <w:rsid w:val="007E1984"/>
  </w:style>
  <w:style w:type="numbering" w:customStyle="1" w:styleId="NoList11116">
    <w:name w:val="No List11116"/>
    <w:next w:val="NoList"/>
    <w:uiPriority w:val="99"/>
    <w:semiHidden/>
    <w:unhideWhenUsed/>
    <w:rsid w:val="007E1984"/>
  </w:style>
  <w:style w:type="numbering" w:customStyle="1" w:styleId="1216">
    <w:name w:val="無清單1216"/>
    <w:next w:val="NoList"/>
    <w:uiPriority w:val="99"/>
    <w:semiHidden/>
    <w:unhideWhenUsed/>
    <w:rsid w:val="007E1984"/>
  </w:style>
  <w:style w:type="numbering" w:customStyle="1" w:styleId="11116">
    <w:name w:val="無清單11116"/>
    <w:next w:val="NoList"/>
    <w:uiPriority w:val="99"/>
    <w:semiHidden/>
    <w:unhideWhenUsed/>
    <w:rsid w:val="007E1984"/>
  </w:style>
  <w:style w:type="numbering" w:customStyle="1" w:styleId="NoList56">
    <w:name w:val="No List56"/>
    <w:next w:val="NoList"/>
    <w:uiPriority w:val="99"/>
    <w:semiHidden/>
    <w:unhideWhenUsed/>
    <w:rsid w:val="007E1984"/>
  </w:style>
  <w:style w:type="table" w:customStyle="1" w:styleId="TableGrid65">
    <w:name w:val="Table Grid65"/>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E1984"/>
  </w:style>
  <w:style w:type="numbering" w:customStyle="1" w:styleId="1261">
    <w:name w:val="リストなし126"/>
    <w:next w:val="NoList"/>
    <w:uiPriority w:val="99"/>
    <w:semiHidden/>
    <w:unhideWhenUsed/>
    <w:rsid w:val="007E1984"/>
  </w:style>
  <w:style w:type="table" w:customStyle="1" w:styleId="TableGrid125">
    <w:name w:val="Table Grid125"/>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E1984"/>
  </w:style>
  <w:style w:type="table" w:customStyle="1" w:styleId="325">
    <w:name w:val="网格型32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E1984"/>
  </w:style>
  <w:style w:type="numbering" w:customStyle="1" w:styleId="NoList326">
    <w:name w:val="No List326"/>
    <w:next w:val="NoList"/>
    <w:uiPriority w:val="99"/>
    <w:semiHidden/>
    <w:rsid w:val="007E1984"/>
  </w:style>
  <w:style w:type="table" w:customStyle="1" w:styleId="TableGrid425">
    <w:name w:val="Table Grid425"/>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E1984"/>
  </w:style>
  <w:style w:type="numbering" w:customStyle="1" w:styleId="136">
    <w:name w:val="無清單136"/>
    <w:next w:val="NoList"/>
    <w:uiPriority w:val="99"/>
    <w:semiHidden/>
    <w:unhideWhenUsed/>
    <w:rsid w:val="007E1984"/>
  </w:style>
  <w:style w:type="numbering" w:customStyle="1" w:styleId="1126">
    <w:name w:val="無清單1126"/>
    <w:next w:val="NoList"/>
    <w:uiPriority w:val="99"/>
    <w:semiHidden/>
    <w:unhideWhenUsed/>
    <w:rsid w:val="007E1984"/>
  </w:style>
  <w:style w:type="table" w:customStyle="1" w:styleId="1252">
    <w:name w:val="表格格線125"/>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E1984"/>
  </w:style>
  <w:style w:type="numbering" w:customStyle="1" w:styleId="NoList1225">
    <w:name w:val="No List1225"/>
    <w:next w:val="NoList"/>
    <w:uiPriority w:val="99"/>
    <w:semiHidden/>
    <w:unhideWhenUsed/>
    <w:rsid w:val="007E1984"/>
  </w:style>
  <w:style w:type="numbering" w:customStyle="1" w:styleId="11250">
    <w:name w:val="リストなし1125"/>
    <w:next w:val="NoList"/>
    <w:uiPriority w:val="99"/>
    <w:semiHidden/>
    <w:unhideWhenUsed/>
    <w:rsid w:val="007E1984"/>
  </w:style>
  <w:style w:type="numbering" w:customStyle="1" w:styleId="11251">
    <w:name w:val="无列表1125"/>
    <w:next w:val="NoList"/>
    <w:semiHidden/>
    <w:rsid w:val="007E1984"/>
  </w:style>
  <w:style w:type="numbering" w:customStyle="1" w:styleId="NoList2125">
    <w:name w:val="No List2125"/>
    <w:next w:val="NoList"/>
    <w:semiHidden/>
    <w:rsid w:val="007E1984"/>
  </w:style>
  <w:style w:type="numbering" w:customStyle="1" w:styleId="NoList3125">
    <w:name w:val="No List3125"/>
    <w:next w:val="NoList"/>
    <w:uiPriority w:val="99"/>
    <w:semiHidden/>
    <w:rsid w:val="007E1984"/>
  </w:style>
  <w:style w:type="numbering" w:customStyle="1" w:styleId="NoList11126">
    <w:name w:val="No List11126"/>
    <w:next w:val="NoList"/>
    <w:uiPriority w:val="99"/>
    <w:semiHidden/>
    <w:unhideWhenUsed/>
    <w:rsid w:val="007E1984"/>
  </w:style>
  <w:style w:type="numbering" w:customStyle="1" w:styleId="1225">
    <w:name w:val="無清單1225"/>
    <w:next w:val="NoList"/>
    <w:uiPriority w:val="99"/>
    <w:semiHidden/>
    <w:unhideWhenUsed/>
    <w:rsid w:val="007E1984"/>
  </w:style>
  <w:style w:type="numbering" w:customStyle="1" w:styleId="11125">
    <w:name w:val="無清單11125"/>
    <w:next w:val="NoList"/>
    <w:uiPriority w:val="99"/>
    <w:semiHidden/>
    <w:unhideWhenUsed/>
    <w:rsid w:val="007E1984"/>
  </w:style>
  <w:style w:type="numbering" w:customStyle="1" w:styleId="NoList63">
    <w:name w:val="No List63"/>
    <w:next w:val="NoList"/>
    <w:uiPriority w:val="99"/>
    <w:semiHidden/>
    <w:unhideWhenUsed/>
    <w:rsid w:val="007E1984"/>
  </w:style>
  <w:style w:type="table" w:customStyle="1" w:styleId="TableGrid72">
    <w:name w:val="Table Grid7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7E1984"/>
  </w:style>
  <w:style w:type="numbering" w:customStyle="1" w:styleId="1333">
    <w:name w:val="リストなし133"/>
    <w:next w:val="NoList"/>
    <w:uiPriority w:val="99"/>
    <w:semiHidden/>
    <w:unhideWhenUsed/>
    <w:rsid w:val="007E1984"/>
  </w:style>
  <w:style w:type="table" w:customStyle="1" w:styleId="TableGrid132">
    <w:name w:val="Table Grid132"/>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E1984"/>
  </w:style>
  <w:style w:type="table" w:customStyle="1" w:styleId="332">
    <w:name w:val="网格型3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E1984"/>
  </w:style>
  <w:style w:type="numbering" w:customStyle="1" w:styleId="NoList333">
    <w:name w:val="No List333"/>
    <w:next w:val="NoList"/>
    <w:uiPriority w:val="99"/>
    <w:semiHidden/>
    <w:rsid w:val="007E1984"/>
  </w:style>
  <w:style w:type="table" w:customStyle="1" w:styleId="TableGrid432">
    <w:name w:val="Table Grid43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E1984"/>
  </w:style>
  <w:style w:type="numbering" w:customStyle="1" w:styleId="1430">
    <w:name w:val="無清單143"/>
    <w:next w:val="NoList"/>
    <w:uiPriority w:val="99"/>
    <w:semiHidden/>
    <w:unhideWhenUsed/>
    <w:rsid w:val="007E1984"/>
  </w:style>
  <w:style w:type="numbering" w:customStyle="1" w:styleId="11330">
    <w:name w:val="無清單1133"/>
    <w:next w:val="NoList"/>
    <w:uiPriority w:val="99"/>
    <w:semiHidden/>
    <w:unhideWhenUsed/>
    <w:rsid w:val="007E1984"/>
  </w:style>
  <w:style w:type="table" w:customStyle="1" w:styleId="1323">
    <w:name w:val="表格格線13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E1984"/>
  </w:style>
  <w:style w:type="numbering" w:customStyle="1" w:styleId="NoList1233">
    <w:name w:val="No List1233"/>
    <w:next w:val="NoList"/>
    <w:uiPriority w:val="99"/>
    <w:semiHidden/>
    <w:unhideWhenUsed/>
    <w:rsid w:val="007E1984"/>
  </w:style>
  <w:style w:type="numbering" w:customStyle="1" w:styleId="11331">
    <w:name w:val="リストなし1133"/>
    <w:next w:val="NoList"/>
    <w:uiPriority w:val="99"/>
    <w:semiHidden/>
    <w:unhideWhenUsed/>
    <w:rsid w:val="007E1984"/>
  </w:style>
  <w:style w:type="numbering" w:customStyle="1" w:styleId="11332">
    <w:name w:val="无列表1133"/>
    <w:next w:val="NoList"/>
    <w:semiHidden/>
    <w:rsid w:val="007E1984"/>
  </w:style>
  <w:style w:type="numbering" w:customStyle="1" w:styleId="NoList2133">
    <w:name w:val="No List2133"/>
    <w:next w:val="NoList"/>
    <w:semiHidden/>
    <w:rsid w:val="007E1984"/>
  </w:style>
  <w:style w:type="numbering" w:customStyle="1" w:styleId="NoList3133">
    <w:name w:val="No List3133"/>
    <w:next w:val="NoList"/>
    <w:uiPriority w:val="99"/>
    <w:semiHidden/>
    <w:rsid w:val="007E1984"/>
  </w:style>
  <w:style w:type="numbering" w:customStyle="1" w:styleId="NoList11133">
    <w:name w:val="No List11133"/>
    <w:next w:val="NoList"/>
    <w:uiPriority w:val="99"/>
    <w:semiHidden/>
    <w:unhideWhenUsed/>
    <w:rsid w:val="007E1984"/>
  </w:style>
  <w:style w:type="numbering" w:customStyle="1" w:styleId="12330">
    <w:name w:val="無清單1233"/>
    <w:next w:val="NoList"/>
    <w:uiPriority w:val="99"/>
    <w:semiHidden/>
    <w:unhideWhenUsed/>
    <w:rsid w:val="007E1984"/>
  </w:style>
  <w:style w:type="numbering" w:customStyle="1" w:styleId="111330">
    <w:name w:val="無清單11133"/>
    <w:next w:val="NoList"/>
    <w:uiPriority w:val="99"/>
    <w:semiHidden/>
    <w:unhideWhenUsed/>
    <w:rsid w:val="007E1984"/>
  </w:style>
  <w:style w:type="numbering" w:customStyle="1" w:styleId="NoList414">
    <w:name w:val="No List414"/>
    <w:next w:val="NoList"/>
    <w:uiPriority w:val="99"/>
    <w:semiHidden/>
    <w:unhideWhenUsed/>
    <w:rsid w:val="007E1984"/>
  </w:style>
  <w:style w:type="table" w:customStyle="1" w:styleId="TableGrid512">
    <w:name w:val="Table Grid51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E1984"/>
  </w:style>
  <w:style w:type="numbering" w:customStyle="1" w:styleId="111140">
    <w:name w:val="リストなし11114"/>
    <w:next w:val="NoList"/>
    <w:uiPriority w:val="99"/>
    <w:semiHidden/>
    <w:unhideWhenUsed/>
    <w:rsid w:val="007E1984"/>
  </w:style>
  <w:style w:type="numbering" w:customStyle="1" w:styleId="111142">
    <w:name w:val="无列表11114"/>
    <w:next w:val="NoList"/>
    <w:semiHidden/>
    <w:rsid w:val="007E1984"/>
  </w:style>
  <w:style w:type="numbering" w:customStyle="1" w:styleId="NoList21114">
    <w:name w:val="No List21114"/>
    <w:next w:val="NoList"/>
    <w:semiHidden/>
    <w:rsid w:val="007E1984"/>
  </w:style>
  <w:style w:type="numbering" w:customStyle="1" w:styleId="NoList31114">
    <w:name w:val="No List31114"/>
    <w:next w:val="NoList"/>
    <w:uiPriority w:val="99"/>
    <w:semiHidden/>
    <w:rsid w:val="007E1984"/>
  </w:style>
  <w:style w:type="numbering" w:customStyle="1" w:styleId="NoList111114">
    <w:name w:val="No List111114"/>
    <w:next w:val="NoList"/>
    <w:uiPriority w:val="99"/>
    <w:semiHidden/>
    <w:unhideWhenUsed/>
    <w:rsid w:val="007E1984"/>
  </w:style>
  <w:style w:type="numbering" w:customStyle="1" w:styleId="121140">
    <w:name w:val="無清單12114"/>
    <w:next w:val="NoList"/>
    <w:uiPriority w:val="99"/>
    <w:semiHidden/>
    <w:unhideWhenUsed/>
    <w:rsid w:val="007E1984"/>
  </w:style>
  <w:style w:type="numbering" w:customStyle="1" w:styleId="1111140">
    <w:name w:val="無清單111114"/>
    <w:next w:val="NoList"/>
    <w:uiPriority w:val="99"/>
    <w:semiHidden/>
    <w:unhideWhenUsed/>
    <w:rsid w:val="007E1984"/>
  </w:style>
  <w:style w:type="numbering" w:customStyle="1" w:styleId="NoList513">
    <w:name w:val="No List513"/>
    <w:next w:val="NoList"/>
    <w:uiPriority w:val="99"/>
    <w:semiHidden/>
    <w:unhideWhenUsed/>
    <w:rsid w:val="007E1984"/>
  </w:style>
  <w:style w:type="table" w:customStyle="1" w:styleId="TableGrid612">
    <w:name w:val="Table Grid61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E1984"/>
  </w:style>
  <w:style w:type="numbering" w:customStyle="1" w:styleId="12140">
    <w:name w:val="リストなし1214"/>
    <w:next w:val="NoList"/>
    <w:uiPriority w:val="99"/>
    <w:semiHidden/>
    <w:unhideWhenUsed/>
    <w:rsid w:val="007E1984"/>
  </w:style>
  <w:style w:type="table" w:customStyle="1" w:styleId="TableGrid1212">
    <w:name w:val="Table Grid121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E1984"/>
  </w:style>
  <w:style w:type="table" w:customStyle="1" w:styleId="3212">
    <w:name w:val="网格型32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E1984"/>
  </w:style>
  <w:style w:type="numbering" w:customStyle="1" w:styleId="NoList3214">
    <w:name w:val="No List3214"/>
    <w:next w:val="NoList"/>
    <w:uiPriority w:val="99"/>
    <w:semiHidden/>
    <w:rsid w:val="007E1984"/>
  </w:style>
  <w:style w:type="table" w:customStyle="1" w:styleId="TableGrid4212">
    <w:name w:val="Table Grid421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E1984"/>
  </w:style>
  <w:style w:type="numbering" w:customStyle="1" w:styleId="1314">
    <w:name w:val="無清單1314"/>
    <w:next w:val="NoList"/>
    <w:uiPriority w:val="99"/>
    <w:semiHidden/>
    <w:unhideWhenUsed/>
    <w:rsid w:val="007E1984"/>
  </w:style>
  <w:style w:type="numbering" w:customStyle="1" w:styleId="11214">
    <w:name w:val="無清單11214"/>
    <w:next w:val="NoList"/>
    <w:uiPriority w:val="99"/>
    <w:semiHidden/>
    <w:unhideWhenUsed/>
    <w:rsid w:val="007E1984"/>
  </w:style>
  <w:style w:type="table" w:customStyle="1" w:styleId="12123">
    <w:name w:val="表格格線121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E1984"/>
  </w:style>
  <w:style w:type="numbering" w:customStyle="1" w:styleId="NoList12214">
    <w:name w:val="No List12214"/>
    <w:next w:val="NoList"/>
    <w:uiPriority w:val="99"/>
    <w:semiHidden/>
    <w:unhideWhenUsed/>
    <w:rsid w:val="007E1984"/>
  </w:style>
  <w:style w:type="numbering" w:customStyle="1" w:styleId="112140">
    <w:name w:val="リストなし11214"/>
    <w:next w:val="NoList"/>
    <w:uiPriority w:val="99"/>
    <w:semiHidden/>
    <w:unhideWhenUsed/>
    <w:rsid w:val="007E1984"/>
  </w:style>
  <w:style w:type="numbering" w:customStyle="1" w:styleId="112141">
    <w:name w:val="无列表11214"/>
    <w:next w:val="NoList"/>
    <w:semiHidden/>
    <w:rsid w:val="007E1984"/>
  </w:style>
  <w:style w:type="numbering" w:customStyle="1" w:styleId="NoList21214">
    <w:name w:val="No List21214"/>
    <w:next w:val="NoList"/>
    <w:semiHidden/>
    <w:rsid w:val="007E1984"/>
  </w:style>
  <w:style w:type="numbering" w:customStyle="1" w:styleId="NoList31214">
    <w:name w:val="No List31214"/>
    <w:next w:val="NoList"/>
    <w:uiPriority w:val="99"/>
    <w:semiHidden/>
    <w:rsid w:val="007E1984"/>
  </w:style>
  <w:style w:type="numbering" w:customStyle="1" w:styleId="NoList111214">
    <w:name w:val="No List111214"/>
    <w:next w:val="NoList"/>
    <w:uiPriority w:val="99"/>
    <w:semiHidden/>
    <w:unhideWhenUsed/>
    <w:rsid w:val="007E1984"/>
  </w:style>
  <w:style w:type="numbering" w:customStyle="1" w:styleId="122140">
    <w:name w:val="無清單12214"/>
    <w:next w:val="NoList"/>
    <w:uiPriority w:val="99"/>
    <w:semiHidden/>
    <w:unhideWhenUsed/>
    <w:rsid w:val="007E1984"/>
  </w:style>
  <w:style w:type="numbering" w:customStyle="1" w:styleId="1112140">
    <w:name w:val="無清單111214"/>
    <w:next w:val="NoList"/>
    <w:uiPriority w:val="99"/>
    <w:semiHidden/>
    <w:unhideWhenUsed/>
    <w:rsid w:val="007E1984"/>
  </w:style>
  <w:style w:type="table" w:customStyle="1" w:styleId="137">
    <w:name w:val="网格型13"/>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7E1984"/>
  </w:style>
  <w:style w:type="table" w:customStyle="1" w:styleId="232">
    <w:name w:val="网格型23"/>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E1984"/>
  </w:style>
  <w:style w:type="numbering" w:customStyle="1" w:styleId="NoList11312">
    <w:name w:val="No List11312"/>
    <w:next w:val="NoList"/>
    <w:uiPriority w:val="99"/>
    <w:semiHidden/>
    <w:unhideWhenUsed/>
    <w:rsid w:val="007E1984"/>
  </w:style>
  <w:style w:type="numbering" w:customStyle="1" w:styleId="NoList4113">
    <w:name w:val="No List4113"/>
    <w:next w:val="NoList"/>
    <w:uiPriority w:val="99"/>
    <w:semiHidden/>
    <w:unhideWhenUsed/>
    <w:rsid w:val="007E1984"/>
  </w:style>
  <w:style w:type="table" w:customStyle="1" w:styleId="TableGrid1124">
    <w:name w:val="Table Grid1124"/>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E1984"/>
  </w:style>
  <w:style w:type="numbering" w:customStyle="1" w:styleId="NoList121113">
    <w:name w:val="No List121113"/>
    <w:next w:val="NoList"/>
    <w:uiPriority w:val="99"/>
    <w:semiHidden/>
    <w:unhideWhenUsed/>
    <w:rsid w:val="007E1984"/>
  </w:style>
  <w:style w:type="numbering" w:customStyle="1" w:styleId="1111130">
    <w:name w:val="リストなし111113"/>
    <w:next w:val="NoList"/>
    <w:uiPriority w:val="99"/>
    <w:semiHidden/>
    <w:unhideWhenUsed/>
    <w:rsid w:val="007E1984"/>
  </w:style>
  <w:style w:type="numbering" w:customStyle="1" w:styleId="1111131">
    <w:name w:val="无列表111113"/>
    <w:next w:val="NoList"/>
    <w:semiHidden/>
    <w:rsid w:val="007E1984"/>
  </w:style>
  <w:style w:type="numbering" w:customStyle="1" w:styleId="NoList211113">
    <w:name w:val="No List211113"/>
    <w:next w:val="NoList"/>
    <w:semiHidden/>
    <w:rsid w:val="007E1984"/>
  </w:style>
  <w:style w:type="numbering" w:customStyle="1" w:styleId="NoList311113">
    <w:name w:val="No List311113"/>
    <w:next w:val="NoList"/>
    <w:uiPriority w:val="99"/>
    <w:semiHidden/>
    <w:rsid w:val="007E1984"/>
  </w:style>
  <w:style w:type="numbering" w:customStyle="1" w:styleId="NoList1111113">
    <w:name w:val="No List1111113"/>
    <w:next w:val="NoList"/>
    <w:uiPriority w:val="99"/>
    <w:semiHidden/>
    <w:unhideWhenUsed/>
    <w:rsid w:val="007E1984"/>
  </w:style>
  <w:style w:type="numbering" w:customStyle="1" w:styleId="121113">
    <w:name w:val="無清單121113"/>
    <w:next w:val="NoList"/>
    <w:uiPriority w:val="99"/>
    <w:semiHidden/>
    <w:unhideWhenUsed/>
    <w:rsid w:val="007E1984"/>
  </w:style>
  <w:style w:type="numbering" w:customStyle="1" w:styleId="1111113">
    <w:name w:val="無清單1111113"/>
    <w:next w:val="NoList"/>
    <w:uiPriority w:val="99"/>
    <w:semiHidden/>
    <w:unhideWhenUsed/>
    <w:rsid w:val="007E1984"/>
  </w:style>
  <w:style w:type="numbering" w:customStyle="1" w:styleId="NoList13113">
    <w:name w:val="No List13113"/>
    <w:next w:val="NoList"/>
    <w:uiPriority w:val="99"/>
    <w:semiHidden/>
    <w:unhideWhenUsed/>
    <w:rsid w:val="007E1984"/>
  </w:style>
  <w:style w:type="numbering" w:customStyle="1" w:styleId="121131">
    <w:name w:val="リストなし12113"/>
    <w:next w:val="NoList"/>
    <w:uiPriority w:val="99"/>
    <w:semiHidden/>
    <w:unhideWhenUsed/>
    <w:rsid w:val="007E1984"/>
  </w:style>
  <w:style w:type="numbering" w:customStyle="1" w:styleId="121132">
    <w:name w:val="无列表12113"/>
    <w:next w:val="NoList"/>
    <w:semiHidden/>
    <w:rsid w:val="007E1984"/>
  </w:style>
  <w:style w:type="numbering" w:customStyle="1" w:styleId="NoList22113">
    <w:name w:val="No List22113"/>
    <w:next w:val="NoList"/>
    <w:semiHidden/>
    <w:rsid w:val="007E1984"/>
  </w:style>
  <w:style w:type="numbering" w:customStyle="1" w:styleId="NoList32113">
    <w:name w:val="No List32113"/>
    <w:next w:val="NoList"/>
    <w:uiPriority w:val="99"/>
    <w:semiHidden/>
    <w:rsid w:val="007E1984"/>
  </w:style>
  <w:style w:type="numbering" w:customStyle="1" w:styleId="NoList112113">
    <w:name w:val="No List112113"/>
    <w:next w:val="NoList"/>
    <w:uiPriority w:val="99"/>
    <w:semiHidden/>
    <w:unhideWhenUsed/>
    <w:rsid w:val="007E1984"/>
  </w:style>
  <w:style w:type="numbering" w:customStyle="1" w:styleId="13113">
    <w:name w:val="無清單13113"/>
    <w:next w:val="NoList"/>
    <w:uiPriority w:val="99"/>
    <w:semiHidden/>
    <w:unhideWhenUsed/>
    <w:rsid w:val="007E1984"/>
  </w:style>
  <w:style w:type="numbering" w:customStyle="1" w:styleId="112113">
    <w:name w:val="無清單112113"/>
    <w:next w:val="NoList"/>
    <w:uiPriority w:val="99"/>
    <w:semiHidden/>
    <w:unhideWhenUsed/>
    <w:rsid w:val="007E1984"/>
  </w:style>
  <w:style w:type="numbering" w:customStyle="1" w:styleId="21113">
    <w:name w:val="无列表21113"/>
    <w:next w:val="NoList"/>
    <w:uiPriority w:val="99"/>
    <w:semiHidden/>
    <w:unhideWhenUsed/>
    <w:rsid w:val="007E1984"/>
  </w:style>
  <w:style w:type="numbering" w:customStyle="1" w:styleId="NoList122113">
    <w:name w:val="No List122113"/>
    <w:next w:val="NoList"/>
    <w:uiPriority w:val="99"/>
    <w:semiHidden/>
    <w:unhideWhenUsed/>
    <w:rsid w:val="007E1984"/>
  </w:style>
  <w:style w:type="numbering" w:customStyle="1" w:styleId="1121130">
    <w:name w:val="リストなし112113"/>
    <w:next w:val="NoList"/>
    <w:uiPriority w:val="99"/>
    <w:semiHidden/>
    <w:unhideWhenUsed/>
    <w:rsid w:val="007E1984"/>
  </w:style>
  <w:style w:type="numbering" w:customStyle="1" w:styleId="1121131">
    <w:name w:val="无列表112113"/>
    <w:next w:val="NoList"/>
    <w:semiHidden/>
    <w:rsid w:val="007E1984"/>
  </w:style>
  <w:style w:type="numbering" w:customStyle="1" w:styleId="NoList212113">
    <w:name w:val="No List212113"/>
    <w:next w:val="NoList"/>
    <w:semiHidden/>
    <w:rsid w:val="007E1984"/>
  </w:style>
  <w:style w:type="numbering" w:customStyle="1" w:styleId="NoList312113">
    <w:name w:val="No List312113"/>
    <w:next w:val="NoList"/>
    <w:uiPriority w:val="99"/>
    <w:semiHidden/>
    <w:rsid w:val="007E1984"/>
  </w:style>
  <w:style w:type="numbering" w:customStyle="1" w:styleId="NoList1112113">
    <w:name w:val="No List1112113"/>
    <w:next w:val="NoList"/>
    <w:uiPriority w:val="99"/>
    <w:semiHidden/>
    <w:unhideWhenUsed/>
    <w:rsid w:val="007E1984"/>
  </w:style>
  <w:style w:type="numbering" w:customStyle="1" w:styleId="122113">
    <w:name w:val="無清單122113"/>
    <w:next w:val="NoList"/>
    <w:uiPriority w:val="99"/>
    <w:semiHidden/>
    <w:unhideWhenUsed/>
    <w:rsid w:val="007E1984"/>
  </w:style>
  <w:style w:type="numbering" w:customStyle="1" w:styleId="1112113">
    <w:name w:val="無清單1112113"/>
    <w:next w:val="NoList"/>
    <w:uiPriority w:val="99"/>
    <w:semiHidden/>
    <w:unhideWhenUsed/>
    <w:rsid w:val="007E1984"/>
  </w:style>
  <w:style w:type="numbering" w:customStyle="1" w:styleId="NoList5112">
    <w:name w:val="No List5112"/>
    <w:next w:val="NoList"/>
    <w:uiPriority w:val="99"/>
    <w:semiHidden/>
    <w:unhideWhenUsed/>
    <w:rsid w:val="007E1984"/>
  </w:style>
  <w:style w:type="numbering" w:customStyle="1" w:styleId="NoList612">
    <w:name w:val="No List612"/>
    <w:next w:val="NoList"/>
    <w:uiPriority w:val="99"/>
    <w:semiHidden/>
    <w:unhideWhenUsed/>
    <w:rsid w:val="007E1984"/>
  </w:style>
  <w:style w:type="numbering" w:customStyle="1" w:styleId="NoList1412">
    <w:name w:val="No List1412"/>
    <w:next w:val="NoList"/>
    <w:uiPriority w:val="99"/>
    <w:semiHidden/>
    <w:unhideWhenUsed/>
    <w:rsid w:val="007E1984"/>
  </w:style>
  <w:style w:type="numbering" w:customStyle="1" w:styleId="13122">
    <w:name w:val="リストなし1312"/>
    <w:next w:val="NoList"/>
    <w:uiPriority w:val="99"/>
    <w:semiHidden/>
    <w:unhideWhenUsed/>
    <w:rsid w:val="007E1984"/>
  </w:style>
  <w:style w:type="numbering" w:customStyle="1" w:styleId="NoList2312">
    <w:name w:val="No List2312"/>
    <w:next w:val="NoList"/>
    <w:semiHidden/>
    <w:rsid w:val="007E1984"/>
  </w:style>
  <w:style w:type="numbering" w:customStyle="1" w:styleId="NoList3312">
    <w:name w:val="No List3312"/>
    <w:next w:val="NoList"/>
    <w:uiPriority w:val="99"/>
    <w:semiHidden/>
    <w:rsid w:val="007E1984"/>
  </w:style>
  <w:style w:type="numbering" w:customStyle="1" w:styleId="NoList1142">
    <w:name w:val="No List1142"/>
    <w:next w:val="NoList"/>
    <w:uiPriority w:val="99"/>
    <w:semiHidden/>
    <w:unhideWhenUsed/>
    <w:rsid w:val="007E1984"/>
  </w:style>
  <w:style w:type="numbering" w:customStyle="1" w:styleId="14120">
    <w:name w:val="無清單1412"/>
    <w:next w:val="NoList"/>
    <w:uiPriority w:val="99"/>
    <w:semiHidden/>
    <w:unhideWhenUsed/>
    <w:rsid w:val="007E1984"/>
  </w:style>
  <w:style w:type="numbering" w:customStyle="1" w:styleId="113120">
    <w:name w:val="無清單11312"/>
    <w:next w:val="NoList"/>
    <w:uiPriority w:val="99"/>
    <w:semiHidden/>
    <w:unhideWhenUsed/>
    <w:rsid w:val="007E1984"/>
  </w:style>
  <w:style w:type="numbering" w:customStyle="1" w:styleId="NoList422">
    <w:name w:val="No List422"/>
    <w:next w:val="NoList"/>
    <w:uiPriority w:val="99"/>
    <w:semiHidden/>
    <w:unhideWhenUsed/>
    <w:rsid w:val="007E1984"/>
  </w:style>
  <w:style w:type="numbering" w:customStyle="1" w:styleId="NoList12312">
    <w:name w:val="No List12312"/>
    <w:next w:val="NoList"/>
    <w:uiPriority w:val="99"/>
    <w:semiHidden/>
    <w:unhideWhenUsed/>
    <w:rsid w:val="007E1984"/>
  </w:style>
  <w:style w:type="numbering" w:customStyle="1" w:styleId="113121">
    <w:name w:val="リストなし11312"/>
    <w:next w:val="NoList"/>
    <w:uiPriority w:val="99"/>
    <w:semiHidden/>
    <w:unhideWhenUsed/>
    <w:rsid w:val="007E1984"/>
  </w:style>
  <w:style w:type="numbering" w:customStyle="1" w:styleId="113122">
    <w:name w:val="无列表11312"/>
    <w:next w:val="NoList"/>
    <w:semiHidden/>
    <w:rsid w:val="007E1984"/>
  </w:style>
  <w:style w:type="numbering" w:customStyle="1" w:styleId="NoList21312">
    <w:name w:val="No List21312"/>
    <w:next w:val="NoList"/>
    <w:semiHidden/>
    <w:rsid w:val="007E1984"/>
  </w:style>
  <w:style w:type="numbering" w:customStyle="1" w:styleId="NoList31312">
    <w:name w:val="No List31312"/>
    <w:next w:val="NoList"/>
    <w:uiPriority w:val="99"/>
    <w:semiHidden/>
    <w:rsid w:val="007E1984"/>
  </w:style>
  <w:style w:type="numbering" w:customStyle="1" w:styleId="NoList111312">
    <w:name w:val="No List111312"/>
    <w:next w:val="NoList"/>
    <w:uiPriority w:val="99"/>
    <w:semiHidden/>
    <w:unhideWhenUsed/>
    <w:rsid w:val="007E1984"/>
  </w:style>
  <w:style w:type="numbering" w:customStyle="1" w:styleId="123120">
    <w:name w:val="無清單12312"/>
    <w:next w:val="NoList"/>
    <w:uiPriority w:val="99"/>
    <w:semiHidden/>
    <w:unhideWhenUsed/>
    <w:rsid w:val="007E1984"/>
  </w:style>
  <w:style w:type="numbering" w:customStyle="1" w:styleId="1113120">
    <w:name w:val="無清單111312"/>
    <w:next w:val="NoList"/>
    <w:uiPriority w:val="99"/>
    <w:semiHidden/>
    <w:unhideWhenUsed/>
    <w:rsid w:val="007E1984"/>
  </w:style>
  <w:style w:type="numbering" w:customStyle="1" w:styleId="NoList12122">
    <w:name w:val="No List12122"/>
    <w:next w:val="NoList"/>
    <w:uiPriority w:val="99"/>
    <w:semiHidden/>
    <w:unhideWhenUsed/>
    <w:rsid w:val="007E1984"/>
  </w:style>
  <w:style w:type="numbering" w:customStyle="1" w:styleId="111222">
    <w:name w:val="リストなし11122"/>
    <w:next w:val="NoList"/>
    <w:uiPriority w:val="99"/>
    <w:semiHidden/>
    <w:unhideWhenUsed/>
    <w:rsid w:val="007E1984"/>
  </w:style>
  <w:style w:type="numbering" w:customStyle="1" w:styleId="111223">
    <w:name w:val="无列表11122"/>
    <w:next w:val="NoList"/>
    <w:semiHidden/>
    <w:rsid w:val="007E1984"/>
  </w:style>
  <w:style w:type="numbering" w:customStyle="1" w:styleId="NoList21122">
    <w:name w:val="No List21122"/>
    <w:next w:val="NoList"/>
    <w:semiHidden/>
    <w:rsid w:val="007E1984"/>
  </w:style>
  <w:style w:type="numbering" w:customStyle="1" w:styleId="NoList31122">
    <w:name w:val="No List31122"/>
    <w:next w:val="NoList"/>
    <w:uiPriority w:val="99"/>
    <w:semiHidden/>
    <w:rsid w:val="007E1984"/>
  </w:style>
  <w:style w:type="numbering" w:customStyle="1" w:styleId="NoList111122">
    <w:name w:val="No List111122"/>
    <w:next w:val="NoList"/>
    <w:uiPriority w:val="99"/>
    <w:semiHidden/>
    <w:unhideWhenUsed/>
    <w:rsid w:val="007E1984"/>
  </w:style>
  <w:style w:type="numbering" w:customStyle="1" w:styleId="121220">
    <w:name w:val="無清單12122"/>
    <w:next w:val="NoList"/>
    <w:uiPriority w:val="99"/>
    <w:semiHidden/>
    <w:unhideWhenUsed/>
    <w:rsid w:val="007E1984"/>
  </w:style>
  <w:style w:type="numbering" w:customStyle="1" w:styleId="1111220">
    <w:name w:val="無清單111122"/>
    <w:next w:val="NoList"/>
    <w:uiPriority w:val="99"/>
    <w:semiHidden/>
    <w:unhideWhenUsed/>
    <w:rsid w:val="007E1984"/>
  </w:style>
  <w:style w:type="numbering" w:customStyle="1" w:styleId="NoList522">
    <w:name w:val="No List522"/>
    <w:next w:val="NoList"/>
    <w:uiPriority w:val="99"/>
    <w:semiHidden/>
    <w:unhideWhenUsed/>
    <w:rsid w:val="007E1984"/>
  </w:style>
  <w:style w:type="numbering" w:customStyle="1" w:styleId="NoList1322">
    <w:name w:val="No List1322"/>
    <w:next w:val="NoList"/>
    <w:uiPriority w:val="99"/>
    <w:semiHidden/>
    <w:unhideWhenUsed/>
    <w:rsid w:val="007E1984"/>
  </w:style>
  <w:style w:type="numbering" w:customStyle="1" w:styleId="12223">
    <w:name w:val="リストなし1222"/>
    <w:next w:val="NoList"/>
    <w:uiPriority w:val="99"/>
    <w:semiHidden/>
    <w:unhideWhenUsed/>
    <w:rsid w:val="007E1984"/>
  </w:style>
  <w:style w:type="numbering" w:customStyle="1" w:styleId="12232">
    <w:name w:val="无列表1223"/>
    <w:next w:val="NoList"/>
    <w:semiHidden/>
    <w:rsid w:val="007E1984"/>
  </w:style>
  <w:style w:type="numbering" w:customStyle="1" w:styleId="NoList2222">
    <w:name w:val="No List2222"/>
    <w:next w:val="NoList"/>
    <w:semiHidden/>
    <w:rsid w:val="007E1984"/>
  </w:style>
  <w:style w:type="numbering" w:customStyle="1" w:styleId="NoList3222">
    <w:name w:val="No List3222"/>
    <w:next w:val="NoList"/>
    <w:uiPriority w:val="99"/>
    <w:semiHidden/>
    <w:rsid w:val="007E1984"/>
  </w:style>
  <w:style w:type="numbering" w:customStyle="1" w:styleId="NoList11222">
    <w:name w:val="No List11222"/>
    <w:next w:val="NoList"/>
    <w:uiPriority w:val="99"/>
    <w:semiHidden/>
    <w:unhideWhenUsed/>
    <w:rsid w:val="007E1984"/>
  </w:style>
  <w:style w:type="numbering" w:customStyle="1" w:styleId="13220">
    <w:name w:val="無清單1322"/>
    <w:next w:val="NoList"/>
    <w:uiPriority w:val="99"/>
    <w:semiHidden/>
    <w:unhideWhenUsed/>
    <w:rsid w:val="007E1984"/>
  </w:style>
  <w:style w:type="numbering" w:customStyle="1" w:styleId="112220">
    <w:name w:val="無清單11222"/>
    <w:next w:val="NoList"/>
    <w:uiPriority w:val="99"/>
    <w:semiHidden/>
    <w:unhideWhenUsed/>
    <w:rsid w:val="007E1984"/>
  </w:style>
  <w:style w:type="numbering" w:customStyle="1" w:styleId="2122">
    <w:name w:val="无列表2122"/>
    <w:next w:val="NoList"/>
    <w:uiPriority w:val="99"/>
    <w:semiHidden/>
    <w:unhideWhenUsed/>
    <w:rsid w:val="007E1984"/>
  </w:style>
  <w:style w:type="numbering" w:customStyle="1" w:styleId="NoList111222">
    <w:name w:val="No List111222"/>
    <w:next w:val="NoList"/>
    <w:uiPriority w:val="99"/>
    <w:semiHidden/>
    <w:unhideWhenUsed/>
    <w:rsid w:val="007E1984"/>
  </w:style>
  <w:style w:type="numbering" w:customStyle="1" w:styleId="NoList72">
    <w:name w:val="No List72"/>
    <w:next w:val="NoList"/>
    <w:uiPriority w:val="99"/>
    <w:semiHidden/>
    <w:unhideWhenUsed/>
    <w:rsid w:val="007E1984"/>
  </w:style>
  <w:style w:type="table" w:customStyle="1" w:styleId="TableGrid82">
    <w:name w:val="Table Grid8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E1984"/>
  </w:style>
  <w:style w:type="numbering" w:customStyle="1" w:styleId="1421">
    <w:name w:val="リストなし142"/>
    <w:next w:val="NoList"/>
    <w:uiPriority w:val="99"/>
    <w:semiHidden/>
    <w:unhideWhenUsed/>
    <w:rsid w:val="007E1984"/>
  </w:style>
  <w:style w:type="table" w:customStyle="1" w:styleId="TableGrid142">
    <w:name w:val="Table Grid142"/>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E1984"/>
  </w:style>
  <w:style w:type="table" w:customStyle="1" w:styleId="342">
    <w:name w:val="网格型34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E1984"/>
  </w:style>
  <w:style w:type="numbering" w:customStyle="1" w:styleId="NoList342">
    <w:name w:val="No List342"/>
    <w:next w:val="NoList"/>
    <w:uiPriority w:val="99"/>
    <w:semiHidden/>
    <w:rsid w:val="007E1984"/>
  </w:style>
  <w:style w:type="table" w:customStyle="1" w:styleId="TableGrid442">
    <w:name w:val="Table Grid44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E1984"/>
  </w:style>
  <w:style w:type="numbering" w:customStyle="1" w:styleId="1520">
    <w:name w:val="無清單152"/>
    <w:next w:val="NoList"/>
    <w:uiPriority w:val="99"/>
    <w:semiHidden/>
    <w:unhideWhenUsed/>
    <w:rsid w:val="007E1984"/>
  </w:style>
  <w:style w:type="numbering" w:customStyle="1" w:styleId="11420">
    <w:name w:val="無清單1142"/>
    <w:next w:val="NoList"/>
    <w:uiPriority w:val="99"/>
    <w:semiHidden/>
    <w:unhideWhenUsed/>
    <w:rsid w:val="007E1984"/>
  </w:style>
  <w:style w:type="table" w:customStyle="1" w:styleId="1423">
    <w:name w:val="表格格線14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E1984"/>
  </w:style>
  <w:style w:type="table" w:customStyle="1" w:styleId="TableGrid522">
    <w:name w:val="Table Grid52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E1984"/>
  </w:style>
  <w:style w:type="numbering" w:customStyle="1" w:styleId="11421">
    <w:name w:val="リストなし1142"/>
    <w:next w:val="NoList"/>
    <w:uiPriority w:val="99"/>
    <w:semiHidden/>
    <w:unhideWhenUsed/>
    <w:rsid w:val="007E1984"/>
  </w:style>
  <w:style w:type="table" w:customStyle="1" w:styleId="TableGrid1132">
    <w:name w:val="Table Grid113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E1984"/>
  </w:style>
  <w:style w:type="table" w:customStyle="1" w:styleId="3122">
    <w:name w:val="网格型31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E1984"/>
  </w:style>
  <w:style w:type="numbering" w:customStyle="1" w:styleId="NoList3142">
    <w:name w:val="No List3142"/>
    <w:next w:val="NoList"/>
    <w:uiPriority w:val="99"/>
    <w:semiHidden/>
    <w:rsid w:val="007E1984"/>
  </w:style>
  <w:style w:type="table" w:customStyle="1" w:styleId="TableGrid4122">
    <w:name w:val="Table Grid412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E1984"/>
  </w:style>
  <w:style w:type="numbering" w:customStyle="1" w:styleId="12420">
    <w:name w:val="無清單1242"/>
    <w:next w:val="NoList"/>
    <w:uiPriority w:val="99"/>
    <w:semiHidden/>
    <w:unhideWhenUsed/>
    <w:rsid w:val="007E1984"/>
  </w:style>
  <w:style w:type="numbering" w:customStyle="1" w:styleId="111420">
    <w:name w:val="無清單11142"/>
    <w:next w:val="NoList"/>
    <w:uiPriority w:val="99"/>
    <w:semiHidden/>
    <w:unhideWhenUsed/>
    <w:rsid w:val="007E1984"/>
  </w:style>
  <w:style w:type="table" w:customStyle="1" w:styleId="11223">
    <w:name w:val="表格格線112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E1984"/>
  </w:style>
  <w:style w:type="numbering" w:customStyle="1" w:styleId="NoList12132">
    <w:name w:val="No List12132"/>
    <w:next w:val="NoList"/>
    <w:uiPriority w:val="99"/>
    <w:semiHidden/>
    <w:unhideWhenUsed/>
    <w:rsid w:val="007E1984"/>
  </w:style>
  <w:style w:type="numbering" w:customStyle="1" w:styleId="111321">
    <w:name w:val="リストなし11132"/>
    <w:next w:val="NoList"/>
    <w:uiPriority w:val="99"/>
    <w:semiHidden/>
    <w:unhideWhenUsed/>
    <w:rsid w:val="007E1984"/>
  </w:style>
  <w:style w:type="numbering" w:customStyle="1" w:styleId="111322">
    <w:name w:val="无列表11132"/>
    <w:next w:val="NoList"/>
    <w:semiHidden/>
    <w:rsid w:val="007E1984"/>
  </w:style>
  <w:style w:type="numbering" w:customStyle="1" w:styleId="NoList21132">
    <w:name w:val="No List21132"/>
    <w:next w:val="NoList"/>
    <w:semiHidden/>
    <w:rsid w:val="007E1984"/>
  </w:style>
  <w:style w:type="numbering" w:customStyle="1" w:styleId="NoList31132">
    <w:name w:val="No List31132"/>
    <w:next w:val="NoList"/>
    <w:uiPriority w:val="99"/>
    <w:semiHidden/>
    <w:rsid w:val="007E1984"/>
  </w:style>
  <w:style w:type="numbering" w:customStyle="1" w:styleId="NoList111132">
    <w:name w:val="No List111132"/>
    <w:next w:val="NoList"/>
    <w:uiPriority w:val="99"/>
    <w:semiHidden/>
    <w:unhideWhenUsed/>
    <w:rsid w:val="007E1984"/>
  </w:style>
  <w:style w:type="numbering" w:customStyle="1" w:styleId="121320">
    <w:name w:val="無清單12132"/>
    <w:next w:val="NoList"/>
    <w:uiPriority w:val="99"/>
    <w:semiHidden/>
    <w:unhideWhenUsed/>
    <w:rsid w:val="007E1984"/>
  </w:style>
  <w:style w:type="numbering" w:customStyle="1" w:styleId="1111320">
    <w:name w:val="無清單111132"/>
    <w:next w:val="NoList"/>
    <w:uiPriority w:val="99"/>
    <w:semiHidden/>
    <w:unhideWhenUsed/>
    <w:rsid w:val="007E1984"/>
  </w:style>
  <w:style w:type="numbering" w:customStyle="1" w:styleId="NoList532">
    <w:name w:val="No List532"/>
    <w:next w:val="NoList"/>
    <w:uiPriority w:val="99"/>
    <w:semiHidden/>
    <w:unhideWhenUsed/>
    <w:rsid w:val="007E1984"/>
  </w:style>
  <w:style w:type="table" w:customStyle="1" w:styleId="TableGrid622">
    <w:name w:val="Table Grid62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E1984"/>
  </w:style>
  <w:style w:type="numbering" w:customStyle="1" w:styleId="12321">
    <w:name w:val="リストなし1232"/>
    <w:next w:val="NoList"/>
    <w:uiPriority w:val="99"/>
    <w:semiHidden/>
    <w:unhideWhenUsed/>
    <w:rsid w:val="007E1984"/>
  </w:style>
  <w:style w:type="table" w:customStyle="1" w:styleId="TableGrid1222">
    <w:name w:val="Table Grid122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E1984"/>
  </w:style>
  <w:style w:type="table" w:customStyle="1" w:styleId="3222">
    <w:name w:val="网格型32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E1984"/>
  </w:style>
  <w:style w:type="numbering" w:customStyle="1" w:styleId="NoList3232">
    <w:name w:val="No List3232"/>
    <w:next w:val="NoList"/>
    <w:uiPriority w:val="99"/>
    <w:semiHidden/>
    <w:rsid w:val="007E1984"/>
  </w:style>
  <w:style w:type="table" w:customStyle="1" w:styleId="TableGrid4222">
    <w:name w:val="Table Grid422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E1984"/>
  </w:style>
  <w:style w:type="numbering" w:customStyle="1" w:styleId="13320">
    <w:name w:val="無清單1332"/>
    <w:next w:val="NoList"/>
    <w:uiPriority w:val="99"/>
    <w:semiHidden/>
    <w:unhideWhenUsed/>
    <w:rsid w:val="007E1984"/>
  </w:style>
  <w:style w:type="numbering" w:customStyle="1" w:styleId="112320">
    <w:name w:val="無清單11232"/>
    <w:next w:val="NoList"/>
    <w:uiPriority w:val="99"/>
    <w:semiHidden/>
    <w:unhideWhenUsed/>
    <w:rsid w:val="007E1984"/>
  </w:style>
  <w:style w:type="table" w:customStyle="1" w:styleId="12224">
    <w:name w:val="表格格線122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E1984"/>
  </w:style>
  <w:style w:type="numbering" w:customStyle="1" w:styleId="NoList12222">
    <w:name w:val="No List12222"/>
    <w:next w:val="NoList"/>
    <w:uiPriority w:val="99"/>
    <w:semiHidden/>
    <w:unhideWhenUsed/>
    <w:rsid w:val="007E1984"/>
  </w:style>
  <w:style w:type="numbering" w:customStyle="1" w:styleId="112221">
    <w:name w:val="リストなし11222"/>
    <w:next w:val="NoList"/>
    <w:uiPriority w:val="99"/>
    <w:semiHidden/>
    <w:unhideWhenUsed/>
    <w:rsid w:val="007E1984"/>
  </w:style>
  <w:style w:type="numbering" w:customStyle="1" w:styleId="112222">
    <w:name w:val="无列表11222"/>
    <w:next w:val="NoList"/>
    <w:semiHidden/>
    <w:rsid w:val="007E1984"/>
  </w:style>
  <w:style w:type="numbering" w:customStyle="1" w:styleId="NoList21222">
    <w:name w:val="No List21222"/>
    <w:next w:val="NoList"/>
    <w:semiHidden/>
    <w:rsid w:val="007E1984"/>
  </w:style>
  <w:style w:type="numbering" w:customStyle="1" w:styleId="NoList31222">
    <w:name w:val="No List31222"/>
    <w:next w:val="NoList"/>
    <w:uiPriority w:val="99"/>
    <w:semiHidden/>
    <w:rsid w:val="007E1984"/>
  </w:style>
  <w:style w:type="numbering" w:customStyle="1" w:styleId="NoList111232">
    <w:name w:val="No List111232"/>
    <w:next w:val="NoList"/>
    <w:uiPriority w:val="99"/>
    <w:semiHidden/>
    <w:unhideWhenUsed/>
    <w:rsid w:val="007E1984"/>
  </w:style>
  <w:style w:type="numbering" w:customStyle="1" w:styleId="122220">
    <w:name w:val="無清單12222"/>
    <w:next w:val="NoList"/>
    <w:uiPriority w:val="99"/>
    <w:semiHidden/>
    <w:unhideWhenUsed/>
    <w:rsid w:val="007E1984"/>
  </w:style>
  <w:style w:type="numbering" w:customStyle="1" w:styleId="1112220">
    <w:name w:val="無清單111222"/>
    <w:next w:val="NoList"/>
    <w:uiPriority w:val="99"/>
    <w:semiHidden/>
    <w:unhideWhenUsed/>
    <w:rsid w:val="007E1984"/>
  </w:style>
  <w:style w:type="numbering" w:customStyle="1" w:styleId="NoList82">
    <w:name w:val="No List82"/>
    <w:next w:val="NoList"/>
    <w:uiPriority w:val="99"/>
    <w:semiHidden/>
    <w:unhideWhenUsed/>
    <w:rsid w:val="007E1984"/>
  </w:style>
  <w:style w:type="table" w:customStyle="1" w:styleId="TableGrid92">
    <w:name w:val="Table Grid9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7E1984"/>
  </w:style>
  <w:style w:type="numbering" w:customStyle="1" w:styleId="1521">
    <w:name w:val="リストなし152"/>
    <w:next w:val="NoList"/>
    <w:uiPriority w:val="99"/>
    <w:semiHidden/>
    <w:unhideWhenUsed/>
    <w:rsid w:val="007E1984"/>
  </w:style>
  <w:style w:type="table" w:customStyle="1" w:styleId="TableGrid152">
    <w:name w:val="Table Grid15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E1984"/>
  </w:style>
  <w:style w:type="table" w:customStyle="1" w:styleId="352">
    <w:name w:val="网格型35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E1984"/>
  </w:style>
  <w:style w:type="numbering" w:customStyle="1" w:styleId="NoList352">
    <w:name w:val="No List352"/>
    <w:next w:val="NoList"/>
    <w:uiPriority w:val="99"/>
    <w:semiHidden/>
    <w:rsid w:val="007E1984"/>
  </w:style>
  <w:style w:type="table" w:customStyle="1" w:styleId="TableGrid452">
    <w:name w:val="Table Grid45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E1984"/>
  </w:style>
  <w:style w:type="numbering" w:customStyle="1" w:styleId="1620">
    <w:name w:val="無清單162"/>
    <w:next w:val="NoList"/>
    <w:uiPriority w:val="99"/>
    <w:semiHidden/>
    <w:unhideWhenUsed/>
    <w:rsid w:val="007E1984"/>
  </w:style>
  <w:style w:type="numbering" w:customStyle="1" w:styleId="11520">
    <w:name w:val="無清單1152"/>
    <w:next w:val="NoList"/>
    <w:uiPriority w:val="99"/>
    <w:semiHidden/>
    <w:unhideWhenUsed/>
    <w:rsid w:val="007E1984"/>
  </w:style>
  <w:style w:type="table" w:customStyle="1" w:styleId="1523">
    <w:name w:val="表格格線15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E1984"/>
  </w:style>
  <w:style w:type="table" w:customStyle="1" w:styleId="TableGrid532">
    <w:name w:val="Table Grid53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E1984"/>
  </w:style>
  <w:style w:type="numbering" w:customStyle="1" w:styleId="11521">
    <w:name w:val="リストなし1152"/>
    <w:next w:val="NoList"/>
    <w:uiPriority w:val="99"/>
    <w:semiHidden/>
    <w:unhideWhenUsed/>
    <w:rsid w:val="007E1984"/>
  </w:style>
  <w:style w:type="table" w:customStyle="1" w:styleId="TableGrid1142">
    <w:name w:val="Table Grid114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E1984"/>
  </w:style>
  <w:style w:type="table" w:customStyle="1" w:styleId="3132">
    <w:name w:val="网格型31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E1984"/>
  </w:style>
  <w:style w:type="numbering" w:customStyle="1" w:styleId="NoList3152">
    <w:name w:val="No List3152"/>
    <w:next w:val="NoList"/>
    <w:uiPriority w:val="99"/>
    <w:semiHidden/>
    <w:rsid w:val="007E1984"/>
  </w:style>
  <w:style w:type="table" w:customStyle="1" w:styleId="TableGrid4132">
    <w:name w:val="Table Grid413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E1984"/>
  </w:style>
  <w:style w:type="numbering" w:customStyle="1" w:styleId="12520">
    <w:name w:val="無清單1252"/>
    <w:next w:val="NoList"/>
    <w:uiPriority w:val="99"/>
    <w:semiHidden/>
    <w:unhideWhenUsed/>
    <w:rsid w:val="007E1984"/>
  </w:style>
  <w:style w:type="numbering" w:customStyle="1" w:styleId="11152">
    <w:name w:val="無清單11152"/>
    <w:next w:val="NoList"/>
    <w:uiPriority w:val="99"/>
    <w:semiHidden/>
    <w:unhideWhenUsed/>
    <w:rsid w:val="007E1984"/>
  </w:style>
  <w:style w:type="table" w:customStyle="1" w:styleId="11323">
    <w:name w:val="表格格線113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E1984"/>
  </w:style>
  <w:style w:type="numbering" w:customStyle="1" w:styleId="NoList12142">
    <w:name w:val="No List12142"/>
    <w:next w:val="NoList"/>
    <w:uiPriority w:val="99"/>
    <w:semiHidden/>
    <w:unhideWhenUsed/>
    <w:rsid w:val="007E1984"/>
  </w:style>
  <w:style w:type="numbering" w:customStyle="1" w:styleId="111421">
    <w:name w:val="リストなし11142"/>
    <w:next w:val="NoList"/>
    <w:uiPriority w:val="99"/>
    <w:semiHidden/>
    <w:unhideWhenUsed/>
    <w:rsid w:val="007E1984"/>
  </w:style>
  <w:style w:type="numbering" w:customStyle="1" w:styleId="111422">
    <w:name w:val="无列表11142"/>
    <w:next w:val="NoList"/>
    <w:semiHidden/>
    <w:rsid w:val="007E1984"/>
  </w:style>
  <w:style w:type="numbering" w:customStyle="1" w:styleId="NoList21142">
    <w:name w:val="No List21142"/>
    <w:next w:val="NoList"/>
    <w:semiHidden/>
    <w:rsid w:val="007E1984"/>
  </w:style>
  <w:style w:type="numbering" w:customStyle="1" w:styleId="NoList31142">
    <w:name w:val="No List31142"/>
    <w:next w:val="NoList"/>
    <w:uiPriority w:val="99"/>
    <w:semiHidden/>
    <w:rsid w:val="007E1984"/>
  </w:style>
  <w:style w:type="numbering" w:customStyle="1" w:styleId="NoList111142">
    <w:name w:val="No List111142"/>
    <w:next w:val="NoList"/>
    <w:uiPriority w:val="99"/>
    <w:semiHidden/>
    <w:unhideWhenUsed/>
    <w:rsid w:val="007E1984"/>
  </w:style>
  <w:style w:type="numbering" w:customStyle="1" w:styleId="121420">
    <w:name w:val="無清單12142"/>
    <w:next w:val="NoList"/>
    <w:uiPriority w:val="99"/>
    <w:semiHidden/>
    <w:unhideWhenUsed/>
    <w:rsid w:val="007E1984"/>
  </w:style>
  <w:style w:type="numbering" w:customStyle="1" w:styleId="1111420">
    <w:name w:val="無清單111142"/>
    <w:next w:val="NoList"/>
    <w:uiPriority w:val="99"/>
    <w:semiHidden/>
    <w:unhideWhenUsed/>
    <w:rsid w:val="007E1984"/>
  </w:style>
  <w:style w:type="numbering" w:customStyle="1" w:styleId="NoList542">
    <w:name w:val="No List542"/>
    <w:next w:val="NoList"/>
    <w:uiPriority w:val="99"/>
    <w:semiHidden/>
    <w:unhideWhenUsed/>
    <w:rsid w:val="007E1984"/>
  </w:style>
  <w:style w:type="table" w:customStyle="1" w:styleId="TableGrid632">
    <w:name w:val="Table Grid63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E1984"/>
  </w:style>
  <w:style w:type="numbering" w:customStyle="1" w:styleId="12421">
    <w:name w:val="リストなし1242"/>
    <w:next w:val="NoList"/>
    <w:uiPriority w:val="99"/>
    <w:semiHidden/>
    <w:unhideWhenUsed/>
    <w:rsid w:val="007E1984"/>
  </w:style>
  <w:style w:type="table" w:customStyle="1" w:styleId="TableGrid1232">
    <w:name w:val="Table Grid123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E1984"/>
  </w:style>
  <w:style w:type="table" w:customStyle="1" w:styleId="3232">
    <w:name w:val="网格型32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E1984"/>
  </w:style>
  <w:style w:type="numbering" w:customStyle="1" w:styleId="NoList3242">
    <w:name w:val="No List3242"/>
    <w:next w:val="NoList"/>
    <w:uiPriority w:val="99"/>
    <w:semiHidden/>
    <w:rsid w:val="007E1984"/>
  </w:style>
  <w:style w:type="table" w:customStyle="1" w:styleId="TableGrid4232">
    <w:name w:val="Table Grid423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E1984"/>
  </w:style>
  <w:style w:type="numbering" w:customStyle="1" w:styleId="1342">
    <w:name w:val="無清單1342"/>
    <w:next w:val="NoList"/>
    <w:uiPriority w:val="99"/>
    <w:semiHidden/>
    <w:unhideWhenUsed/>
    <w:rsid w:val="007E1984"/>
  </w:style>
  <w:style w:type="numbering" w:customStyle="1" w:styleId="11242">
    <w:name w:val="無清單11242"/>
    <w:next w:val="NoList"/>
    <w:uiPriority w:val="99"/>
    <w:semiHidden/>
    <w:unhideWhenUsed/>
    <w:rsid w:val="007E1984"/>
  </w:style>
  <w:style w:type="table" w:customStyle="1" w:styleId="12323">
    <w:name w:val="表格格線123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E1984"/>
  </w:style>
  <w:style w:type="numbering" w:customStyle="1" w:styleId="NoList12232">
    <w:name w:val="No List12232"/>
    <w:next w:val="NoList"/>
    <w:uiPriority w:val="99"/>
    <w:semiHidden/>
    <w:unhideWhenUsed/>
    <w:rsid w:val="007E1984"/>
  </w:style>
  <w:style w:type="numbering" w:customStyle="1" w:styleId="112321">
    <w:name w:val="リストなし11232"/>
    <w:next w:val="NoList"/>
    <w:uiPriority w:val="99"/>
    <w:semiHidden/>
    <w:unhideWhenUsed/>
    <w:rsid w:val="007E1984"/>
  </w:style>
  <w:style w:type="numbering" w:customStyle="1" w:styleId="112322">
    <w:name w:val="无列表11232"/>
    <w:next w:val="NoList"/>
    <w:semiHidden/>
    <w:rsid w:val="007E1984"/>
  </w:style>
  <w:style w:type="numbering" w:customStyle="1" w:styleId="NoList21232">
    <w:name w:val="No List21232"/>
    <w:next w:val="NoList"/>
    <w:semiHidden/>
    <w:rsid w:val="007E1984"/>
  </w:style>
  <w:style w:type="numbering" w:customStyle="1" w:styleId="NoList31232">
    <w:name w:val="No List31232"/>
    <w:next w:val="NoList"/>
    <w:uiPriority w:val="99"/>
    <w:semiHidden/>
    <w:rsid w:val="007E1984"/>
  </w:style>
  <w:style w:type="numbering" w:customStyle="1" w:styleId="NoList111242">
    <w:name w:val="No List111242"/>
    <w:next w:val="NoList"/>
    <w:uiPriority w:val="99"/>
    <w:semiHidden/>
    <w:unhideWhenUsed/>
    <w:rsid w:val="007E1984"/>
  </w:style>
  <w:style w:type="numbering" w:customStyle="1" w:styleId="122320">
    <w:name w:val="無清單12232"/>
    <w:next w:val="NoList"/>
    <w:uiPriority w:val="99"/>
    <w:semiHidden/>
    <w:unhideWhenUsed/>
    <w:rsid w:val="007E1984"/>
  </w:style>
  <w:style w:type="numbering" w:customStyle="1" w:styleId="111232">
    <w:name w:val="無清單111232"/>
    <w:next w:val="NoList"/>
    <w:uiPriority w:val="99"/>
    <w:semiHidden/>
    <w:unhideWhenUsed/>
    <w:rsid w:val="007E1984"/>
  </w:style>
  <w:style w:type="numbering" w:customStyle="1" w:styleId="NoList621">
    <w:name w:val="No List621"/>
    <w:next w:val="NoList"/>
    <w:uiPriority w:val="99"/>
    <w:semiHidden/>
    <w:unhideWhenUsed/>
    <w:rsid w:val="007E1984"/>
  </w:style>
  <w:style w:type="table" w:customStyle="1" w:styleId="TableGrid711">
    <w:name w:val="Table Grid7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7E1984"/>
  </w:style>
  <w:style w:type="numbering" w:customStyle="1" w:styleId="13212">
    <w:name w:val="リストなし1321"/>
    <w:next w:val="NoList"/>
    <w:uiPriority w:val="99"/>
    <w:semiHidden/>
    <w:unhideWhenUsed/>
    <w:rsid w:val="007E1984"/>
  </w:style>
  <w:style w:type="table" w:customStyle="1" w:styleId="TableGrid1311">
    <w:name w:val="Table Grid1311"/>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E1984"/>
  </w:style>
  <w:style w:type="table" w:customStyle="1" w:styleId="3311">
    <w:name w:val="网格型33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E1984"/>
  </w:style>
  <w:style w:type="numbering" w:customStyle="1" w:styleId="NoList3321">
    <w:name w:val="No List3321"/>
    <w:next w:val="NoList"/>
    <w:uiPriority w:val="99"/>
    <w:semiHidden/>
    <w:rsid w:val="007E1984"/>
  </w:style>
  <w:style w:type="table" w:customStyle="1" w:styleId="TableGrid4311">
    <w:name w:val="Table Grid43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E1984"/>
  </w:style>
  <w:style w:type="numbering" w:customStyle="1" w:styleId="14210">
    <w:name w:val="無清單1421"/>
    <w:next w:val="NoList"/>
    <w:uiPriority w:val="99"/>
    <w:semiHidden/>
    <w:unhideWhenUsed/>
    <w:rsid w:val="007E1984"/>
  </w:style>
  <w:style w:type="numbering" w:customStyle="1" w:styleId="113210">
    <w:name w:val="無清單11321"/>
    <w:next w:val="NoList"/>
    <w:uiPriority w:val="99"/>
    <w:semiHidden/>
    <w:unhideWhenUsed/>
    <w:rsid w:val="007E1984"/>
  </w:style>
  <w:style w:type="table" w:customStyle="1" w:styleId="13114">
    <w:name w:val="表格格線13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E1984"/>
  </w:style>
  <w:style w:type="numbering" w:customStyle="1" w:styleId="NoList12321">
    <w:name w:val="No List12321"/>
    <w:next w:val="NoList"/>
    <w:uiPriority w:val="99"/>
    <w:semiHidden/>
    <w:unhideWhenUsed/>
    <w:rsid w:val="007E1984"/>
  </w:style>
  <w:style w:type="numbering" w:customStyle="1" w:styleId="113211">
    <w:name w:val="リストなし11321"/>
    <w:next w:val="NoList"/>
    <w:uiPriority w:val="99"/>
    <w:semiHidden/>
    <w:unhideWhenUsed/>
    <w:rsid w:val="007E1984"/>
  </w:style>
  <w:style w:type="numbering" w:customStyle="1" w:styleId="113212">
    <w:name w:val="无列表11321"/>
    <w:next w:val="NoList"/>
    <w:semiHidden/>
    <w:rsid w:val="007E1984"/>
  </w:style>
  <w:style w:type="numbering" w:customStyle="1" w:styleId="NoList21321">
    <w:name w:val="No List21321"/>
    <w:next w:val="NoList"/>
    <w:semiHidden/>
    <w:rsid w:val="007E1984"/>
  </w:style>
  <w:style w:type="numbering" w:customStyle="1" w:styleId="NoList31321">
    <w:name w:val="No List31321"/>
    <w:next w:val="NoList"/>
    <w:uiPriority w:val="99"/>
    <w:semiHidden/>
    <w:rsid w:val="007E1984"/>
  </w:style>
  <w:style w:type="numbering" w:customStyle="1" w:styleId="NoList111321">
    <w:name w:val="No List111321"/>
    <w:next w:val="NoList"/>
    <w:uiPriority w:val="99"/>
    <w:semiHidden/>
    <w:unhideWhenUsed/>
    <w:rsid w:val="007E1984"/>
  </w:style>
  <w:style w:type="numbering" w:customStyle="1" w:styleId="123210">
    <w:name w:val="無清單12321"/>
    <w:next w:val="NoList"/>
    <w:uiPriority w:val="99"/>
    <w:semiHidden/>
    <w:unhideWhenUsed/>
    <w:rsid w:val="007E1984"/>
  </w:style>
  <w:style w:type="numbering" w:customStyle="1" w:styleId="1113210">
    <w:name w:val="無清單111321"/>
    <w:next w:val="NoList"/>
    <w:uiPriority w:val="99"/>
    <w:semiHidden/>
    <w:unhideWhenUsed/>
    <w:rsid w:val="007E1984"/>
  </w:style>
  <w:style w:type="numbering" w:customStyle="1" w:styleId="NoList4122">
    <w:name w:val="No List4122"/>
    <w:next w:val="NoList"/>
    <w:uiPriority w:val="99"/>
    <w:semiHidden/>
    <w:unhideWhenUsed/>
    <w:rsid w:val="007E1984"/>
  </w:style>
  <w:style w:type="table" w:customStyle="1" w:styleId="TableGrid5111">
    <w:name w:val="Table Grid51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E1984"/>
  </w:style>
  <w:style w:type="numbering" w:customStyle="1" w:styleId="1111221">
    <w:name w:val="リストなし111122"/>
    <w:next w:val="NoList"/>
    <w:uiPriority w:val="99"/>
    <w:semiHidden/>
    <w:unhideWhenUsed/>
    <w:rsid w:val="007E1984"/>
  </w:style>
  <w:style w:type="numbering" w:customStyle="1" w:styleId="1111222">
    <w:name w:val="无列表111122"/>
    <w:next w:val="NoList"/>
    <w:semiHidden/>
    <w:rsid w:val="007E1984"/>
  </w:style>
  <w:style w:type="numbering" w:customStyle="1" w:styleId="NoList211122">
    <w:name w:val="No List211122"/>
    <w:next w:val="NoList"/>
    <w:semiHidden/>
    <w:rsid w:val="007E1984"/>
  </w:style>
  <w:style w:type="numbering" w:customStyle="1" w:styleId="NoList311122">
    <w:name w:val="No List311122"/>
    <w:next w:val="NoList"/>
    <w:uiPriority w:val="99"/>
    <w:semiHidden/>
    <w:rsid w:val="007E1984"/>
  </w:style>
  <w:style w:type="numbering" w:customStyle="1" w:styleId="NoList1111122">
    <w:name w:val="No List1111122"/>
    <w:next w:val="NoList"/>
    <w:uiPriority w:val="99"/>
    <w:semiHidden/>
    <w:unhideWhenUsed/>
    <w:rsid w:val="007E1984"/>
  </w:style>
  <w:style w:type="numbering" w:customStyle="1" w:styleId="1211220">
    <w:name w:val="無清單121122"/>
    <w:next w:val="NoList"/>
    <w:uiPriority w:val="99"/>
    <w:semiHidden/>
    <w:unhideWhenUsed/>
    <w:rsid w:val="007E1984"/>
  </w:style>
  <w:style w:type="numbering" w:customStyle="1" w:styleId="11111220">
    <w:name w:val="無清單1111122"/>
    <w:next w:val="NoList"/>
    <w:uiPriority w:val="99"/>
    <w:semiHidden/>
    <w:unhideWhenUsed/>
    <w:rsid w:val="007E1984"/>
  </w:style>
  <w:style w:type="numbering" w:customStyle="1" w:styleId="NoList5121">
    <w:name w:val="No List5121"/>
    <w:next w:val="NoList"/>
    <w:uiPriority w:val="99"/>
    <w:semiHidden/>
    <w:unhideWhenUsed/>
    <w:rsid w:val="007E1984"/>
  </w:style>
  <w:style w:type="table" w:customStyle="1" w:styleId="TableGrid6111">
    <w:name w:val="Table Grid61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E1984"/>
  </w:style>
  <w:style w:type="numbering" w:customStyle="1" w:styleId="121221">
    <w:name w:val="リストなし12122"/>
    <w:next w:val="NoList"/>
    <w:uiPriority w:val="99"/>
    <w:semiHidden/>
    <w:unhideWhenUsed/>
    <w:rsid w:val="007E1984"/>
  </w:style>
  <w:style w:type="table" w:customStyle="1" w:styleId="TableGrid12111">
    <w:name w:val="Table Grid121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E1984"/>
  </w:style>
  <w:style w:type="table" w:customStyle="1" w:styleId="32111">
    <w:name w:val="网格型32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E1984"/>
  </w:style>
  <w:style w:type="numbering" w:customStyle="1" w:styleId="NoList32122">
    <w:name w:val="No List32122"/>
    <w:next w:val="NoList"/>
    <w:uiPriority w:val="99"/>
    <w:semiHidden/>
    <w:rsid w:val="007E1984"/>
  </w:style>
  <w:style w:type="table" w:customStyle="1" w:styleId="TableGrid42111">
    <w:name w:val="Table Grid421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E1984"/>
  </w:style>
  <w:style w:type="numbering" w:customStyle="1" w:styleId="131220">
    <w:name w:val="無清單13122"/>
    <w:next w:val="NoList"/>
    <w:uiPriority w:val="99"/>
    <w:semiHidden/>
    <w:unhideWhenUsed/>
    <w:rsid w:val="007E1984"/>
  </w:style>
  <w:style w:type="numbering" w:customStyle="1" w:styleId="1121220">
    <w:name w:val="無清單112122"/>
    <w:next w:val="NoList"/>
    <w:uiPriority w:val="99"/>
    <w:semiHidden/>
    <w:unhideWhenUsed/>
    <w:rsid w:val="007E1984"/>
  </w:style>
  <w:style w:type="table" w:customStyle="1" w:styleId="121114">
    <w:name w:val="表格格線121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E1984"/>
  </w:style>
  <w:style w:type="numbering" w:customStyle="1" w:styleId="NoList122122">
    <w:name w:val="No List122122"/>
    <w:next w:val="NoList"/>
    <w:uiPriority w:val="99"/>
    <w:semiHidden/>
    <w:unhideWhenUsed/>
    <w:rsid w:val="007E1984"/>
  </w:style>
  <w:style w:type="numbering" w:customStyle="1" w:styleId="1121221">
    <w:name w:val="リストなし112122"/>
    <w:next w:val="NoList"/>
    <w:uiPriority w:val="99"/>
    <w:semiHidden/>
    <w:unhideWhenUsed/>
    <w:rsid w:val="007E1984"/>
  </w:style>
  <w:style w:type="numbering" w:customStyle="1" w:styleId="1121222">
    <w:name w:val="无列表112122"/>
    <w:next w:val="NoList"/>
    <w:semiHidden/>
    <w:rsid w:val="007E1984"/>
  </w:style>
  <w:style w:type="numbering" w:customStyle="1" w:styleId="NoList212122">
    <w:name w:val="No List212122"/>
    <w:next w:val="NoList"/>
    <w:semiHidden/>
    <w:rsid w:val="007E1984"/>
  </w:style>
  <w:style w:type="numbering" w:customStyle="1" w:styleId="NoList312122">
    <w:name w:val="No List312122"/>
    <w:next w:val="NoList"/>
    <w:uiPriority w:val="99"/>
    <w:semiHidden/>
    <w:rsid w:val="007E1984"/>
  </w:style>
  <w:style w:type="numbering" w:customStyle="1" w:styleId="NoList1112122">
    <w:name w:val="No List1112122"/>
    <w:next w:val="NoList"/>
    <w:uiPriority w:val="99"/>
    <w:semiHidden/>
    <w:unhideWhenUsed/>
    <w:rsid w:val="007E1984"/>
  </w:style>
  <w:style w:type="numbering" w:customStyle="1" w:styleId="122122">
    <w:name w:val="無清單122122"/>
    <w:next w:val="NoList"/>
    <w:uiPriority w:val="99"/>
    <w:semiHidden/>
    <w:unhideWhenUsed/>
    <w:rsid w:val="007E1984"/>
  </w:style>
  <w:style w:type="numbering" w:customStyle="1" w:styleId="1112122">
    <w:name w:val="無清單1112122"/>
    <w:next w:val="NoList"/>
    <w:uiPriority w:val="99"/>
    <w:semiHidden/>
    <w:unhideWhenUsed/>
    <w:rsid w:val="007E1984"/>
  </w:style>
  <w:style w:type="table" w:customStyle="1" w:styleId="1127">
    <w:name w:val="网格型11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E1984"/>
  </w:style>
  <w:style w:type="table" w:customStyle="1" w:styleId="2120">
    <w:name w:val="网格型21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E1984"/>
  </w:style>
  <w:style w:type="numbering" w:customStyle="1" w:styleId="NoList113111">
    <w:name w:val="No List113111"/>
    <w:next w:val="NoList"/>
    <w:uiPriority w:val="99"/>
    <w:semiHidden/>
    <w:unhideWhenUsed/>
    <w:rsid w:val="007E1984"/>
  </w:style>
  <w:style w:type="numbering" w:customStyle="1" w:styleId="NoList41112">
    <w:name w:val="No List41112"/>
    <w:next w:val="NoList"/>
    <w:uiPriority w:val="99"/>
    <w:semiHidden/>
    <w:unhideWhenUsed/>
    <w:rsid w:val="007E1984"/>
  </w:style>
  <w:style w:type="table" w:customStyle="1" w:styleId="TableGrid11212">
    <w:name w:val="Table Grid1121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E1984"/>
  </w:style>
  <w:style w:type="numbering" w:customStyle="1" w:styleId="NoList1211113">
    <w:name w:val="No List1211113"/>
    <w:next w:val="NoList"/>
    <w:uiPriority w:val="99"/>
    <w:semiHidden/>
    <w:unhideWhenUsed/>
    <w:rsid w:val="007E1984"/>
  </w:style>
  <w:style w:type="numbering" w:customStyle="1" w:styleId="11111130">
    <w:name w:val="リストなし1111113"/>
    <w:next w:val="NoList"/>
    <w:uiPriority w:val="99"/>
    <w:semiHidden/>
    <w:unhideWhenUsed/>
    <w:rsid w:val="007E1984"/>
  </w:style>
  <w:style w:type="numbering" w:customStyle="1" w:styleId="11111131">
    <w:name w:val="无列表1111113"/>
    <w:next w:val="NoList"/>
    <w:semiHidden/>
    <w:rsid w:val="007E1984"/>
  </w:style>
  <w:style w:type="numbering" w:customStyle="1" w:styleId="NoList2111113">
    <w:name w:val="No List2111113"/>
    <w:next w:val="NoList"/>
    <w:semiHidden/>
    <w:rsid w:val="007E1984"/>
  </w:style>
  <w:style w:type="numbering" w:customStyle="1" w:styleId="NoList3111113">
    <w:name w:val="No List3111113"/>
    <w:next w:val="NoList"/>
    <w:uiPriority w:val="99"/>
    <w:semiHidden/>
    <w:rsid w:val="007E1984"/>
  </w:style>
  <w:style w:type="numbering" w:customStyle="1" w:styleId="NoList11111113">
    <w:name w:val="No List11111113"/>
    <w:next w:val="NoList"/>
    <w:uiPriority w:val="99"/>
    <w:semiHidden/>
    <w:unhideWhenUsed/>
    <w:rsid w:val="007E1984"/>
  </w:style>
  <w:style w:type="numbering" w:customStyle="1" w:styleId="12111130">
    <w:name w:val="無清單1211113"/>
    <w:next w:val="NoList"/>
    <w:uiPriority w:val="99"/>
    <w:semiHidden/>
    <w:unhideWhenUsed/>
    <w:rsid w:val="007E1984"/>
  </w:style>
  <w:style w:type="numbering" w:customStyle="1" w:styleId="11111113">
    <w:name w:val="無清單11111113"/>
    <w:next w:val="NoList"/>
    <w:uiPriority w:val="99"/>
    <w:semiHidden/>
    <w:unhideWhenUsed/>
    <w:rsid w:val="007E1984"/>
  </w:style>
  <w:style w:type="numbering" w:customStyle="1" w:styleId="NoList131112">
    <w:name w:val="No List131112"/>
    <w:next w:val="NoList"/>
    <w:uiPriority w:val="99"/>
    <w:semiHidden/>
    <w:unhideWhenUsed/>
    <w:rsid w:val="007E1984"/>
  </w:style>
  <w:style w:type="numbering" w:customStyle="1" w:styleId="1211122">
    <w:name w:val="リストなし121112"/>
    <w:next w:val="NoList"/>
    <w:uiPriority w:val="99"/>
    <w:semiHidden/>
    <w:unhideWhenUsed/>
    <w:rsid w:val="007E1984"/>
  </w:style>
  <w:style w:type="numbering" w:customStyle="1" w:styleId="1211130">
    <w:name w:val="无列表121113"/>
    <w:next w:val="NoList"/>
    <w:semiHidden/>
    <w:rsid w:val="007E1984"/>
  </w:style>
  <w:style w:type="numbering" w:customStyle="1" w:styleId="NoList221112">
    <w:name w:val="No List221112"/>
    <w:next w:val="NoList"/>
    <w:semiHidden/>
    <w:rsid w:val="007E1984"/>
  </w:style>
  <w:style w:type="numbering" w:customStyle="1" w:styleId="NoList321112">
    <w:name w:val="No List321112"/>
    <w:next w:val="NoList"/>
    <w:uiPriority w:val="99"/>
    <w:semiHidden/>
    <w:rsid w:val="007E1984"/>
  </w:style>
  <w:style w:type="numbering" w:customStyle="1" w:styleId="NoList1121112">
    <w:name w:val="No List1121112"/>
    <w:next w:val="NoList"/>
    <w:uiPriority w:val="99"/>
    <w:semiHidden/>
    <w:unhideWhenUsed/>
    <w:rsid w:val="007E1984"/>
  </w:style>
  <w:style w:type="numbering" w:customStyle="1" w:styleId="131112">
    <w:name w:val="無清單131112"/>
    <w:next w:val="NoList"/>
    <w:uiPriority w:val="99"/>
    <w:semiHidden/>
    <w:unhideWhenUsed/>
    <w:rsid w:val="007E1984"/>
  </w:style>
  <w:style w:type="numbering" w:customStyle="1" w:styleId="11211120">
    <w:name w:val="無清單1121112"/>
    <w:next w:val="NoList"/>
    <w:uiPriority w:val="99"/>
    <w:semiHidden/>
    <w:unhideWhenUsed/>
    <w:rsid w:val="007E1984"/>
  </w:style>
  <w:style w:type="numbering" w:customStyle="1" w:styleId="211113">
    <w:name w:val="无列表211113"/>
    <w:next w:val="NoList"/>
    <w:uiPriority w:val="99"/>
    <w:semiHidden/>
    <w:unhideWhenUsed/>
    <w:rsid w:val="007E1984"/>
  </w:style>
  <w:style w:type="numbering" w:customStyle="1" w:styleId="NoList1221112">
    <w:name w:val="No List1221112"/>
    <w:next w:val="NoList"/>
    <w:uiPriority w:val="99"/>
    <w:semiHidden/>
    <w:unhideWhenUsed/>
    <w:rsid w:val="007E1984"/>
  </w:style>
  <w:style w:type="numbering" w:customStyle="1" w:styleId="11211121">
    <w:name w:val="リストなし1121112"/>
    <w:next w:val="NoList"/>
    <w:uiPriority w:val="99"/>
    <w:semiHidden/>
    <w:unhideWhenUsed/>
    <w:rsid w:val="007E1984"/>
  </w:style>
  <w:style w:type="numbering" w:customStyle="1" w:styleId="11211122">
    <w:name w:val="无列表1121112"/>
    <w:next w:val="NoList"/>
    <w:semiHidden/>
    <w:rsid w:val="007E1984"/>
  </w:style>
  <w:style w:type="numbering" w:customStyle="1" w:styleId="NoList2121112">
    <w:name w:val="No List2121112"/>
    <w:next w:val="NoList"/>
    <w:semiHidden/>
    <w:rsid w:val="007E1984"/>
  </w:style>
  <w:style w:type="numbering" w:customStyle="1" w:styleId="NoList3121112">
    <w:name w:val="No List3121112"/>
    <w:next w:val="NoList"/>
    <w:uiPriority w:val="99"/>
    <w:semiHidden/>
    <w:rsid w:val="007E1984"/>
  </w:style>
  <w:style w:type="numbering" w:customStyle="1" w:styleId="NoList11121112">
    <w:name w:val="No List11121112"/>
    <w:next w:val="NoList"/>
    <w:uiPriority w:val="99"/>
    <w:semiHidden/>
    <w:unhideWhenUsed/>
    <w:rsid w:val="007E1984"/>
  </w:style>
  <w:style w:type="numbering" w:customStyle="1" w:styleId="1221112">
    <w:name w:val="無清單1221112"/>
    <w:next w:val="NoList"/>
    <w:uiPriority w:val="99"/>
    <w:semiHidden/>
    <w:unhideWhenUsed/>
    <w:rsid w:val="007E1984"/>
  </w:style>
  <w:style w:type="numbering" w:customStyle="1" w:styleId="11121112">
    <w:name w:val="無清單11121112"/>
    <w:next w:val="NoList"/>
    <w:uiPriority w:val="99"/>
    <w:semiHidden/>
    <w:unhideWhenUsed/>
    <w:rsid w:val="007E1984"/>
  </w:style>
  <w:style w:type="numbering" w:customStyle="1" w:styleId="NoList51111">
    <w:name w:val="No List51111"/>
    <w:next w:val="NoList"/>
    <w:uiPriority w:val="99"/>
    <w:semiHidden/>
    <w:unhideWhenUsed/>
    <w:rsid w:val="007E1984"/>
  </w:style>
  <w:style w:type="numbering" w:customStyle="1" w:styleId="NoList6111">
    <w:name w:val="No List6111"/>
    <w:next w:val="NoList"/>
    <w:uiPriority w:val="99"/>
    <w:semiHidden/>
    <w:unhideWhenUsed/>
    <w:rsid w:val="007E1984"/>
  </w:style>
  <w:style w:type="numbering" w:customStyle="1" w:styleId="NoList14111">
    <w:name w:val="No List14111"/>
    <w:next w:val="NoList"/>
    <w:uiPriority w:val="99"/>
    <w:semiHidden/>
    <w:unhideWhenUsed/>
    <w:rsid w:val="007E1984"/>
  </w:style>
  <w:style w:type="numbering" w:customStyle="1" w:styleId="131113">
    <w:name w:val="リストなし13111"/>
    <w:next w:val="NoList"/>
    <w:uiPriority w:val="99"/>
    <w:semiHidden/>
    <w:unhideWhenUsed/>
    <w:rsid w:val="007E1984"/>
  </w:style>
  <w:style w:type="numbering" w:customStyle="1" w:styleId="NoList23111">
    <w:name w:val="No List23111"/>
    <w:next w:val="NoList"/>
    <w:semiHidden/>
    <w:rsid w:val="007E1984"/>
  </w:style>
  <w:style w:type="numbering" w:customStyle="1" w:styleId="NoList33111">
    <w:name w:val="No List33111"/>
    <w:next w:val="NoList"/>
    <w:uiPriority w:val="99"/>
    <w:semiHidden/>
    <w:rsid w:val="007E1984"/>
  </w:style>
  <w:style w:type="numbering" w:customStyle="1" w:styleId="NoList11411">
    <w:name w:val="No List11411"/>
    <w:next w:val="NoList"/>
    <w:uiPriority w:val="99"/>
    <w:semiHidden/>
    <w:unhideWhenUsed/>
    <w:rsid w:val="007E1984"/>
  </w:style>
  <w:style w:type="numbering" w:customStyle="1" w:styleId="14111">
    <w:name w:val="無清單14111"/>
    <w:next w:val="NoList"/>
    <w:uiPriority w:val="99"/>
    <w:semiHidden/>
    <w:unhideWhenUsed/>
    <w:rsid w:val="007E1984"/>
  </w:style>
  <w:style w:type="numbering" w:customStyle="1" w:styleId="1131110">
    <w:name w:val="無清單113111"/>
    <w:next w:val="NoList"/>
    <w:uiPriority w:val="99"/>
    <w:semiHidden/>
    <w:unhideWhenUsed/>
    <w:rsid w:val="007E1984"/>
  </w:style>
  <w:style w:type="numbering" w:customStyle="1" w:styleId="NoList4211">
    <w:name w:val="No List4211"/>
    <w:next w:val="NoList"/>
    <w:uiPriority w:val="99"/>
    <w:semiHidden/>
    <w:unhideWhenUsed/>
    <w:rsid w:val="007E1984"/>
  </w:style>
  <w:style w:type="numbering" w:customStyle="1" w:styleId="NoList123111">
    <w:name w:val="No List123111"/>
    <w:next w:val="NoList"/>
    <w:uiPriority w:val="99"/>
    <w:semiHidden/>
    <w:unhideWhenUsed/>
    <w:rsid w:val="007E1984"/>
  </w:style>
  <w:style w:type="numbering" w:customStyle="1" w:styleId="1131111">
    <w:name w:val="リストなし113111"/>
    <w:next w:val="NoList"/>
    <w:uiPriority w:val="99"/>
    <w:semiHidden/>
    <w:unhideWhenUsed/>
    <w:rsid w:val="007E1984"/>
  </w:style>
  <w:style w:type="numbering" w:customStyle="1" w:styleId="1131112">
    <w:name w:val="无列表113111"/>
    <w:next w:val="NoList"/>
    <w:semiHidden/>
    <w:rsid w:val="007E1984"/>
  </w:style>
  <w:style w:type="numbering" w:customStyle="1" w:styleId="NoList213111">
    <w:name w:val="No List213111"/>
    <w:next w:val="NoList"/>
    <w:semiHidden/>
    <w:rsid w:val="007E1984"/>
  </w:style>
  <w:style w:type="numbering" w:customStyle="1" w:styleId="NoList313111">
    <w:name w:val="No List313111"/>
    <w:next w:val="NoList"/>
    <w:uiPriority w:val="99"/>
    <w:semiHidden/>
    <w:rsid w:val="007E1984"/>
  </w:style>
  <w:style w:type="numbering" w:customStyle="1" w:styleId="NoList1113111">
    <w:name w:val="No List1113111"/>
    <w:next w:val="NoList"/>
    <w:uiPriority w:val="99"/>
    <w:semiHidden/>
    <w:unhideWhenUsed/>
    <w:rsid w:val="007E1984"/>
  </w:style>
  <w:style w:type="numbering" w:customStyle="1" w:styleId="123111">
    <w:name w:val="無清單123111"/>
    <w:next w:val="NoList"/>
    <w:uiPriority w:val="99"/>
    <w:semiHidden/>
    <w:unhideWhenUsed/>
    <w:rsid w:val="007E1984"/>
  </w:style>
  <w:style w:type="numbering" w:customStyle="1" w:styleId="1113111">
    <w:name w:val="無清單1113111"/>
    <w:next w:val="NoList"/>
    <w:uiPriority w:val="99"/>
    <w:semiHidden/>
    <w:unhideWhenUsed/>
    <w:rsid w:val="007E1984"/>
  </w:style>
  <w:style w:type="numbering" w:customStyle="1" w:styleId="NoList121211">
    <w:name w:val="No List121211"/>
    <w:next w:val="NoList"/>
    <w:uiPriority w:val="99"/>
    <w:semiHidden/>
    <w:unhideWhenUsed/>
    <w:rsid w:val="007E1984"/>
  </w:style>
  <w:style w:type="numbering" w:customStyle="1" w:styleId="1112110">
    <w:name w:val="リストなし111211"/>
    <w:next w:val="NoList"/>
    <w:uiPriority w:val="99"/>
    <w:semiHidden/>
    <w:unhideWhenUsed/>
    <w:rsid w:val="007E1984"/>
  </w:style>
  <w:style w:type="numbering" w:customStyle="1" w:styleId="1112114">
    <w:name w:val="无列表111211"/>
    <w:next w:val="NoList"/>
    <w:semiHidden/>
    <w:rsid w:val="007E1984"/>
  </w:style>
  <w:style w:type="numbering" w:customStyle="1" w:styleId="NoList211211">
    <w:name w:val="No List211211"/>
    <w:next w:val="NoList"/>
    <w:semiHidden/>
    <w:rsid w:val="007E1984"/>
  </w:style>
  <w:style w:type="numbering" w:customStyle="1" w:styleId="NoList311211">
    <w:name w:val="No List311211"/>
    <w:next w:val="NoList"/>
    <w:uiPriority w:val="99"/>
    <w:semiHidden/>
    <w:rsid w:val="007E1984"/>
  </w:style>
  <w:style w:type="numbering" w:customStyle="1" w:styleId="NoList1111211">
    <w:name w:val="No List1111211"/>
    <w:next w:val="NoList"/>
    <w:uiPriority w:val="99"/>
    <w:semiHidden/>
    <w:unhideWhenUsed/>
    <w:rsid w:val="007E1984"/>
  </w:style>
  <w:style w:type="numbering" w:customStyle="1" w:styleId="1212110">
    <w:name w:val="無清單121211"/>
    <w:next w:val="NoList"/>
    <w:uiPriority w:val="99"/>
    <w:semiHidden/>
    <w:unhideWhenUsed/>
    <w:rsid w:val="007E1984"/>
  </w:style>
  <w:style w:type="numbering" w:customStyle="1" w:styleId="11112110">
    <w:name w:val="無清單1111211"/>
    <w:next w:val="NoList"/>
    <w:uiPriority w:val="99"/>
    <w:semiHidden/>
    <w:unhideWhenUsed/>
    <w:rsid w:val="007E1984"/>
  </w:style>
  <w:style w:type="numbering" w:customStyle="1" w:styleId="NoList5211">
    <w:name w:val="No List5211"/>
    <w:next w:val="NoList"/>
    <w:uiPriority w:val="99"/>
    <w:semiHidden/>
    <w:unhideWhenUsed/>
    <w:rsid w:val="007E1984"/>
  </w:style>
  <w:style w:type="numbering" w:customStyle="1" w:styleId="NoList13211">
    <w:name w:val="No List13211"/>
    <w:next w:val="NoList"/>
    <w:uiPriority w:val="99"/>
    <w:semiHidden/>
    <w:unhideWhenUsed/>
    <w:rsid w:val="007E1984"/>
  </w:style>
  <w:style w:type="numbering" w:customStyle="1" w:styleId="122114">
    <w:name w:val="リストなし12211"/>
    <w:next w:val="NoList"/>
    <w:uiPriority w:val="99"/>
    <w:semiHidden/>
    <w:unhideWhenUsed/>
    <w:rsid w:val="007E1984"/>
  </w:style>
  <w:style w:type="numbering" w:customStyle="1" w:styleId="122120">
    <w:name w:val="无列表12212"/>
    <w:next w:val="NoList"/>
    <w:semiHidden/>
    <w:rsid w:val="007E1984"/>
  </w:style>
  <w:style w:type="numbering" w:customStyle="1" w:styleId="NoList22211">
    <w:name w:val="No List22211"/>
    <w:next w:val="NoList"/>
    <w:semiHidden/>
    <w:rsid w:val="007E1984"/>
  </w:style>
  <w:style w:type="numbering" w:customStyle="1" w:styleId="NoList32211">
    <w:name w:val="No List32211"/>
    <w:next w:val="NoList"/>
    <w:uiPriority w:val="99"/>
    <w:semiHidden/>
    <w:rsid w:val="007E1984"/>
  </w:style>
  <w:style w:type="numbering" w:customStyle="1" w:styleId="NoList112211">
    <w:name w:val="No List112211"/>
    <w:next w:val="NoList"/>
    <w:uiPriority w:val="99"/>
    <w:semiHidden/>
    <w:unhideWhenUsed/>
    <w:rsid w:val="007E1984"/>
  </w:style>
  <w:style w:type="numbering" w:customStyle="1" w:styleId="132110">
    <w:name w:val="無清單13211"/>
    <w:next w:val="NoList"/>
    <w:uiPriority w:val="99"/>
    <w:semiHidden/>
    <w:unhideWhenUsed/>
    <w:rsid w:val="007E1984"/>
  </w:style>
  <w:style w:type="numbering" w:customStyle="1" w:styleId="1122110">
    <w:name w:val="無清單112211"/>
    <w:next w:val="NoList"/>
    <w:uiPriority w:val="99"/>
    <w:semiHidden/>
    <w:unhideWhenUsed/>
    <w:rsid w:val="007E1984"/>
  </w:style>
  <w:style w:type="numbering" w:customStyle="1" w:styleId="21211">
    <w:name w:val="无列表21211"/>
    <w:next w:val="NoList"/>
    <w:uiPriority w:val="99"/>
    <w:semiHidden/>
    <w:unhideWhenUsed/>
    <w:rsid w:val="007E1984"/>
  </w:style>
  <w:style w:type="numbering" w:customStyle="1" w:styleId="NoList1112211">
    <w:name w:val="No List1112211"/>
    <w:next w:val="NoList"/>
    <w:uiPriority w:val="99"/>
    <w:semiHidden/>
    <w:unhideWhenUsed/>
    <w:rsid w:val="007E1984"/>
  </w:style>
  <w:style w:type="numbering" w:customStyle="1" w:styleId="NoList711">
    <w:name w:val="No List711"/>
    <w:next w:val="NoList"/>
    <w:uiPriority w:val="99"/>
    <w:semiHidden/>
    <w:unhideWhenUsed/>
    <w:rsid w:val="007E1984"/>
  </w:style>
  <w:style w:type="table" w:customStyle="1" w:styleId="TableGrid811">
    <w:name w:val="Table Grid8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E1984"/>
  </w:style>
  <w:style w:type="numbering" w:customStyle="1" w:styleId="14110">
    <w:name w:val="リストなし1411"/>
    <w:next w:val="NoList"/>
    <w:uiPriority w:val="99"/>
    <w:semiHidden/>
    <w:unhideWhenUsed/>
    <w:rsid w:val="007E1984"/>
  </w:style>
  <w:style w:type="table" w:customStyle="1" w:styleId="TableGrid1411">
    <w:name w:val="Table Grid1411"/>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E1984"/>
  </w:style>
  <w:style w:type="table" w:customStyle="1" w:styleId="3411">
    <w:name w:val="网格型34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E1984"/>
  </w:style>
  <w:style w:type="numbering" w:customStyle="1" w:styleId="NoList3411">
    <w:name w:val="No List3411"/>
    <w:next w:val="NoList"/>
    <w:uiPriority w:val="99"/>
    <w:semiHidden/>
    <w:rsid w:val="007E1984"/>
  </w:style>
  <w:style w:type="table" w:customStyle="1" w:styleId="TableGrid4411">
    <w:name w:val="Table Grid44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E1984"/>
  </w:style>
  <w:style w:type="numbering" w:customStyle="1" w:styleId="15110">
    <w:name w:val="無清單1511"/>
    <w:next w:val="NoList"/>
    <w:uiPriority w:val="99"/>
    <w:semiHidden/>
    <w:unhideWhenUsed/>
    <w:rsid w:val="007E1984"/>
  </w:style>
  <w:style w:type="numbering" w:customStyle="1" w:styleId="114110">
    <w:name w:val="無清單11411"/>
    <w:next w:val="NoList"/>
    <w:uiPriority w:val="99"/>
    <w:semiHidden/>
    <w:unhideWhenUsed/>
    <w:rsid w:val="007E1984"/>
  </w:style>
  <w:style w:type="table" w:customStyle="1" w:styleId="14113">
    <w:name w:val="表格格線14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E1984"/>
  </w:style>
  <w:style w:type="table" w:customStyle="1" w:styleId="TableGrid5211">
    <w:name w:val="Table Grid52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E1984"/>
  </w:style>
  <w:style w:type="numbering" w:customStyle="1" w:styleId="114111">
    <w:name w:val="リストなし11411"/>
    <w:next w:val="NoList"/>
    <w:uiPriority w:val="99"/>
    <w:semiHidden/>
    <w:unhideWhenUsed/>
    <w:rsid w:val="007E1984"/>
  </w:style>
  <w:style w:type="table" w:customStyle="1" w:styleId="TableGrid11311">
    <w:name w:val="Table Grid113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E1984"/>
  </w:style>
  <w:style w:type="table" w:customStyle="1" w:styleId="31211">
    <w:name w:val="网格型31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E1984"/>
  </w:style>
  <w:style w:type="numbering" w:customStyle="1" w:styleId="NoList31411">
    <w:name w:val="No List31411"/>
    <w:next w:val="NoList"/>
    <w:uiPriority w:val="99"/>
    <w:semiHidden/>
    <w:rsid w:val="007E1984"/>
  </w:style>
  <w:style w:type="table" w:customStyle="1" w:styleId="TableGrid41211">
    <w:name w:val="Table Grid412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E1984"/>
  </w:style>
  <w:style w:type="numbering" w:customStyle="1" w:styleId="124110">
    <w:name w:val="無清單12411"/>
    <w:next w:val="NoList"/>
    <w:uiPriority w:val="99"/>
    <w:semiHidden/>
    <w:unhideWhenUsed/>
    <w:rsid w:val="007E1984"/>
  </w:style>
  <w:style w:type="numbering" w:customStyle="1" w:styleId="1114110">
    <w:name w:val="無清單111411"/>
    <w:next w:val="NoList"/>
    <w:uiPriority w:val="99"/>
    <w:semiHidden/>
    <w:unhideWhenUsed/>
    <w:rsid w:val="007E1984"/>
  </w:style>
  <w:style w:type="table" w:customStyle="1" w:styleId="112114">
    <w:name w:val="表格格線112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E1984"/>
  </w:style>
  <w:style w:type="numbering" w:customStyle="1" w:styleId="NoList121311">
    <w:name w:val="No List121311"/>
    <w:next w:val="NoList"/>
    <w:uiPriority w:val="99"/>
    <w:semiHidden/>
    <w:unhideWhenUsed/>
    <w:rsid w:val="007E1984"/>
  </w:style>
  <w:style w:type="numbering" w:customStyle="1" w:styleId="1113110">
    <w:name w:val="リストなし111311"/>
    <w:next w:val="NoList"/>
    <w:uiPriority w:val="99"/>
    <w:semiHidden/>
    <w:unhideWhenUsed/>
    <w:rsid w:val="007E1984"/>
  </w:style>
  <w:style w:type="numbering" w:customStyle="1" w:styleId="1113112">
    <w:name w:val="无列表111311"/>
    <w:next w:val="NoList"/>
    <w:semiHidden/>
    <w:rsid w:val="007E1984"/>
  </w:style>
  <w:style w:type="numbering" w:customStyle="1" w:styleId="NoList211311">
    <w:name w:val="No List211311"/>
    <w:next w:val="NoList"/>
    <w:semiHidden/>
    <w:rsid w:val="007E1984"/>
  </w:style>
  <w:style w:type="numbering" w:customStyle="1" w:styleId="NoList311311">
    <w:name w:val="No List311311"/>
    <w:next w:val="NoList"/>
    <w:uiPriority w:val="99"/>
    <w:semiHidden/>
    <w:rsid w:val="007E1984"/>
  </w:style>
  <w:style w:type="numbering" w:customStyle="1" w:styleId="NoList1111311">
    <w:name w:val="No List1111311"/>
    <w:next w:val="NoList"/>
    <w:uiPriority w:val="99"/>
    <w:semiHidden/>
    <w:unhideWhenUsed/>
    <w:rsid w:val="007E1984"/>
  </w:style>
  <w:style w:type="numbering" w:customStyle="1" w:styleId="121311">
    <w:name w:val="無清單121311"/>
    <w:next w:val="NoList"/>
    <w:uiPriority w:val="99"/>
    <w:semiHidden/>
    <w:unhideWhenUsed/>
    <w:rsid w:val="007E1984"/>
  </w:style>
  <w:style w:type="numbering" w:customStyle="1" w:styleId="1111311">
    <w:name w:val="無清單1111311"/>
    <w:next w:val="NoList"/>
    <w:uiPriority w:val="99"/>
    <w:semiHidden/>
    <w:unhideWhenUsed/>
    <w:rsid w:val="007E1984"/>
  </w:style>
  <w:style w:type="numbering" w:customStyle="1" w:styleId="NoList5311">
    <w:name w:val="No List5311"/>
    <w:next w:val="NoList"/>
    <w:uiPriority w:val="99"/>
    <w:semiHidden/>
    <w:unhideWhenUsed/>
    <w:rsid w:val="007E1984"/>
  </w:style>
  <w:style w:type="table" w:customStyle="1" w:styleId="TableGrid6211">
    <w:name w:val="Table Grid62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E1984"/>
  </w:style>
  <w:style w:type="numbering" w:customStyle="1" w:styleId="123110">
    <w:name w:val="リストなし12311"/>
    <w:next w:val="NoList"/>
    <w:uiPriority w:val="99"/>
    <w:semiHidden/>
    <w:unhideWhenUsed/>
    <w:rsid w:val="007E1984"/>
  </w:style>
  <w:style w:type="table" w:customStyle="1" w:styleId="TableGrid12211">
    <w:name w:val="Table Grid122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E1984"/>
  </w:style>
  <w:style w:type="table" w:customStyle="1" w:styleId="32211">
    <w:name w:val="网格型32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E1984"/>
  </w:style>
  <w:style w:type="numbering" w:customStyle="1" w:styleId="NoList32311">
    <w:name w:val="No List32311"/>
    <w:next w:val="NoList"/>
    <w:uiPriority w:val="99"/>
    <w:semiHidden/>
    <w:rsid w:val="007E1984"/>
  </w:style>
  <w:style w:type="table" w:customStyle="1" w:styleId="TableGrid42211">
    <w:name w:val="Table Grid422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E1984"/>
  </w:style>
  <w:style w:type="numbering" w:customStyle="1" w:styleId="13311">
    <w:name w:val="無清單13311"/>
    <w:next w:val="NoList"/>
    <w:uiPriority w:val="99"/>
    <w:semiHidden/>
    <w:unhideWhenUsed/>
    <w:rsid w:val="007E1984"/>
  </w:style>
  <w:style w:type="numbering" w:customStyle="1" w:styleId="1123110">
    <w:name w:val="無清單112311"/>
    <w:next w:val="NoList"/>
    <w:uiPriority w:val="99"/>
    <w:semiHidden/>
    <w:unhideWhenUsed/>
    <w:rsid w:val="007E1984"/>
  </w:style>
  <w:style w:type="table" w:customStyle="1" w:styleId="122115">
    <w:name w:val="表格格線122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E1984"/>
  </w:style>
  <w:style w:type="numbering" w:customStyle="1" w:styleId="NoList122211">
    <w:name w:val="No List122211"/>
    <w:next w:val="NoList"/>
    <w:uiPriority w:val="99"/>
    <w:semiHidden/>
    <w:unhideWhenUsed/>
    <w:rsid w:val="007E1984"/>
  </w:style>
  <w:style w:type="numbering" w:customStyle="1" w:styleId="1122111">
    <w:name w:val="リストなし112211"/>
    <w:next w:val="NoList"/>
    <w:uiPriority w:val="99"/>
    <w:semiHidden/>
    <w:unhideWhenUsed/>
    <w:rsid w:val="007E1984"/>
  </w:style>
  <w:style w:type="numbering" w:customStyle="1" w:styleId="1122112">
    <w:name w:val="无列表112211"/>
    <w:next w:val="NoList"/>
    <w:semiHidden/>
    <w:rsid w:val="007E1984"/>
  </w:style>
  <w:style w:type="numbering" w:customStyle="1" w:styleId="NoList212211">
    <w:name w:val="No List212211"/>
    <w:next w:val="NoList"/>
    <w:semiHidden/>
    <w:rsid w:val="007E1984"/>
  </w:style>
  <w:style w:type="numbering" w:customStyle="1" w:styleId="NoList312211">
    <w:name w:val="No List312211"/>
    <w:next w:val="NoList"/>
    <w:uiPriority w:val="99"/>
    <w:semiHidden/>
    <w:rsid w:val="007E1984"/>
  </w:style>
  <w:style w:type="numbering" w:customStyle="1" w:styleId="NoList1112311">
    <w:name w:val="No List1112311"/>
    <w:next w:val="NoList"/>
    <w:uiPriority w:val="99"/>
    <w:semiHidden/>
    <w:unhideWhenUsed/>
    <w:rsid w:val="007E1984"/>
  </w:style>
  <w:style w:type="numbering" w:customStyle="1" w:styleId="122211">
    <w:name w:val="無清單122211"/>
    <w:next w:val="NoList"/>
    <w:uiPriority w:val="99"/>
    <w:semiHidden/>
    <w:unhideWhenUsed/>
    <w:rsid w:val="007E1984"/>
  </w:style>
  <w:style w:type="numbering" w:customStyle="1" w:styleId="1112211">
    <w:name w:val="無清單1112211"/>
    <w:next w:val="NoList"/>
    <w:uiPriority w:val="99"/>
    <w:semiHidden/>
    <w:unhideWhenUsed/>
    <w:rsid w:val="007E1984"/>
  </w:style>
  <w:style w:type="numbering" w:customStyle="1" w:styleId="410">
    <w:name w:val="无列表41"/>
    <w:next w:val="NoList"/>
    <w:uiPriority w:val="99"/>
    <w:semiHidden/>
    <w:unhideWhenUsed/>
    <w:rsid w:val="007E1984"/>
  </w:style>
  <w:style w:type="table" w:customStyle="1" w:styleId="51">
    <w:name w:val="网格型5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E1984"/>
  </w:style>
  <w:style w:type="numbering" w:customStyle="1" w:styleId="131211">
    <w:name w:val="无列表13121"/>
    <w:next w:val="NoList"/>
    <w:semiHidden/>
    <w:rsid w:val="007E1984"/>
  </w:style>
  <w:style w:type="numbering" w:customStyle="1" w:styleId="NoList41121">
    <w:name w:val="No List41121"/>
    <w:next w:val="NoList"/>
    <w:uiPriority w:val="99"/>
    <w:semiHidden/>
    <w:unhideWhenUsed/>
    <w:rsid w:val="007E1984"/>
  </w:style>
  <w:style w:type="numbering" w:customStyle="1" w:styleId="22121">
    <w:name w:val="无列表22121"/>
    <w:next w:val="NoList"/>
    <w:uiPriority w:val="99"/>
    <w:semiHidden/>
    <w:unhideWhenUsed/>
    <w:rsid w:val="007E1984"/>
  </w:style>
  <w:style w:type="numbering" w:customStyle="1" w:styleId="NoList1211121">
    <w:name w:val="No List1211121"/>
    <w:next w:val="NoList"/>
    <w:uiPriority w:val="99"/>
    <w:semiHidden/>
    <w:unhideWhenUsed/>
    <w:rsid w:val="007E1984"/>
  </w:style>
  <w:style w:type="numbering" w:customStyle="1" w:styleId="11111211">
    <w:name w:val="リストなし1111121"/>
    <w:next w:val="NoList"/>
    <w:uiPriority w:val="99"/>
    <w:semiHidden/>
    <w:unhideWhenUsed/>
    <w:rsid w:val="007E1984"/>
  </w:style>
  <w:style w:type="numbering" w:customStyle="1" w:styleId="11111212">
    <w:name w:val="无列表1111121"/>
    <w:next w:val="NoList"/>
    <w:semiHidden/>
    <w:rsid w:val="007E1984"/>
  </w:style>
  <w:style w:type="numbering" w:customStyle="1" w:styleId="NoList2111121">
    <w:name w:val="No List2111121"/>
    <w:next w:val="NoList"/>
    <w:semiHidden/>
    <w:rsid w:val="007E1984"/>
  </w:style>
  <w:style w:type="numbering" w:customStyle="1" w:styleId="NoList3111121">
    <w:name w:val="No List3111121"/>
    <w:next w:val="NoList"/>
    <w:uiPriority w:val="99"/>
    <w:semiHidden/>
    <w:rsid w:val="007E1984"/>
  </w:style>
  <w:style w:type="numbering" w:customStyle="1" w:styleId="NoList11111121">
    <w:name w:val="No List11111121"/>
    <w:next w:val="NoList"/>
    <w:uiPriority w:val="99"/>
    <w:semiHidden/>
    <w:unhideWhenUsed/>
    <w:rsid w:val="007E1984"/>
  </w:style>
  <w:style w:type="numbering" w:customStyle="1" w:styleId="12111210">
    <w:name w:val="無清單1211121"/>
    <w:next w:val="NoList"/>
    <w:uiPriority w:val="99"/>
    <w:semiHidden/>
    <w:unhideWhenUsed/>
    <w:rsid w:val="007E1984"/>
  </w:style>
  <w:style w:type="numbering" w:customStyle="1" w:styleId="111111210">
    <w:name w:val="無清單11111121"/>
    <w:next w:val="NoList"/>
    <w:uiPriority w:val="99"/>
    <w:semiHidden/>
    <w:unhideWhenUsed/>
    <w:rsid w:val="007E1984"/>
  </w:style>
  <w:style w:type="numbering" w:customStyle="1" w:styleId="NoList131121">
    <w:name w:val="No List131121"/>
    <w:next w:val="NoList"/>
    <w:uiPriority w:val="99"/>
    <w:semiHidden/>
    <w:unhideWhenUsed/>
    <w:rsid w:val="007E1984"/>
  </w:style>
  <w:style w:type="numbering" w:customStyle="1" w:styleId="1211211">
    <w:name w:val="リストなし121121"/>
    <w:next w:val="NoList"/>
    <w:uiPriority w:val="99"/>
    <w:semiHidden/>
    <w:unhideWhenUsed/>
    <w:rsid w:val="007E1984"/>
  </w:style>
  <w:style w:type="numbering" w:customStyle="1" w:styleId="1211212">
    <w:name w:val="无列表121121"/>
    <w:next w:val="NoList"/>
    <w:semiHidden/>
    <w:rsid w:val="007E1984"/>
  </w:style>
  <w:style w:type="numbering" w:customStyle="1" w:styleId="NoList221121">
    <w:name w:val="No List221121"/>
    <w:next w:val="NoList"/>
    <w:semiHidden/>
    <w:rsid w:val="007E1984"/>
  </w:style>
  <w:style w:type="numbering" w:customStyle="1" w:styleId="NoList321121">
    <w:name w:val="No List321121"/>
    <w:next w:val="NoList"/>
    <w:uiPriority w:val="99"/>
    <w:semiHidden/>
    <w:rsid w:val="007E1984"/>
  </w:style>
  <w:style w:type="numbering" w:customStyle="1" w:styleId="NoList1121121">
    <w:name w:val="No List1121121"/>
    <w:next w:val="NoList"/>
    <w:uiPriority w:val="99"/>
    <w:semiHidden/>
    <w:unhideWhenUsed/>
    <w:rsid w:val="007E1984"/>
  </w:style>
  <w:style w:type="numbering" w:customStyle="1" w:styleId="1311210">
    <w:name w:val="無清單131121"/>
    <w:next w:val="NoList"/>
    <w:uiPriority w:val="99"/>
    <w:semiHidden/>
    <w:unhideWhenUsed/>
    <w:rsid w:val="007E1984"/>
  </w:style>
  <w:style w:type="numbering" w:customStyle="1" w:styleId="11211210">
    <w:name w:val="無清單1121121"/>
    <w:next w:val="NoList"/>
    <w:uiPriority w:val="99"/>
    <w:semiHidden/>
    <w:unhideWhenUsed/>
    <w:rsid w:val="007E1984"/>
  </w:style>
  <w:style w:type="numbering" w:customStyle="1" w:styleId="211121">
    <w:name w:val="无列表211121"/>
    <w:next w:val="NoList"/>
    <w:uiPriority w:val="99"/>
    <w:semiHidden/>
    <w:unhideWhenUsed/>
    <w:rsid w:val="007E1984"/>
  </w:style>
  <w:style w:type="numbering" w:customStyle="1" w:styleId="NoList1221121">
    <w:name w:val="No List1221121"/>
    <w:next w:val="NoList"/>
    <w:uiPriority w:val="99"/>
    <w:semiHidden/>
    <w:unhideWhenUsed/>
    <w:rsid w:val="007E1984"/>
  </w:style>
  <w:style w:type="numbering" w:customStyle="1" w:styleId="11211211">
    <w:name w:val="リストなし1121121"/>
    <w:next w:val="NoList"/>
    <w:uiPriority w:val="99"/>
    <w:semiHidden/>
    <w:unhideWhenUsed/>
    <w:rsid w:val="007E1984"/>
  </w:style>
  <w:style w:type="numbering" w:customStyle="1" w:styleId="11211212">
    <w:name w:val="无列表1121121"/>
    <w:next w:val="NoList"/>
    <w:semiHidden/>
    <w:rsid w:val="007E1984"/>
  </w:style>
  <w:style w:type="numbering" w:customStyle="1" w:styleId="NoList2121121">
    <w:name w:val="No List2121121"/>
    <w:next w:val="NoList"/>
    <w:semiHidden/>
    <w:rsid w:val="007E1984"/>
  </w:style>
  <w:style w:type="numbering" w:customStyle="1" w:styleId="NoList3121121">
    <w:name w:val="No List3121121"/>
    <w:next w:val="NoList"/>
    <w:uiPriority w:val="99"/>
    <w:semiHidden/>
    <w:rsid w:val="007E1984"/>
  </w:style>
  <w:style w:type="numbering" w:customStyle="1" w:styleId="NoList11121121">
    <w:name w:val="No List11121121"/>
    <w:next w:val="NoList"/>
    <w:uiPriority w:val="99"/>
    <w:semiHidden/>
    <w:unhideWhenUsed/>
    <w:rsid w:val="007E1984"/>
  </w:style>
  <w:style w:type="numbering" w:customStyle="1" w:styleId="1221121">
    <w:name w:val="無清單1221121"/>
    <w:next w:val="NoList"/>
    <w:uiPriority w:val="99"/>
    <w:semiHidden/>
    <w:unhideWhenUsed/>
    <w:rsid w:val="007E1984"/>
  </w:style>
  <w:style w:type="numbering" w:customStyle="1" w:styleId="11121121">
    <w:name w:val="無清單11121121"/>
    <w:next w:val="NoList"/>
    <w:uiPriority w:val="99"/>
    <w:semiHidden/>
    <w:unhideWhenUsed/>
    <w:rsid w:val="007E1984"/>
  </w:style>
  <w:style w:type="numbering" w:customStyle="1" w:styleId="122210">
    <w:name w:val="无列表12221"/>
    <w:next w:val="NoList"/>
    <w:semiHidden/>
    <w:rsid w:val="007E1984"/>
  </w:style>
  <w:style w:type="character" w:customStyle="1" w:styleId="B3Char">
    <w:name w:val="B3 Char"/>
    <w:link w:val="B30"/>
    <w:locked/>
    <w:rsid w:val="004D00D8"/>
    <w:rPr>
      <w:rFonts w:ascii="Times New Roman" w:hAnsi="Times New Roman"/>
      <w:lang w:val="en-GB" w:eastAsia="en-US"/>
    </w:rPr>
  </w:style>
  <w:style w:type="paragraph" w:customStyle="1" w:styleId="a1">
    <w:name w:val="吹き出し"/>
    <w:basedOn w:val="Normal"/>
    <w:uiPriority w:val="99"/>
    <w:semiHidden/>
    <w:rsid w:val="004D00D8"/>
    <w:rPr>
      <w:rFonts w:ascii="Tahoma" w:eastAsia="MS Mincho" w:hAnsi="Tahoma" w:cs="Tahoma"/>
      <w:sz w:val="16"/>
      <w:szCs w:val="16"/>
      <w:lang w:eastAsia="ko-KR"/>
    </w:rPr>
  </w:style>
  <w:style w:type="paragraph" w:customStyle="1" w:styleId="TOC91">
    <w:name w:val="TOC 91"/>
    <w:basedOn w:val="TOC8"/>
    <w:uiPriority w:val="99"/>
    <w:rsid w:val="004D00D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D00D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D00D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D00D8"/>
    <w:pPr>
      <w:numPr>
        <w:numId w:val="38"/>
      </w:numPr>
      <w:overflowPunct w:val="0"/>
      <w:autoSpaceDE w:val="0"/>
      <w:autoSpaceDN w:val="0"/>
      <w:adjustRightInd w:val="0"/>
    </w:pPr>
    <w:rPr>
      <w:lang w:eastAsia="ko-KR"/>
    </w:rPr>
  </w:style>
  <w:style w:type="paragraph" w:customStyle="1" w:styleId="B3">
    <w:name w:val="B3+"/>
    <w:basedOn w:val="B30"/>
    <w:uiPriority w:val="99"/>
    <w:rsid w:val="004D00D8"/>
    <w:pPr>
      <w:numPr>
        <w:numId w:val="39"/>
      </w:numPr>
      <w:tabs>
        <w:tab w:val="left" w:pos="1134"/>
      </w:tabs>
      <w:overflowPunct w:val="0"/>
      <w:autoSpaceDE w:val="0"/>
      <w:autoSpaceDN w:val="0"/>
      <w:adjustRightInd w:val="0"/>
    </w:pPr>
    <w:rPr>
      <w:lang w:eastAsia="ko-KR"/>
    </w:rPr>
  </w:style>
  <w:style w:type="paragraph" w:customStyle="1" w:styleId="BN">
    <w:name w:val="BN"/>
    <w:basedOn w:val="Normal"/>
    <w:uiPriority w:val="99"/>
    <w:rsid w:val="004D00D8"/>
    <w:pPr>
      <w:numPr>
        <w:numId w:val="40"/>
      </w:numPr>
      <w:overflowPunct w:val="0"/>
      <w:autoSpaceDE w:val="0"/>
      <w:autoSpaceDN w:val="0"/>
      <w:adjustRightInd w:val="0"/>
    </w:pPr>
    <w:rPr>
      <w:lang w:eastAsia="ko-KR"/>
    </w:rPr>
  </w:style>
  <w:style w:type="paragraph" w:customStyle="1" w:styleId="TB1">
    <w:name w:val="TB1"/>
    <w:basedOn w:val="Normal"/>
    <w:uiPriority w:val="99"/>
    <w:qFormat/>
    <w:rsid w:val="004D00D8"/>
    <w:pPr>
      <w:keepNext/>
      <w:keepLines/>
      <w:numPr>
        <w:numId w:val="41"/>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4D00D8"/>
    <w:pPr>
      <w:keepNext/>
      <w:keepLines/>
      <w:numPr>
        <w:numId w:val="42"/>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7">
    <w:name w:val="修订21"/>
    <w:uiPriority w:val="99"/>
    <w:semiHidden/>
    <w:rsid w:val="004D00D8"/>
    <w:rPr>
      <w:rFonts w:ascii="Times New Roman" w:eastAsia="Batang" w:hAnsi="Times New Roman"/>
      <w:lang w:val="en-GB" w:eastAsia="en-US"/>
    </w:rPr>
  </w:style>
  <w:style w:type="paragraph" w:customStyle="1" w:styleId="48">
    <w:name w:val="修订4"/>
    <w:uiPriority w:val="99"/>
    <w:semiHidden/>
    <w:rsid w:val="004D00D8"/>
    <w:rPr>
      <w:rFonts w:ascii="Times New Roman" w:eastAsia="Batang" w:hAnsi="Times New Roman"/>
      <w:lang w:val="en-GB" w:eastAsia="en-US"/>
    </w:rPr>
  </w:style>
  <w:style w:type="paragraph" w:customStyle="1" w:styleId="1c">
    <w:name w:val="副標題1"/>
    <w:basedOn w:val="Normal"/>
    <w:next w:val="Normal"/>
    <w:uiPriority w:val="11"/>
    <w:qFormat/>
    <w:rsid w:val="004D00D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D00D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UnresolvedMention1">
    <w:name w:val="Unresolved Mention1"/>
    <w:uiPriority w:val="99"/>
    <w:semiHidden/>
    <w:rsid w:val="004D00D8"/>
    <w:rPr>
      <w:color w:val="808080"/>
      <w:shd w:val="clear" w:color="auto" w:fill="E6E6E6"/>
    </w:rPr>
  </w:style>
  <w:style w:type="character" w:customStyle="1" w:styleId="fontstyle01">
    <w:name w:val="fontstyle01"/>
    <w:rsid w:val="004D00D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D00D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rsid w:val="004D00D8"/>
    <w:rPr>
      <w:rFonts w:ascii="Cambria" w:hAnsi="Cambria" w:cs="Times New Roman" w:hint="default"/>
      <w:b/>
      <w:bCs/>
      <w:kern w:val="28"/>
      <w:sz w:val="32"/>
      <w:szCs w:val="32"/>
      <w:lang w:val="en-GB" w:eastAsia="en-US"/>
    </w:rPr>
  </w:style>
  <w:style w:type="character" w:customStyle="1" w:styleId="1e">
    <w:name w:val="副標題 字元1"/>
    <w:rsid w:val="004D00D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D00D8"/>
    <w:rPr>
      <w:rFonts w:ascii="Times New Roman" w:hAnsi="Times New Roman" w:cs="Times New Roman" w:hint="default"/>
      <w:i/>
      <w:iCs/>
      <w:color w:val="4F81BD"/>
      <w:lang w:val="en-GB" w:eastAsia="en-US"/>
    </w:rPr>
  </w:style>
  <w:style w:type="table" w:customStyle="1" w:styleId="TableGrid10">
    <w:name w:val="Table Grid10"/>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D0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D0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00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D0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D0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D0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772629097">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73706354">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oleObject" Target="embeddings/oleObject6.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oleObject" Target="embeddings/oleObject49.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42.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5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5.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6.wmf"/><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29"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F5810-3319-4F87-9AF0-62AFE1679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53</Pages>
  <Words>16709</Words>
  <Characters>95245</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1900-01-01T00:00:00Z</cp:lastPrinted>
  <dcterms:created xsi:type="dcterms:W3CDTF">2020-08-26T22:43:00Z</dcterms:created>
  <dcterms:modified xsi:type="dcterms:W3CDTF">2020-08-26T22:43:00Z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